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1F512" w14:textId="28D991D0" w:rsidR="009E7401" w:rsidRPr="009E7401" w:rsidRDefault="009E7401" w:rsidP="009E740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r w:rsidRPr="009E7401">
        <w:rPr>
          <w:rFonts w:ascii="Arial" w:eastAsia="MS Mincho" w:hAnsi="Arial" w:cs="Arial"/>
          <w:b/>
          <w:color w:val="000000"/>
          <w:sz w:val="22"/>
          <w:lang w:val="en-US"/>
        </w:rPr>
        <w:t>3GPP TSG-RAN WG4 Meeting # 105</w:t>
      </w:r>
      <w:r w:rsidRPr="009E7401">
        <w:rPr>
          <w:rFonts w:ascii="Arial" w:eastAsia="MS Mincho" w:hAnsi="Arial" w:cs="Arial"/>
          <w:b/>
          <w:color w:val="000000"/>
          <w:sz w:val="22"/>
          <w:lang w:val="en-US"/>
        </w:rPr>
        <w:tab/>
      </w:r>
      <w:r w:rsidR="005C3FB5">
        <w:rPr>
          <w:rFonts w:ascii="Arial" w:eastAsia="MS Mincho" w:hAnsi="Arial" w:cs="Arial"/>
          <w:b/>
          <w:color w:val="000000"/>
          <w:sz w:val="22"/>
          <w:lang w:val="en-US"/>
        </w:rPr>
        <w:t xml:space="preserve">                                                                   </w:t>
      </w:r>
      <w:r w:rsidRPr="009E7401">
        <w:rPr>
          <w:rFonts w:ascii="Arial" w:eastAsia="MS Mincho" w:hAnsi="Arial" w:cs="Arial"/>
          <w:b/>
          <w:color w:val="000000"/>
          <w:sz w:val="22"/>
          <w:lang w:val="en-US"/>
        </w:rPr>
        <w:t>R4-22</w:t>
      </w:r>
      <w:r w:rsidR="00264750">
        <w:rPr>
          <w:rFonts w:ascii="Arial" w:eastAsia="MS Mincho" w:hAnsi="Arial" w:cs="Arial"/>
          <w:b/>
          <w:color w:val="000000"/>
          <w:sz w:val="22"/>
          <w:lang w:val="en-US"/>
        </w:rPr>
        <w:t>20067</w:t>
      </w:r>
    </w:p>
    <w:p w14:paraId="1AE3946D" w14:textId="77777777" w:rsidR="009E7401" w:rsidRPr="009E7401" w:rsidRDefault="009E7401" w:rsidP="009E740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r w:rsidRPr="009E7401">
        <w:rPr>
          <w:rFonts w:ascii="Arial" w:eastAsia="MS Mincho" w:hAnsi="Arial" w:cs="Arial"/>
          <w:b/>
          <w:color w:val="000000"/>
          <w:sz w:val="22"/>
          <w:lang w:val="en-US"/>
        </w:rPr>
        <w:t>Toulouse, France, November 14 – November 18, 2022</w:t>
      </w:r>
    </w:p>
    <w:p w14:paraId="68779E0A" w14:textId="77777777" w:rsidR="00FD2F62" w:rsidRDefault="00FD2F62">
      <w:pPr>
        <w:spacing w:after="120"/>
        <w:ind w:left="1985" w:hanging="1985"/>
        <w:rPr>
          <w:rFonts w:ascii="Arial" w:eastAsia="MS Mincho" w:hAnsi="Arial" w:cs="Arial"/>
          <w:b/>
          <w:sz w:val="22"/>
        </w:rPr>
      </w:pPr>
    </w:p>
    <w:p w14:paraId="4FF6D318" w14:textId="379D6A8B" w:rsidR="00FD2F62" w:rsidRDefault="007B2DE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5C3FB5">
        <w:rPr>
          <w:rFonts w:ascii="Arial" w:eastAsiaTheme="minorEastAsia" w:hAnsi="Arial" w:cs="Arial"/>
          <w:color w:val="000000"/>
          <w:sz w:val="22"/>
          <w:lang w:eastAsia="zh-CN"/>
        </w:rPr>
        <w:t>8</w:t>
      </w:r>
      <w:r>
        <w:rPr>
          <w:rFonts w:ascii="Arial" w:eastAsiaTheme="minorEastAsia" w:hAnsi="Arial" w:cs="Arial"/>
          <w:color w:val="000000"/>
          <w:sz w:val="22"/>
          <w:lang w:eastAsia="zh-CN"/>
        </w:rPr>
        <w:t>.10.4</w:t>
      </w:r>
    </w:p>
    <w:p w14:paraId="4B0D18BC" w14:textId="77777777" w:rsidR="00FD2F62" w:rsidRDefault="007B2DE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507AB60B" w14:textId="5608813C" w:rsidR="00FD2F62" w:rsidRDefault="007B2DE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24692" w:rsidRPr="006D4B9B">
        <w:rPr>
          <w:rFonts w:ascii="Arial" w:eastAsia="MS Mincho" w:hAnsi="Arial" w:cs="Arial"/>
          <w:color w:val="000000"/>
          <w:sz w:val="22"/>
        </w:rPr>
        <w:t xml:space="preserve">Topic </w:t>
      </w:r>
      <w:r w:rsidR="00924692" w:rsidRPr="006D4B9B">
        <w:rPr>
          <w:rFonts w:ascii="Arial" w:eastAsiaTheme="minorEastAsia" w:hAnsi="Arial" w:cs="Arial" w:hint="eastAsia"/>
          <w:color w:val="000000"/>
          <w:sz w:val="22"/>
          <w:lang w:eastAsia="zh-CN"/>
        </w:rPr>
        <w:t>summary</w:t>
      </w:r>
      <w:r w:rsidR="00924692">
        <w:rPr>
          <w:rFonts w:ascii="Arial" w:eastAsiaTheme="minorEastAsia" w:hAnsi="Arial" w:cs="Arial" w:hint="eastAsia"/>
          <w:color w:val="000000"/>
          <w:sz w:val="22"/>
          <w:lang w:eastAsia="zh-CN"/>
        </w:rPr>
        <w:t xml:space="preserve"> for </w:t>
      </w:r>
      <w:r>
        <w:rPr>
          <w:rFonts w:ascii="Arial" w:eastAsiaTheme="minorEastAsia" w:hAnsi="Arial" w:cs="Arial"/>
          <w:color w:val="000000"/>
          <w:sz w:val="22"/>
          <w:lang w:eastAsia="zh-CN"/>
        </w:rPr>
        <w:t>[10</w:t>
      </w:r>
      <w:r w:rsidR="00924692">
        <w:rPr>
          <w:rFonts w:ascii="Arial" w:eastAsiaTheme="minorEastAsia" w:hAnsi="Arial" w:cs="Arial"/>
          <w:color w:val="000000"/>
          <w:sz w:val="22"/>
          <w:lang w:eastAsia="zh-CN"/>
        </w:rPr>
        <w:t>5</w:t>
      </w:r>
      <w:r>
        <w:rPr>
          <w:rFonts w:ascii="Arial" w:eastAsiaTheme="minorEastAsia" w:hAnsi="Arial" w:cs="Arial"/>
          <w:color w:val="000000"/>
          <w:sz w:val="22"/>
          <w:lang w:eastAsia="zh-CN"/>
        </w:rPr>
        <w:t>][2</w:t>
      </w:r>
      <w:r w:rsidR="00924692">
        <w:rPr>
          <w:rFonts w:ascii="Arial" w:eastAsiaTheme="minorEastAsia" w:hAnsi="Arial" w:cs="Arial"/>
          <w:color w:val="000000"/>
          <w:sz w:val="22"/>
          <w:lang w:eastAsia="zh-CN"/>
        </w:rPr>
        <w:t>21</w:t>
      </w:r>
      <w:r>
        <w:rPr>
          <w:rFonts w:ascii="Arial" w:eastAsiaTheme="minorEastAsia" w:hAnsi="Arial" w:cs="Arial"/>
          <w:color w:val="000000"/>
          <w:sz w:val="22"/>
          <w:lang w:eastAsia="zh-CN"/>
        </w:rPr>
        <w:t>] NR_MG_enh2_part2</w:t>
      </w:r>
    </w:p>
    <w:p w14:paraId="0EA6A45B" w14:textId="77777777" w:rsidR="00FD2F62" w:rsidRDefault="007B2DE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FC012A" w14:textId="77777777" w:rsidR="00FD2F62" w:rsidRDefault="007B2DE1">
      <w:pPr>
        <w:pStyle w:val="Heading1"/>
        <w:rPr>
          <w:rFonts w:eastAsiaTheme="minorEastAsia"/>
          <w:lang w:eastAsia="zh-CN"/>
        </w:rPr>
      </w:pPr>
      <w:r>
        <w:rPr>
          <w:rFonts w:hint="eastAsia"/>
          <w:lang w:eastAsia="ja-JP"/>
        </w:rPr>
        <w:t>Introduction</w:t>
      </w:r>
    </w:p>
    <w:p w14:paraId="43C57463" w14:textId="38C60983" w:rsidR="00FD2F62" w:rsidRDefault="007B2DE1">
      <w:r>
        <w:t xml:space="preserve">This document is the </w:t>
      </w:r>
      <w:r w:rsidR="00824474">
        <w:t>TDocs</w:t>
      </w:r>
      <w:r>
        <w:t xml:space="preserve"> summary for </w:t>
      </w:r>
      <w:r w:rsidR="00824474" w:rsidRPr="00824474">
        <w:t>[105][221] NR_MG_enh2_part2</w:t>
      </w:r>
      <w:r>
        <w:t xml:space="preserve"> with the following topics covered</w:t>
      </w:r>
    </w:p>
    <w:p w14:paraId="090EC26D" w14:textId="6D0CF009" w:rsidR="00FD2F62" w:rsidRDefault="007B2DE1">
      <w:pPr>
        <w:pStyle w:val="ListParagraph"/>
        <w:numPr>
          <w:ilvl w:val="0"/>
          <w:numId w:val="4"/>
        </w:numPr>
        <w:spacing w:line="256" w:lineRule="auto"/>
        <w:ind w:firstLineChars="0"/>
        <w:textAlignment w:val="auto"/>
      </w:pPr>
      <w:r>
        <w:t>Topic 1:</w:t>
      </w:r>
      <w:r>
        <w:tab/>
        <w:t xml:space="preserve"> Measurement without gaps for UEs reporting NeedForGapsInfoNR (AI </w:t>
      </w:r>
      <w:r w:rsidR="005C3FB5">
        <w:t>8</w:t>
      </w:r>
      <w:r>
        <w:t>.10.3.1)</w:t>
      </w:r>
    </w:p>
    <w:p w14:paraId="16457584" w14:textId="48716BEB" w:rsidR="00FD2F62" w:rsidRDefault="007B2DE1">
      <w:pPr>
        <w:pStyle w:val="ListParagraph"/>
        <w:numPr>
          <w:ilvl w:val="0"/>
          <w:numId w:val="4"/>
        </w:numPr>
        <w:spacing w:line="256" w:lineRule="auto"/>
        <w:ind w:firstLineChars="0"/>
        <w:textAlignment w:val="auto"/>
      </w:pPr>
      <w:r>
        <w:t>Topic 2:</w:t>
      </w:r>
      <w:r>
        <w:tab/>
        <w:t xml:space="preserve"> Inter-RAT measurement without gap (AI </w:t>
      </w:r>
      <w:r w:rsidR="005C3FB5">
        <w:t>8</w:t>
      </w:r>
      <w:r>
        <w:t>.10.3.2)</w:t>
      </w:r>
    </w:p>
    <w:p w14:paraId="65661F06" w14:textId="77777777" w:rsidR="00525E5A" w:rsidRDefault="00525E5A" w:rsidP="00525E5A">
      <w:pPr>
        <w:rPr>
          <w:i/>
          <w:color w:val="0070C0"/>
          <w:lang w:eastAsia="zh-CN"/>
        </w:rPr>
      </w:pPr>
      <w:r>
        <w:rPr>
          <w:i/>
          <w:color w:val="0070C0"/>
          <w:lang w:eastAsia="zh-CN"/>
        </w:rPr>
        <w:t xml:space="preserve">List of candidate target of discussions for this topic. </w:t>
      </w:r>
    </w:p>
    <w:p w14:paraId="240DD86E" w14:textId="77777777" w:rsidR="00FB2E0D" w:rsidRPr="00FB2E0D" w:rsidRDefault="00525E5A" w:rsidP="0083514A">
      <w:pPr>
        <w:pStyle w:val="ListParagraph"/>
        <w:numPr>
          <w:ilvl w:val="0"/>
          <w:numId w:val="21"/>
        </w:numPr>
        <w:ind w:firstLineChars="0"/>
        <w:textAlignment w:val="auto"/>
        <w:rPr>
          <w:lang w:eastAsia="zh-CN"/>
        </w:rPr>
      </w:pPr>
      <w:r w:rsidRPr="00525E5A">
        <w:rPr>
          <w:rFonts w:eastAsiaTheme="minorEastAsia"/>
          <w:lang w:eastAsia="zh-CN"/>
        </w:rPr>
        <w:t>1</w:t>
      </w:r>
      <w:r w:rsidRPr="00525E5A">
        <w:rPr>
          <w:rFonts w:eastAsiaTheme="minorEastAsia"/>
          <w:vertAlign w:val="superscript"/>
          <w:lang w:eastAsia="zh-CN"/>
        </w:rPr>
        <w:t>st</w:t>
      </w:r>
      <w:r w:rsidRPr="00525E5A">
        <w:rPr>
          <w:rFonts w:eastAsiaTheme="minorEastAsia"/>
          <w:lang w:eastAsia="zh-CN"/>
        </w:rPr>
        <w:t xml:space="preserve"> round: </w:t>
      </w:r>
      <w:r>
        <w:rPr>
          <w:rFonts w:eastAsiaTheme="minorEastAsia"/>
          <w:lang w:eastAsia="zh-CN"/>
        </w:rPr>
        <w:t xml:space="preserve">The following issues can be discussed </w:t>
      </w:r>
      <w:r w:rsidR="00FB2E0D">
        <w:rPr>
          <w:rFonts w:eastAsiaTheme="minorEastAsia"/>
          <w:lang w:eastAsia="zh-CN"/>
        </w:rPr>
        <w:t>with higher priority.</w:t>
      </w:r>
    </w:p>
    <w:p w14:paraId="6DA0DB60" w14:textId="77777777" w:rsidR="00834854" w:rsidRPr="00834854" w:rsidRDefault="00525E5A" w:rsidP="0083514A">
      <w:pPr>
        <w:pStyle w:val="ListParagraph"/>
        <w:numPr>
          <w:ilvl w:val="1"/>
          <w:numId w:val="21"/>
        </w:numPr>
        <w:ind w:firstLineChars="0"/>
        <w:textAlignment w:val="auto"/>
        <w:rPr>
          <w:lang w:eastAsia="zh-CN"/>
        </w:rPr>
      </w:pPr>
      <w:r w:rsidRPr="00834854">
        <w:rPr>
          <w:lang w:eastAsia="zh-CN"/>
        </w:rPr>
        <w:t xml:space="preserve"> </w:t>
      </w:r>
      <w:r w:rsidR="00834854" w:rsidRPr="00834854">
        <w:rPr>
          <w:lang w:eastAsia="zh-CN"/>
        </w:rPr>
        <w:t xml:space="preserve">Issue 1-1-1: Whether interruption is expected when UE reports ’no-gap’ in ‘NeedForGapsInfoNR' </w:t>
      </w:r>
    </w:p>
    <w:p w14:paraId="19C1293C" w14:textId="6BA09638" w:rsidR="00525E5A" w:rsidRPr="00834854" w:rsidRDefault="00834854" w:rsidP="0083514A">
      <w:pPr>
        <w:pStyle w:val="ListParagraph"/>
        <w:numPr>
          <w:ilvl w:val="1"/>
          <w:numId w:val="21"/>
        </w:numPr>
        <w:ind w:firstLineChars="0"/>
        <w:textAlignment w:val="auto"/>
        <w:rPr>
          <w:lang w:eastAsia="zh-CN"/>
        </w:rPr>
      </w:pPr>
      <w:r w:rsidRPr="0084637F">
        <w:rPr>
          <w:lang w:eastAsia="zh-CN"/>
        </w:rPr>
        <w:t>Issue 1-1-2: Requirements on the interruption length , if allowed</w:t>
      </w:r>
    </w:p>
    <w:p w14:paraId="2275977C" w14:textId="77777777" w:rsidR="00E2664B" w:rsidRPr="0083514A" w:rsidRDefault="00E2664B" w:rsidP="0083514A">
      <w:pPr>
        <w:pStyle w:val="ListParagraph"/>
        <w:numPr>
          <w:ilvl w:val="1"/>
          <w:numId w:val="21"/>
        </w:numPr>
        <w:ind w:firstLineChars="0"/>
        <w:textAlignment w:val="auto"/>
        <w:rPr>
          <w:lang w:eastAsia="zh-CN"/>
        </w:rPr>
      </w:pPr>
      <w:r w:rsidRPr="0083514A">
        <w:rPr>
          <w:lang w:eastAsia="zh-CN"/>
        </w:rPr>
        <w:t>Issue 1-1-3: Requirements on the interruption location , if allowed</w:t>
      </w:r>
    </w:p>
    <w:p w14:paraId="24A01EF6" w14:textId="77777777" w:rsidR="00E2664B" w:rsidRPr="0083514A" w:rsidRDefault="00E2664B" w:rsidP="0083514A">
      <w:pPr>
        <w:pStyle w:val="ListParagraph"/>
        <w:numPr>
          <w:ilvl w:val="1"/>
          <w:numId w:val="21"/>
        </w:numPr>
        <w:ind w:firstLineChars="0"/>
        <w:textAlignment w:val="auto"/>
        <w:rPr>
          <w:lang w:eastAsia="zh-CN"/>
        </w:rPr>
      </w:pPr>
      <w:r w:rsidRPr="0083514A">
        <w:rPr>
          <w:lang w:eastAsia="zh-CN"/>
        </w:rPr>
        <w:t>Issue 1-1-4: Requirements on the interruption ratio , if allowed</w:t>
      </w:r>
    </w:p>
    <w:p w14:paraId="7D50DD5E" w14:textId="10BC8C04" w:rsidR="0084637F" w:rsidRPr="0084637F" w:rsidRDefault="0084637F" w:rsidP="0083514A">
      <w:pPr>
        <w:pStyle w:val="ListParagraph"/>
        <w:numPr>
          <w:ilvl w:val="1"/>
          <w:numId w:val="21"/>
        </w:numPr>
        <w:ind w:firstLineChars="0"/>
        <w:textAlignment w:val="auto"/>
        <w:rPr>
          <w:lang w:eastAsia="zh-CN"/>
        </w:rPr>
      </w:pPr>
      <w:r w:rsidRPr="0084637F">
        <w:rPr>
          <w:lang w:eastAsia="zh-CN"/>
        </w:rPr>
        <w:t xml:space="preserve">Issue 1-5-1: General requirements </w:t>
      </w:r>
      <w:r w:rsidR="00C30E13" w:rsidRPr="0084637F">
        <w:rPr>
          <w:lang w:eastAsia="zh-CN"/>
        </w:rPr>
        <w:t>applicability</w:t>
      </w:r>
    </w:p>
    <w:p w14:paraId="10D3690D" w14:textId="77777777" w:rsidR="00193C82" w:rsidRPr="0083514A" w:rsidRDefault="00193C82" w:rsidP="0083514A">
      <w:pPr>
        <w:pStyle w:val="ListParagraph"/>
        <w:numPr>
          <w:ilvl w:val="1"/>
          <w:numId w:val="21"/>
        </w:numPr>
        <w:ind w:firstLineChars="0"/>
        <w:textAlignment w:val="auto"/>
        <w:rPr>
          <w:lang w:eastAsia="zh-CN"/>
        </w:rPr>
      </w:pPr>
      <w:r w:rsidRPr="0083514A">
        <w:rPr>
          <w:lang w:eastAsia="zh-CN"/>
        </w:rPr>
        <w:t>Issue 1-3-1: Mapping between NeedForGap and NCSG capabilities when UE supports both of them</w:t>
      </w:r>
    </w:p>
    <w:p w14:paraId="34629DF0" w14:textId="77777777" w:rsidR="007D42FF" w:rsidRPr="0083514A" w:rsidRDefault="007D42FF" w:rsidP="0083514A">
      <w:pPr>
        <w:pStyle w:val="ListParagraph"/>
        <w:numPr>
          <w:ilvl w:val="1"/>
          <w:numId w:val="21"/>
        </w:numPr>
        <w:ind w:firstLineChars="0"/>
        <w:textAlignment w:val="auto"/>
        <w:rPr>
          <w:lang w:eastAsia="zh-CN"/>
        </w:rPr>
      </w:pPr>
      <w:r w:rsidRPr="0083514A">
        <w:rPr>
          <w:lang w:eastAsia="zh-CN"/>
        </w:rPr>
        <w:t xml:space="preserve">Issue 2-1-1: inter-RAT NR target scenarios(Case a-2) </w:t>
      </w:r>
    </w:p>
    <w:p w14:paraId="4C851775" w14:textId="77777777" w:rsidR="007D42FF" w:rsidRPr="0083514A" w:rsidRDefault="007D42FF" w:rsidP="0083514A">
      <w:pPr>
        <w:pStyle w:val="ListParagraph"/>
        <w:numPr>
          <w:ilvl w:val="1"/>
          <w:numId w:val="21"/>
        </w:numPr>
        <w:ind w:firstLineChars="0"/>
        <w:textAlignment w:val="auto"/>
        <w:rPr>
          <w:lang w:eastAsia="zh-CN"/>
        </w:rPr>
      </w:pPr>
      <w:r w:rsidRPr="0083514A">
        <w:rPr>
          <w:lang w:eastAsia="zh-CN"/>
        </w:rPr>
        <w:t>Issue 2-1-2: inter-RAT LTE target scenario (Case b-1)</w:t>
      </w:r>
    </w:p>
    <w:p w14:paraId="772F6A61" w14:textId="77777777" w:rsidR="007D42FF" w:rsidRPr="0083514A" w:rsidRDefault="007D42FF" w:rsidP="0083514A">
      <w:pPr>
        <w:pStyle w:val="ListParagraph"/>
        <w:numPr>
          <w:ilvl w:val="1"/>
          <w:numId w:val="21"/>
        </w:numPr>
        <w:ind w:firstLineChars="0"/>
        <w:textAlignment w:val="auto"/>
        <w:rPr>
          <w:lang w:eastAsia="zh-CN"/>
        </w:rPr>
      </w:pPr>
      <w:r w:rsidRPr="0083514A">
        <w:rPr>
          <w:lang w:eastAsia="zh-CN"/>
        </w:rPr>
        <w:t xml:space="preserve">Issue 2-1-3: extend to MR-DC cases </w:t>
      </w:r>
    </w:p>
    <w:p w14:paraId="63D87F58" w14:textId="67C697C2" w:rsidR="000E20F6" w:rsidRPr="0083514A" w:rsidRDefault="000E20F6" w:rsidP="0083514A">
      <w:pPr>
        <w:pStyle w:val="ListParagraph"/>
        <w:numPr>
          <w:ilvl w:val="1"/>
          <w:numId w:val="21"/>
        </w:numPr>
        <w:ind w:firstLineChars="0"/>
        <w:textAlignment w:val="auto"/>
        <w:rPr>
          <w:lang w:eastAsia="zh-CN"/>
        </w:rPr>
      </w:pPr>
      <w:r w:rsidRPr="0083514A">
        <w:rPr>
          <w:lang w:eastAsia="zh-CN"/>
        </w:rPr>
        <w:t xml:space="preserve">Issue 2-2-1: On top of which UE capability to support the inter-RAT NR measurement without gap when UE has vacant RF chain </w:t>
      </w:r>
      <w:r w:rsidR="00C30E13" w:rsidRPr="0083514A">
        <w:rPr>
          <w:lang w:eastAsia="zh-CN"/>
        </w:rPr>
        <w:t>available</w:t>
      </w:r>
      <w:r w:rsidRPr="0083514A">
        <w:rPr>
          <w:lang w:eastAsia="zh-CN"/>
        </w:rPr>
        <w:t xml:space="preserve"> (Case a-1)</w:t>
      </w:r>
    </w:p>
    <w:p w14:paraId="4D344D2E" w14:textId="77777777" w:rsidR="000E20F6" w:rsidRPr="0083514A" w:rsidRDefault="000E20F6" w:rsidP="0083514A">
      <w:pPr>
        <w:pStyle w:val="ListParagraph"/>
        <w:numPr>
          <w:ilvl w:val="1"/>
          <w:numId w:val="21"/>
        </w:numPr>
        <w:ind w:firstLineChars="0"/>
        <w:textAlignment w:val="auto"/>
        <w:rPr>
          <w:lang w:eastAsia="zh-CN"/>
        </w:rPr>
      </w:pPr>
      <w:r w:rsidRPr="0083514A">
        <w:rPr>
          <w:lang w:eastAsia="zh-CN"/>
        </w:rPr>
        <w:t>Issue 2-2-2: On top of which UE capability to support the inter-RAT NR measurement without gap when the measurement reference signal can be contained within UE’s LTE channel bandwidth (Case a-2)</w:t>
      </w:r>
    </w:p>
    <w:p w14:paraId="0EEC9C91" w14:textId="1A41B583" w:rsidR="000E20F6" w:rsidRPr="0083514A" w:rsidRDefault="000E20F6" w:rsidP="0083514A">
      <w:pPr>
        <w:pStyle w:val="ListParagraph"/>
        <w:numPr>
          <w:ilvl w:val="1"/>
          <w:numId w:val="21"/>
        </w:numPr>
        <w:ind w:firstLineChars="0"/>
        <w:textAlignment w:val="auto"/>
        <w:rPr>
          <w:lang w:eastAsia="zh-CN"/>
        </w:rPr>
      </w:pPr>
      <w:r w:rsidRPr="0083514A">
        <w:rPr>
          <w:lang w:eastAsia="zh-CN"/>
        </w:rPr>
        <w:t xml:space="preserve">Issue 2-2-3: On top of which UE capability to define the inter-RAT LTE measurement requirements when UE has vacant RF chain </w:t>
      </w:r>
      <w:r w:rsidR="00C30E13" w:rsidRPr="0083514A">
        <w:rPr>
          <w:lang w:eastAsia="zh-CN"/>
        </w:rPr>
        <w:t>available</w:t>
      </w:r>
      <w:r w:rsidRPr="0083514A">
        <w:rPr>
          <w:lang w:eastAsia="zh-CN"/>
        </w:rPr>
        <w:t>(Case b-1)</w:t>
      </w:r>
    </w:p>
    <w:p w14:paraId="2E9B7401" w14:textId="77777777" w:rsidR="000E20F6" w:rsidRPr="0083514A" w:rsidRDefault="000E20F6" w:rsidP="0083514A">
      <w:pPr>
        <w:pStyle w:val="ListParagraph"/>
        <w:numPr>
          <w:ilvl w:val="1"/>
          <w:numId w:val="21"/>
        </w:numPr>
        <w:ind w:firstLineChars="0"/>
        <w:textAlignment w:val="auto"/>
        <w:rPr>
          <w:lang w:eastAsia="zh-CN"/>
        </w:rPr>
      </w:pPr>
      <w:r w:rsidRPr="0083514A">
        <w:rPr>
          <w:lang w:eastAsia="zh-CN"/>
        </w:rPr>
        <w:t xml:space="preserve">Issue 2-2-4: On top of which UE capability to define the inter-RAT LTE measurement requirements when LTE CRS to be measured is contained in UE’s active </w:t>
      </w:r>
      <w:r w:rsidRPr="0083514A">
        <w:rPr>
          <w:rFonts w:hint="eastAsia"/>
          <w:lang w:eastAsia="zh-CN"/>
        </w:rPr>
        <w:t>BWP</w:t>
      </w:r>
      <w:r w:rsidRPr="0083514A">
        <w:rPr>
          <w:lang w:eastAsia="zh-CN"/>
        </w:rPr>
        <w:t>(Case b-2)</w:t>
      </w:r>
    </w:p>
    <w:p w14:paraId="2257A689" w14:textId="77777777" w:rsidR="00525E5A" w:rsidRPr="00525E5A" w:rsidRDefault="00525E5A" w:rsidP="0083514A">
      <w:pPr>
        <w:pStyle w:val="ListParagraph"/>
        <w:numPr>
          <w:ilvl w:val="0"/>
          <w:numId w:val="21"/>
        </w:numPr>
        <w:ind w:firstLineChars="0"/>
        <w:textAlignment w:val="auto"/>
        <w:rPr>
          <w:lang w:eastAsia="zh-CN"/>
        </w:rPr>
      </w:pPr>
      <w:r w:rsidRPr="00525E5A">
        <w:rPr>
          <w:rFonts w:eastAsiaTheme="minorEastAsia"/>
          <w:lang w:eastAsia="zh-CN"/>
        </w:rPr>
        <w:t>2</w:t>
      </w:r>
      <w:r w:rsidRPr="00525E5A">
        <w:rPr>
          <w:rFonts w:eastAsiaTheme="minorEastAsia"/>
          <w:vertAlign w:val="superscript"/>
          <w:lang w:eastAsia="zh-CN"/>
        </w:rPr>
        <w:t>nd</w:t>
      </w:r>
      <w:r w:rsidRPr="00525E5A">
        <w:rPr>
          <w:rFonts w:eastAsiaTheme="minorEastAsia"/>
          <w:lang w:eastAsia="zh-CN"/>
        </w:rPr>
        <w:t xml:space="preserve"> round: all issues are discussed based on the conclusions from 1</w:t>
      </w:r>
      <w:r w:rsidRPr="00525E5A">
        <w:rPr>
          <w:rFonts w:eastAsiaTheme="minorEastAsia"/>
          <w:vertAlign w:val="superscript"/>
          <w:lang w:eastAsia="zh-CN"/>
        </w:rPr>
        <w:t>st</w:t>
      </w:r>
      <w:r w:rsidRPr="00525E5A">
        <w:rPr>
          <w:rFonts w:eastAsiaTheme="minorEastAsia"/>
          <w:lang w:eastAsia="zh-CN"/>
        </w:rPr>
        <w:t xml:space="preserve"> round issues</w:t>
      </w:r>
    </w:p>
    <w:p w14:paraId="771A1B2E" w14:textId="77777777" w:rsidR="00FD2F62" w:rsidRDefault="00FD2F62"/>
    <w:p w14:paraId="3F91A740" w14:textId="6D480378" w:rsidR="00FD2F62" w:rsidRDefault="007B2DE1">
      <w:pPr>
        <w:pStyle w:val="Heading1"/>
        <w:rPr>
          <w:lang w:eastAsia="ja-JP"/>
        </w:rPr>
      </w:pPr>
      <w:r>
        <w:rPr>
          <w:lang w:eastAsia="ja-JP"/>
        </w:rPr>
        <w:lastRenderedPageBreak/>
        <w:t>Topic #1: Measurement without gaps for UEs reporting NeedForGapsInfoNR (AI</w:t>
      </w:r>
      <w:r>
        <w:t xml:space="preserve"> </w:t>
      </w:r>
      <w:r w:rsidR="001F3672">
        <w:t>8</w:t>
      </w:r>
      <w:r>
        <w:t>.10.3.1)</w:t>
      </w:r>
    </w:p>
    <w:p w14:paraId="522E69D2" w14:textId="77777777" w:rsidR="00FD2F62" w:rsidRDefault="007B2DE1">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FD2F62" w14:paraId="03E765D0" w14:textId="77777777">
        <w:trPr>
          <w:trHeight w:val="468"/>
        </w:trPr>
        <w:tc>
          <w:tcPr>
            <w:tcW w:w="1129" w:type="dxa"/>
            <w:vAlign w:val="center"/>
          </w:tcPr>
          <w:p w14:paraId="599E70AF" w14:textId="77777777" w:rsidR="00FD2F62" w:rsidRDefault="007B2DE1">
            <w:pPr>
              <w:spacing w:before="120" w:after="120"/>
              <w:rPr>
                <w:rFonts w:eastAsia="Yu Mincho"/>
                <w:b/>
                <w:bCs/>
              </w:rPr>
            </w:pPr>
            <w:r>
              <w:rPr>
                <w:rFonts w:eastAsia="Yu Mincho"/>
                <w:b/>
                <w:bCs/>
              </w:rPr>
              <w:t>T-doc number</w:t>
            </w:r>
          </w:p>
        </w:tc>
        <w:tc>
          <w:tcPr>
            <w:tcW w:w="1134" w:type="dxa"/>
            <w:vAlign w:val="center"/>
          </w:tcPr>
          <w:p w14:paraId="2E55C9C9" w14:textId="77777777" w:rsidR="00FD2F62" w:rsidRDefault="007B2DE1">
            <w:pPr>
              <w:spacing w:before="120" w:after="120"/>
              <w:rPr>
                <w:rFonts w:eastAsia="Yu Mincho"/>
                <w:b/>
                <w:bCs/>
              </w:rPr>
            </w:pPr>
            <w:r>
              <w:rPr>
                <w:rFonts w:eastAsia="Yu Mincho"/>
                <w:b/>
                <w:bCs/>
              </w:rPr>
              <w:t>Company</w:t>
            </w:r>
          </w:p>
        </w:tc>
        <w:tc>
          <w:tcPr>
            <w:tcW w:w="7368" w:type="dxa"/>
            <w:vAlign w:val="center"/>
          </w:tcPr>
          <w:p w14:paraId="2C2AE030" w14:textId="77777777" w:rsidR="00FD2F62" w:rsidRDefault="007B2DE1">
            <w:pPr>
              <w:spacing w:before="120" w:after="120"/>
              <w:rPr>
                <w:rFonts w:eastAsia="Yu Mincho"/>
                <w:b/>
                <w:bCs/>
              </w:rPr>
            </w:pPr>
            <w:r>
              <w:rPr>
                <w:rFonts w:eastAsia="Yu Mincho"/>
                <w:b/>
                <w:bCs/>
              </w:rPr>
              <w:t>Proposals / Observations</w:t>
            </w:r>
          </w:p>
        </w:tc>
      </w:tr>
      <w:tr w:rsidR="00D44C90" w14:paraId="06424A5F" w14:textId="77777777">
        <w:trPr>
          <w:trHeight w:val="468"/>
        </w:trPr>
        <w:tc>
          <w:tcPr>
            <w:tcW w:w="1129" w:type="dxa"/>
          </w:tcPr>
          <w:p w14:paraId="5F397DE7" w14:textId="58CA5417" w:rsidR="00D44C90" w:rsidRDefault="00B31C25" w:rsidP="00D44C90">
            <w:pPr>
              <w:spacing w:before="120" w:after="120"/>
              <w:rPr>
                <w:rFonts w:asciiTheme="minorHAnsi" w:eastAsia="Yu Mincho" w:hAnsiTheme="minorHAnsi" w:cstheme="minorHAnsi"/>
              </w:rPr>
            </w:pPr>
            <w:hyperlink r:id="rId14" w:history="1">
              <w:r w:rsidR="00D44C90" w:rsidRPr="00AC6E14">
                <w:rPr>
                  <w:rFonts w:ascii="Arial" w:eastAsia="Times New Roman" w:hAnsi="Arial" w:cs="Arial"/>
                  <w:b/>
                  <w:bCs/>
                  <w:color w:val="0000FF"/>
                  <w:sz w:val="16"/>
                  <w:szCs w:val="16"/>
                  <w:u w:val="single"/>
                  <w:lang w:val="en-US" w:eastAsia="zh-CN"/>
                </w:rPr>
                <w:t>R4-2218150</w:t>
              </w:r>
            </w:hyperlink>
          </w:p>
        </w:tc>
        <w:tc>
          <w:tcPr>
            <w:tcW w:w="1134" w:type="dxa"/>
          </w:tcPr>
          <w:p w14:paraId="3BA0009A" w14:textId="74895F74"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Apple</w:t>
            </w:r>
          </w:p>
        </w:tc>
        <w:tc>
          <w:tcPr>
            <w:tcW w:w="7368" w:type="dxa"/>
          </w:tcPr>
          <w:p w14:paraId="48FC0078" w14:textId="77777777" w:rsidR="00935B62" w:rsidRDefault="00935B62" w:rsidP="00935B62">
            <w:pPr>
              <w:jc w:val="both"/>
              <w:rPr>
                <w:rFonts w:eastAsiaTheme="minorEastAsia" w:cs="v4.2.0"/>
                <w:b/>
                <w:bCs/>
                <w:lang w:val="en-US" w:eastAsia="zh-CN"/>
              </w:rPr>
            </w:pPr>
            <w:r>
              <w:rPr>
                <w:rFonts w:cs="v4.2.0"/>
                <w:b/>
                <w:bCs/>
              </w:rPr>
              <w:fldChar w:fldCharType="begin"/>
            </w:r>
            <w:r>
              <w:rPr>
                <w:rFonts w:cs="v4.2.0"/>
                <w:b/>
                <w:bCs/>
              </w:rPr>
              <w:instrText xml:space="preserve"> REF _Ref110615567 \h  \* MERGEFORMAT </w:instrText>
            </w:r>
            <w:r>
              <w:rPr>
                <w:rFonts w:cs="v4.2.0"/>
                <w:b/>
                <w:bCs/>
              </w:rPr>
            </w:r>
            <w:r>
              <w:rPr>
                <w:rFonts w:cs="v4.2.0"/>
                <w:b/>
                <w:bCs/>
              </w:rPr>
              <w:fldChar w:fldCharType="separate"/>
            </w:r>
            <w:r>
              <w:rPr>
                <w:b/>
                <w:bCs/>
              </w:rPr>
              <w:t xml:space="preserve">Proposal </w:t>
            </w:r>
            <w:r>
              <w:rPr>
                <w:b/>
                <w:bCs/>
                <w:noProof/>
              </w:rPr>
              <w:t>1</w:t>
            </w:r>
            <w:r>
              <w:rPr>
                <w:b/>
                <w:bCs/>
              </w:rPr>
              <w:t>: consider the following two options on interruption design for NeedForGap</w:t>
            </w:r>
            <w:r>
              <w:rPr>
                <w:rFonts w:cs="v4.2.0"/>
                <w:b/>
                <w:bCs/>
              </w:rPr>
              <w:fldChar w:fldCharType="end"/>
            </w:r>
          </w:p>
          <w:p w14:paraId="06AAE625" w14:textId="77777777" w:rsidR="00935B62" w:rsidRDefault="00935B62" w:rsidP="0083514A">
            <w:pPr>
              <w:pStyle w:val="Caption"/>
              <w:numPr>
                <w:ilvl w:val="0"/>
                <w:numId w:val="11"/>
              </w:numPr>
              <w:spacing w:before="0" w:after="160" w:line="256" w:lineRule="auto"/>
              <w:rPr>
                <w:rFonts w:cstheme="minorBidi"/>
                <w:bCs/>
              </w:rPr>
            </w:pPr>
            <w:r>
              <w:t>Option 1: interruption is always allowed for “no-gap”</w:t>
            </w:r>
          </w:p>
          <w:p w14:paraId="654BD828" w14:textId="77777777" w:rsidR="00935B62" w:rsidRDefault="00935B62" w:rsidP="0083514A">
            <w:pPr>
              <w:pStyle w:val="Caption"/>
              <w:numPr>
                <w:ilvl w:val="0"/>
                <w:numId w:val="11"/>
              </w:numPr>
              <w:spacing w:before="0" w:after="160" w:line="256" w:lineRule="auto"/>
            </w:pPr>
            <w:r>
              <w:t xml:space="preserve">Option 2: Introduce additional UE capability or the new indication of the existing UE capability (e.g. as part of </w:t>
            </w:r>
            <w:r>
              <w:rPr>
                <w:i/>
                <w:iCs/>
              </w:rPr>
              <w:t>needForGap</w:t>
            </w:r>
            <w:r>
              <w:t>) to differentiate whether interruption is expected</w:t>
            </w:r>
          </w:p>
          <w:p w14:paraId="29B051A5" w14:textId="77777777" w:rsidR="00935B62" w:rsidRDefault="00935B62" w:rsidP="00935B62">
            <w:pPr>
              <w:jc w:val="both"/>
              <w:rPr>
                <w:rFonts w:cs="v4.2.0"/>
                <w:b/>
                <w:bCs/>
              </w:rPr>
            </w:pPr>
            <w:r>
              <w:rPr>
                <w:rFonts w:cs="v4.2.0"/>
                <w:b/>
                <w:bCs/>
              </w:rPr>
              <w:fldChar w:fldCharType="begin"/>
            </w:r>
            <w:r>
              <w:rPr>
                <w:rFonts w:cs="v4.2.0"/>
                <w:b/>
                <w:bCs/>
              </w:rPr>
              <w:instrText xml:space="preserve"> REF _Ref115256590 \h  \* MERGEFORMAT </w:instrText>
            </w:r>
            <w:r>
              <w:rPr>
                <w:rFonts w:cs="v4.2.0"/>
                <w:b/>
                <w:bCs/>
              </w:rPr>
            </w:r>
            <w:r>
              <w:rPr>
                <w:rFonts w:cs="v4.2.0"/>
                <w:b/>
                <w:bCs/>
              </w:rPr>
              <w:fldChar w:fldCharType="separate"/>
            </w:r>
            <w:r>
              <w:rPr>
                <w:b/>
                <w:bCs/>
              </w:rPr>
              <w:t xml:space="preserve">Proposal </w:t>
            </w:r>
            <w:r>
              <w:rPr>
                <w:b/>
                <w:bCs/>
                <w:noProof/>
              </w:rPr>
              <w:t>2</w:t>
            </w:r>
            <w:r>
              <w:rPr>
                <w:b/>
                <w:bCs/>
              </w:rPr>
              <w:t>: interruption length in NeedForGap (if allowed) is same as that defined in NCSG, i.e. 1ms in FR1 and 0.75ms in FR2.</w:t>
            </w:r>
            <w:r>
              <w:rPr>
                <w:rFonts w:cs="v4.2.0"/>
                <w:b/>
                <w:bCs/>
              </w:rPr>
              <w:fldChar w:fldCharType="end"/>
            </w:r>
          </w:p>
          <w:p w14:paraId="6C38FBFC" w14:textId="77777777" w:rsidR="00935B62" w:rsidRDefault="00935B62" w:rsidP="00935B62">
            <w:pPr>
              <w:jc w:val="both"/>
              <w:rPr>
                <w:rFonts w:cs="v4.2.0"/>
                <w:b/>
                <w:bCs/>
              </w:rPr>
            </w:pPr>
            <w:r>
              <w:rPr>
                <w:rFonts w:cs="v4.2.0"/>
                <w:b/>
                <w:bCs/>
              </w:rPr>
              <w:fldChar w:fldCharType="begin"/>
            </w:r>
            <w:r>
              <w:rPr>
                <w:rFonts w:cs="v4.2.0"/>
                <w:b/>
                <w:bCs/>
              </w:rPr>
              <w:instrText xml:space="preserve"> REF _Ref118315185 \h  \* MERGEFORMAT </w:instrText>
            </w:r>
            <w:r>
              <w:rPr>
                <w:rFonts w:cs="v4.2.0"/>
                <w:b/>
                <w:bCs/>
              </w:rPr>
            </w:r>
            <w:r>
              <w:rPr>
                <w:rFonts w:cs="v4.2.0"/>
                <w:b/>
                <w:bCs/>
              </w:rPr>
              <w:fldChar w:fldCharType="separate"/>
            </w:r>
            <w:r>
              <w:rPr>
                <w:b/>
                <w:bCs/>
              </w:rPr>
              <w:t xml:space="preserve">Observation </w:t>
            </w:r>
            <w:r>
              <w:rPr>
                <w:b/>
                <w:bCs/>
                <w:noProof/>
              </w:rPr>
              <w:t>2</w:t>
            </w:r>
            <w:r>
              <w:rPr>
                <w:b/>
                <w:bCs/>
              </w:rPr>
              <w:t>: interruption location based solution can avoid waste of network resource, compared with interruption ratio based solution.</w:t>
            </w:r>
            <w:r>
              <w:rPr>
                <w:rFonts w:cs="v4.2.0"/>
                <w:b/>
                <w:bCs/>
              </w:rPr>
              <w:fldChar w:fldCharType="end"/>
            </w:r>
          </w:p>
          <w:p w14:paraId="6127D29A" w14:textId="77777777" w:rsidR="00935B62" w:rsidRDefault="00935B62" w:rsidP="00935B62">
            <w:pPr>
              <w:jc w:val="both"/>
              <w:rPr>
                <w:rFonts w:cs="v4.2.0"/>
                <w:b/>
                <w:bCs/>
              </w:rPr>
            </w:pPr>
            <w:r>
              <w:rPr>
                <w:rFonts w:cs="v4.2.0"/>
                <w:b/>
                <w:bCs/>
              </w:rPr>
              <w:fldChar w:fldCharType="begin"/>
            </w:r>
            <w:r>
              <w:rPr>
                <w:rFonts w:cs="v4.2.0"/>
                <w:b/>
                <w:bCs/>
              </w:rPr>
              <w:instrText xml:space="preserve"> REF _Ref118311756 \h  \* MERGEFORMAT </w:instrText>
            </w:r>
            <w:r>
              <w:rPr>
                <w:rFonts w:cs="v4.2.0"/>
                <w:b/>
                <w:bCs/>
              </w:rPr>
            </w:r>
            <w:r>
              <w:rPr>
                <w:rFonts w:cs="v4.2.0"/>
                <w:b/>
                <w:bCs/>
              </w:rPr>
              <w:fldChar w:fldCharType="separate"/>
            </w:r>
            <w:r>
              <w:rPr>
                <w:b/>
                <w:bCs/>
              </w:rPr>
              <w:t xml:space="preserve">Proposal </w:t>
            </w:r>
            <w:r>
              <w:rPr>
                <w:b/>
                <w:bCs/>
                <w:noProof/>
              </w:rPr>
              <w:t>3</w:t>
            </w:r>
            <w:r>
              <w:rPr>
                <w:b/>
                <w:bCs/>
              </w:rPr>
              <w:t>: RAN4 shall specify interruption location for NeedForGap.</w:t>
            </w:r>
            <w:r>
              <w:rPr>
                <w:rFonts w:cs="v4.2.0"/>
                <w:b/>
                <w:bCs/>
              </w:rPr>
              <w:fldChar w:fldCharType="end"/>
            </w:r>
          </w:p>
          <w:p w14:paraId="4FC7590D" w14:textId="77777777" w:rsidR="00935B62" w:rsidRDefault="00935B62" w:rsidP="00935B62">
            <w:pPr>
              <w:jc w:val="both"/>
              <w:rPr>
                <w:rFonts w:cs="v4.2.0"/>
                <w:b/>
                <w:bCs/>
              </w:rPr>
            </w:pPr>
            <w:r>
              <w:rPr>
                <w:rFonts w:cs="v4.2.0"/>
                <w:b/>
                <w:bCs/>
              </w:rPr>
              <w:fldChar w:fldCharType="begin"/>
            </w:r>
            <w:r>
              <w:rPr>
                <w:rFonts w:cs="v4.2.0"/>
                <w:b/>
                <w:bCs/>
              </w:rPr>
              <w:instrText xml:space="preserve"> REF _Ref118311760 \h  \* MERGEFORMAT </w:instrText>
            </w:r>
            <w:r>
              <w:rPr>
                <w:rFonts w:cs="v4.2.0"/>
                <w:b/>
                <w:bCs/>
              </w:rPr>
            </w:r>
            <w:r>
              <w:rPr>
                <w:rFonts w:cs="v4.2.0"/>
                <w:b/>
                <w:bCs/>
              </w:rPr>
              <w:fldChar w:fldCharType="separate"/>
            </w:r>
            <w:r>
              <w:rPr>
                <w:b/>
                <w:bCs/>
              </w:rPr>
              <w:t xml:space="preserve">Proposal </w:t>
            </w:r>
            <w:r>
              <w:rPr>
                <w:b/>
                <w:bCs/>
                <w:noProof/>
              </w:rPr>
              <w:t>4</w:t>
            </w:r>
            <w:r>
              <w:rPr>
                <w:b/>
                <w:bCs/>
              </w:rPr>
              <w:t>: for intra-freq/inter-freq measurement without gap when interruption allowed (case 2), take requirements NCSG requirements as a starting point.</w:t>
            </w:r>
            <w:r>
              <w:rPr>
                <w:rFonts w:cs="v4.2.0"/>
                <w:b/>
                <w:bCs/>
              </w:rPr>
              <w:fldChar w:fldCharType="end"/>
            </w:r>
            <w:r>
              <w:rPr>
                <w:rFonts w:cs="v4.2.0"/>
                <w:b/>
                <w:bCs/>
              </w:rPr>
              <w:br/>
            </w:r>
            <w:r>
              <w:rPr>
                <w:rFonts w:cs="v4.2.0"/>
                <w:b/>
                <w:bCs/>
              </w:rPr>
              <w:fldChar w:fldCharType="begin"/>
            </w:r>
            <w:r>
              <w:rPr>
                <w:rFonts w:cs="v4.2.0"/>
                <w:b/>
                <w:bCs/>
              </w:rPr>
              <w:instrText xml:space="preserve"> REF _Ref118311764 \h  \* MERGEFORMAT </w:instrText>
            </w:r>
            <w:r>
              <w:rPr>
                <w:rFonts w:cs="v4.2.0"/>
                <w:b/>
                <w:bCs/>
              </w:rPr>
            </w:r>
            <w:r>
              <w:rPr>
                <w:rFonts w:cs="v4.2.0"/>
                <w:b/>
                <w:bCs/>
              </w:rPr>
              <w:fldChar w:fldCharType="separate"/>
            </w:r>
            <w:r>
              <w:rPr>
                <w:b/>
                <w:bCs/>
              </w:rPr>
              <w:t xml:space="preserve">Proposal </w:t>
            </w:r>
            <w:r>
              <w:rPr>
                <w:b/>
                <w:bCs/>
                <w:noProof/>
              </w:rPr>
              <w:t>5</w:t>
            </w:r>
            <w:r>
              <w:rPr>
                <w:b/>
                <w:bCs/>
              </w:rPr>
              <w:t>: The gap status indication in NeedForGaps should have 1-to-1 mapping with the gap status in NCSG if UE supports both NeedForGaps and NCSG(or other[TBD] ) capabilities.</w:t>
            </w:r>
            <w:r>
              <w:rPr>
                <w:rFonts w:cs="v4.2.0"/>
                <w:b/>
                <w:bCs/>
              </w:rPr>
              <w:fldChar w:fldCharType="end"/>
            </w:r>
          </w:p>
          <w:p w14:paraId="270858C5" w14:textId="77777777" w:rsidR="00D44C90" w:rsidRDefault="00D44C90" w:rsidP="00D44C90">
            <w:pPr>
              <w:rPr>
                <w:rFonts w:asciiTheme="minorHAnsi" w:eastAsia="Yu Mincho" w:hAnsiTheme="minorHAnsi" w:cstheme="minorHAnsi"/>
              </w:rPr>
            </w:pPr>
          </w:p>
        </w:tc>
      </w:tr>
      <w:tr w:rsidR="00D44C90" w14:paraId="4810A055" w14:textId="77777777">
        <w:trPr>
          <w:trHeight w:val="468"/>
        </w:trPr>
        <w:tc>
          <w:tcPr>
            <w:tcW w:w="1129" w:type="dxa"/>
          </w:tcPr>
          <w:p w14:paraId="382BD8F5" w14:textId="20752554" w:rsidR="00D44C90" w:rsidRDefault="00B31C25" w:rsidP="00D44C90">
            <w:pPr>
              <w:spacing w:before="120" w:after="120"/>
              <w:rPr>
                <w:rFonts w:asciiTheme="minorHAnsi" w:eastAsia="Yu Mincho" w:hAnsiTheme="minorHAnsi" w:cstheme="minorHAnsi"/>
              </w:rPr>
            </w:pPr>
            <w:hyperlink r:id="rId15" w:history="1">
              <w:r w:rsidR="00D44C90" w:rsidRPr="00AC6E14">
                <w:rPr>
                  <w:rFonts w:ascii="Arial" w:eastAsia="Times New Roman" w:hAnsi="Arial" w:cs="Arial"/>
                  <w:b/>
                  <w:bCs/>
                  <w:color w:val="0000FF"/>
                  <w:sz w:val="16"/>
                  <w:szCs w:val="16"/>
                  <w:u w:val="single"/>
                  <w:lang w:val="en-US" w:eastAsia="zh-CN"/>
                </w:rPr>
                <w:t>R4-2218347</w:t>
              </w:r>
            </w:hyperlink>
          </w:p>
        </w:tc>
        <w:tc>
          <w:tcPr>
            <w:tcW w:w="1134" w:type="dxa"/>
          </w:tcPr>
          <w:p w14:paraId="052EFC8F" w14:textId="42BF9D60"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Intel Corporation</w:t>
            </w:r>
          </w:p>
        </w:tc>
        <w:tc>
          <w:tcPr>
            <w:tcW w:w="7368" w:type="dxa"/>
          </w:tcPr>
          <w:p w14:paraId="1EEADD24" w14:textId="77777777" w:rsidR="009D536C" w:rsidRDefault="009D536C" w:rsidP="009D536C">
            <w:pPr>
              <w:tabs>
                <w:tab w:val="num" w:pos="2160"/>
              </w:tabs>
              <w:spacing w:after="0"/>
              <w:jc w:val="both"/>
              <w:rPr>
                <w:rFonts w:eastAsiaTheme="minorEastAsia" w:cstheme="minorHAnsi"/>
                <w:b/>
                <w:lang w:val="en-US" w:eastAsia="zh-CN"/>
              </w:rPr>
            </w:pPr>
            <w:r>
              <w:rPr>
                <w:rFonts w:cstheme="minorHAnsi"/>
                <w:b/>
                <w:u w:val="single"/>
              </w:rPr>
              <w:t>Observation 1</w:t>
            </w:r>
            <w:r>
              <w:rPr>
                <w:rFonts w:cstheme="minorHAnsi"/>
                <w:b/>
              </w:rPr>
              <w:t xml:space="preserve">: When UE indicates </w:t>
            </w:r>
            <w:r>
              <w:rPr>
                <w:b/>
                <w:i/>
              </w:rPr>
              <w:t xml:space="preserve">NeedForNCSG-NR the exact interruption requirements can be conducted. </w:t>
            </w:r>
          </w:p>
          <w:p w14:paraId="33326D2B" w14:textId="77777777" w:rsidR="009D536C" w:rsidRDefault="009D536C" w:rsidP="009D536C">
            <w:pPr>
              <w:tabs>
                <w:tab w:val="num" w:pos="2160"/>
              </w:tabs>
              <w:spacing w:after="0"/>
              <w:jc w:val="both"/>
              <w:rPr>
                <w:rFonts w:cstheme="minorBidi"/>
                <w:b/>
                <w:iCs/>
              </w:rPr>
            </w:pPr>
            <w:r>
              <w:rPr>
                <w:rFonts w:cstheme="minorHAnsi"/>
                <w:b/>
                <w:u w:val="single"/>
              </w:rPr>
              <w:t>Observation 2</w:t>
            </w:r>
            <w:r>
              <w:rPr>
                <w:rFonts w:cstheme="minorHAnsi"/>
                <w:b/>
              </w:rPr>
              <w:t xml:space="preserve">: When UE indicates “no-gap” in </w:t>
            </w:r>
            <w:r>
              <w:rPr>
                <w:b/>
                <w:i/>
              </w:rPr>
              <w:t xml:space="preserve">NeedForGapInfoNR , </w:t>
            </w:r>
            <w:r>
              <w:rPr>
                <w:b/>
                <w:iCs/>
              </w:rPr>
              <w:t>it is ambiguous that whether neither NCSGs nor legacy measurement gaps are be configured by NW.</w:t>
            </w:r>
          </w:p>
          <w:p w14:paraId="3092E237" w14:textId="77777777" w:rsidR="009D536C" w:rsidRDefault="009D536C" w:rsidP="009D536C">
            <w:pPr>
              <w:tabs>
                <w:tab w:val="num" w:pos="2160"/>
              </w:tabs>
              <w:spacing w:after="0"/>
              <w:jc w:val="both"/>
              <w:rPr>
                <w:b/>
              </w:rPr>
            </w:pPr>
            <w:r>
              <w:rPr>
                <w:rFonts w:cstheme="minorHAnsi"/>
                <w:b/>
                <w:u w:val="single"/>
              </w:rPr>
              <w:t>Observation 3:</w:t>
            </w:r>
            <w:r>
              <w:rPr>
                <w:rFonts w:cstheme="minorHAnsi"/>
                <w:b/>
              </w:rPr>
              <w:t xml:space="preserve"> </w:t>
            </w:r>
            <w:r>
              <w:rPr>
                <w:b/>
              </w:rPr>
              <w:t xml:space="preserve"> How to define the interruption requirements need RAN2 further clarification on the indication of </w:t>
            </w:r>
            <w:r>
              <w:rPr>
                <w:rFonts w:hint="eastAsia"/>
                <w:b/>
              </w:rPr>
              <w:t>“</w:t>
            </w:r>
            <w:r>
              <w:rPr>
                <w:b/>
              </w:rPr>
              <w:t xml:space="preserve">no-gap” in </w:t>
            </w:r>
            <w:r>
              <w:rPr>
                <w:b/>
                <w:i/>
              </w:rPr>
              <w:t xml:space="preserve">NeedForGapsNR </w:t>
            </w:r>
            <w:r>
              <w:rPr>
                <w:b/>
                <w:iCs/>
              </w:rPr>
              <w:t>message (e.g. whether it is consistent with that in</w:t>
            </w:r>
            <w:r>
              <w:rPr>
                <w:b/>
                <w:i/>
              </w:rPr>
              <w:t xml:space="preserve"> “NeedForNCSG-NR</w:t>
            </w:r>
            <w:r>
              <w:rPr>
                <w:i/>
              </w:rPr>
              <w:t>”)</w:t>
            </w:r>
            <w:r>
              <w:rPr>
                <w:b/>
                <w:i/>
              </w:rPr>
              <w:t>.</w:t>
            </w:r>
          </w:p>
          <w:p w14:paraId="0DFD186C" w14:textId="77777777" w:rsidR="009D536C" w:rsidRDefault="009D536C" w:rsidP="009D536C">
            <w:pPr>
              <w:tabs>
                <w:tab w:val="num" w:pos="2160"/>
              </w:tabs>
              <w:spacing w:after="0"/>
              <w:jc w:val="both"/>
              <w:rPr>
                <w:rFonts w:eastAsia="Batang"/>
                <w:b/>
                <w:i/>
                <w:iCs/>
              </w:rPr>
            </w:pPr>
            <w:r>
              <w:rPr>
                <w:rFonts w:cstheme="minorHAnsi"/>
                <w:b/>
                <w:i/>
                <w:iCs/>
                <w:u w:val="single"/>
              </w:rPr>
              <w:t>Proposal 1:</w:t>
            </w:r>
            <w:r>
              <w:rPr>
                <w:rFonts w:cstheme="minorHAnsi"/>
                <w:b/>
                <w:i/>
                <w:iCs/>
              </w:rPr>
              <w:t xml:space="preserve"> The</w:t>
            </w:r>
            <w:r>
              <w:rPr>
                <w:rFonts w:eastAsia="Batang"/>
                <w:b/>
                <w:i/>
                <w:iCs/>
              </w:rPr>
              <w:t xml:space="preserve"> interruption requirements when UE performing SSB measurements without gap by reporting ‘NeedForGapsInfoNR' can be defined with the additional indication (e.g. “nogap-notinerruption”).</w:t>
            </w:r>
          </w:p>
          <w:p w14:paraId="419EA2CD" w14:textId="77777777" w:rsidR="009D536C" w:rsidRDefault="009D536C" w:rsidP="009D536C">
            <w:pPr>
              <w:tabs>
                <w:tab w:val="num" w:pos="2160"/>
              </w:tabs>
              <w:spacing w:after="0"/>
              <w:jc w:val="both"/>
              <w:rPr>
                <w:rFonts w:eastAsiaTheme="minorEastAsia" w:cstheme="minorHAnsi"/>
                <w:b/>
                <w:i/>
                <w:iCs/>
              </w:rPr>
            </w:pPr>
            <w:r>
              <w:rPr>
                <w:rFonts w:cstheme="minorHAnsi"/>
                <w:b/>
                <w:i/>
                <w:iCs/>
                <w:u w:val="single"/>
              </w:rPr>
              <w:t>Proposal 2</w:t>
            </w:r>
            <w:r>
              <w:rPr>
                <w:rFonts w:cstheme="minorHAnsi"/>
                <w:b/>
                <w:i/>
                <w:iCs/>
              </w:rPr>
              <w:t xml:space="preserve">: </w:t>
            </w:r>
            <w:r>
              <w:rPr>
                <w:b/>
                <w:i/>
                <w:iCs/>
              </w:rPr>
              <w:t>Take requirements NCSG requirements (9.3.10 in TS38.133[3]) as a starting point to define the measurement reporting delay requirements for the case 2</w:t>
            </w:r>
            <w:r>
              <w:rPr>
                <w:rFonts w:cstheme="minorHAnsi"/>
                <w:b/>
                <w:i/>
                <w:iCs/>
              </w:rPr>
              <w:t>.</w:t>
            </w:r>
          </w:p>
          <w:p w14:paraId="7DD87BD2" w14:textId="77777777" w:rsidR="009D536C" w:rsidRDefault="009D536C" w:rsidP="009D536C">
            <w:pPr>
              <w:spacing w:after="120"/>
              <w:rPr>
                <w:rFonts w:cstheme="minorHAnsi"/>
                <w:color w:val="000000"/>
              </w:rPr>
            </w:pPr>
            <w:r>
              <w:rPr>
                <w:b/>
                <w:bCs/>
                <w:i/>
                <w:iCs/>
                <w:u w:val="single"/>
              </w:rPr>
              <w:t>Proposal 3:</w:t>
            </w:r>
            <w:r>
              <w:rPr>
                <w:b/>
                <w:bCs/>
                <w:i/>
                <w:iCs/>
              </w:rPr>
              <w:t xml:space="preserve"> Updates/Clarification on </w:t>
            </w:r>
            <w:r>
              <w:rPr>
                <w:rFonts w:cstheme="minorHAnsi"/>
                <w:b/>
                <w:bCs/>
                <w:i/>
                <w:iCs/>
                <w:lang w:eastAsia="ko-KR"/>
              </w:rPr>
              <w:t>CSSF</w:t>
            </w:r>
            <w:r>
              <w:rPr>
                <w:rFonts w:cstheme="minorHAnsi"/>
                <w:b/>
                <w:bCs/>
                <w:i/>
                <w:iCs/>
                <w:vertAlign w:val="subscript"/>
                <w:lang w:eastAsia="ko-KR"/>
              </w:rPr>
              <w:t xml:space="preserve">outside_gap </w:t>
            </w:r>
            <w:r>
              <w:rPr>
                <w:rFonts w:cstheme="minorHAnsi"/>
                <w:b/>
                <w:bCs/>
                <w:i/>
                <w:iCs/>
                <w:lang w:eastAsia="ko-KR"/>
              </w:rPr>
              <w:t>when defining the requirements for case 1 is needed</w:t>
            </w:r>
            <w:r>
              <w:rPr>
                <w:rFonts w:cstheme="minorHAnsi"/>
                <w:lang w:eastAsia="ko-KR"/>
              </w:rPr>
              <w:t xml:space="preserve">. </w:t>
            </w:r>
            <w:r>
              <w:rPr>
                <w:rFonts w:cstheme="minorHAnsi"/>
                <w:color w:val="000000"/>
              </w:rPr>
              <w:t xml:space="preserve">  </w:t>
            </w:r>
          </w:p>
          <w:p w14:paraId="75130FF6" w14:textId="77777777" w:rsidR="009D536C" w:rsidRDefault="009D536C" w:rsidP="009D536C">
            <w:pPr>
              <w:spacing w:after="120"/>
              <w:rPr>
                <w:rFonts w:cstheme="minorHAnsi"/>
                <w:color w:val="000000"/>
                <w:lang w:val="en-US"/>
              </w:rPr>
            </w:pPr>
            <w:r>
              <w:rPr>
                <w:rFonts w:cstheme="minorHAnsi"/>
                <w:b/>
                <w:bCs/>
                <w:i/>
                <w:iCs/>
                <w:color w:val="000000"/>
                <w:u w:val="single"/>
              </w:rPr>
              <w:t>Proposal 4:</w:t>
            </w:r>
            <w:r>
              <w:rPr>
                <w:rFonts w:cstheme="minorHAnsi"/>
                <w:b/>
                <w:bCs/>
                <w:i/>
                <w:iCs/>
                <w:color w:val="000000"/>
              </w:rPr>
              <w:t xml:space="preserve"> Whether UE need to distinguish NeedForGap and NCSG both of which can indicate the gap-less measurements can be FFS. And for the possible enhancements, RAN4 shall investigate the potential impacts on legacy UE. </w:t>
            </w:r>
            <w:r>
              <w:rPr>
                <w:rFonts w:cstheme="minorHAnsi"/>
                <w:color w:val="000000"/>
              </w:rPr>
              <w:t xml:space="preserve">  </w:t>
            </w:r>
          </w:p>
          <w:p w14:paraId="3F1C9F1B" w14:textId="77777777" w:rsidR="00D44C90" w:rsidRPr="009D536C" w:rsidRDefault="00D44C90" w:rsidP="00D44C90">
            <w:pPr>
              <w:rPr>
                <w:rFonts w:asciiTheme="minorHAnsi" w:eastAsia="Yu Mincho" w:hAnsiTheme="minorHAnsi" w:cstheme="minorHAnsi"/>
                <w:lang w:val="en-US"/>
              </w:rPr>
            </w:pPr>
          </w:p>
        </w:tc>
      </w:tr>
      <w:tr w:rsidR="00D44C90" w14:paraId="47D0AB5C" w14:textId="77777777">
        <w:trPr>
          <w:trHeight w:val="468"/>
        </w:trPr>
        <w:tc>
          <w:tcPr>
            <w:tcW w:w="1129" w:type="dxa"/>
          </w:tcPr>
          <w:p w14:paraId="40E3A855" w14:textId="47529625" w:rsidR="00D44C90" w:rsidRDefault="00B31C25" w:rsidP="00D44C90">
            <w:pPr>
              <w:spacing w:before="120" w:after="120"/>
              <w:rPr>
                <w:rFonts w:asciiTheme="minorHAnsi" w:eastAsia="Yu Mincho" w:hAnsiTheme="minorHAnsi" w:cstheme="minorHAnsi"/>
              </w:rPr>
            </w:pPr>
            <w:hyperlink r:id="rId16" w:history="1">
              <w:r w:rsidR="00D44C90" w:rsidRPr="00AC6E14">
                <w:rPr>
                  <w:rFonts w:ascii="Arial" w:eastAsia="Times New Roman" w:hAnsi="Arial" w:cs="Arial"/>
                  <w:b/>
                  <w:bCs/>
                  <w:color w:val="0000FF"/>
                  <w:sz w:val="16"/>
                  <w:szCs w:val="16"/>
                  <w:u w:val="single"/>
                  <w:lang w:val="en-US" w:eastAsia="zh-CN"/>
                </w:rPr>
                <w:t>R4-2218401</w:t>
              </w:r>
            </w:hyperlink>
          </w:p>
        </w:tc>
        <w:tc>
          <w:tcPr>
            <w:tcW w:w="1134" w:type="dxa"/>
          </w:tcPr>
          <w:p w14:paraId="78BD9B58" w14:textId="00C3757E"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CMCC</w:t>
            </w:r>
          </w:p>
        </w:tc>
        <w:tc>
          <w:tcPr>
            <w:tcW w:w="7368" w:type="dxa"/>
          </w:tcPr>
          <w:p w14:paraId="204A9288" w14:textId="21400A07" w:rsidR="00C860FF" w:rsidRDefault="00C860FF" w:rsidP="00C860FF">
            <w:pPr>
              <w:spacing w:line="240" w:lineRule="exact"/>
              <w:rPr>
                <w:b/>
                <w:bCs/>
                <w:i/>
                <w:iCs/>
                <w:lang w:val="en-US" w:eastAsia="zh-CN"/>
              </w:rPr>
            </w:pPr>
            <w:r>
              <w:rPr>
                <w:b/>
                <w:bCs/>
                <w:i/>
                <w:iCs/>
              </w:rPr>
              <w:t>Observation 1: according to TS 36.133, if UE is capable of interFreqNeedForGaps or interRATNeedForGaps, the measurement is conducted without gaps and without interruption.</w:t>
            </w:r>
          </w:p>
          <w:p w14:paraId="67E43DAD" w14:textId="77777777" w:rsidR="00C860FF" w:rsidRDefault="00C860FF" w:rsidP="00C860FF">
            <w:pPr>
              <w:spacing w:line="240" w:lineRule="exact"/>
              <w:rPr>
                <w:b/>
                <w:bCs/>
                <w:i/>
                <w:iCs/>
              </w:rPr>
            </w:pPr>
            <w:r>
              <w:rPr>
                <w:b/>
                <w:bCs/>
                <w:i/>
                <w:iCs/>
              </w:rPr>
              <w:t>Proposal 1: it is proposed that interruption is not allowed when UE reporting ‘NeedForGapsInfoNR’.</w:t>
            </w:r>
          </w:p>
          <w:p w14:paraId="3A1F009F" w14:textId="77777777" w:rsidR="00C860FF" w:rsidRDefault="00C860FF" w:rsidP="00C860FF">
            <w:pPr>
              <w:spacing w:line="240" w:lineRule="exact"/>
              <w:rPr>
                <w:b/>
                <w:i/>
              </w:rPr>
            </w:pPr>
            <w:r>
              <w:rPr>
                <w:b/>
                <w:i/>
              </w:rPr>
              <w:lastRenderedPageBreak/>
              <w:t>Proposal 2: it is proposed to update the definition of inter-frequency SSB based measurements without measurement gaps to include the case when UE indicates ‘no-gap’ via interFreq-needForGap. The detailed update is proposed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1"/>
            </w:tblGrid>
            <w:tr w:rsidR="00C860FF" w14:paraId="0B22953B" w14:textId="77777777" w:rsidTr="00C860FF">
              <w:tc>
                <w:tcPr>
                  <w:tcW w:w="9331" w:type="dxa"/>
                  <w:tcBorders>
                    <w:top w:val="single" w:sz="4" w:space="0" w:color="auto"/>
                    <w:left w:val="single" w:sz="4" w:space="0" w:color="auto"/>
                    <w:bottom w:val="single" w:sz="4" w:space="0" w:color="auto"/>
                    <w:right w:val="single" w:sz="4" w:space="0" w:color="auto"/>
                  </w:tcBorders>
                </w:tcPr>
                <w:p w14:paraId="5267A762" w14:textId="77777777" w:rsidR="00C860FF" w:rsidRDefault="00C860FF" w:rsidP="00C860FF">
                  <w:pPr>
                    <w:spacing w:line="240" w:lineRule="exact"/>
                    <w:rPr>
                      <w:bCs/>
                      <w:iCs/>
                    </w:rPr>
                  </w:pPr>
                  <w:r>
                    <w:rPr>
                      <w:bCs/>
                      <w:iCs/>
                    </w:rPr>
                    <w:t>TS 38.133</w:t>
                  </w:r>
                </w:p>
                <w:p w14:paraId="6D8D2959" w14:textId="77777777" w:rsidR="00C860FF" w:rsidRDefault="00C860FF" w:rsidP="00C860FF">
                  <w:pPr>
                    <w:rPr>
                      <w:rFonts w:eastAsia="Malgun Gothic"/>
                    </w:rPr>
                  </w:pPr>
                  <w:r>
                    <w:rPr>
                      <w:rFonts w:eastAsia="Malgun Gothic"/>
                    </w:rPr>
                    <w:t xml:space="preserve">A measurement is defined as an </w:t>
                  </w:r>
                  <w:r>
                    <w:t xml:space="preserve">inter-frequency SSB based measurements without measurement gaps (either legacy measurement gap or NCSG) for UE capable of </w:t>
                  </w:r>
                  <w:r>
                    <w:rPr>
                      <w:i/>
                      <w:iCs/>
                    </w:rPr>
                    <w:t>interFrequencyMeas-NoGap</w:t>
                  </w:r>
                  <w:r>
                    <w:t xml:space="preserve"> </w:t>
                  </w:r>
                  <w:r>
                    <w:rPr>
                      <w:rFonts w:eastAsia="Malgun Gothic"/>
                    </w:rPr>
                    <w:t>provided</w:t>
                  </w:r>
                </w:p>
                <w:p w14:paraId="5B7837DD" w14:textId="77777777" w:rsidR="00C860FF" w:rsidRDefault="00C860FF" w:rsidP="00C860FF">
                  <w:pPr>
                    <w:pStyle w:val="B1"/>
                    <w:rPr>
                      <w:rFonts w:eastAsia="Times New Roman"/>
                      <w:lang w:eastAsia="zh-CN"/>
                    </w:rPr>
                  </w:pPr>
                  <w:r>
                    <w:t>-</w:t>
                  </w:r>
                  <w:r>
                    <w:tab/>
                  </w:r>
                  <w:r>
                    <w:rPr>
                      <w:lang w:eastAsia="zh-CN"/>
                    </w:rPr>
                    <w:t xml:space="preserve">the UE supports </w:t>
                  </w:r>
                  <w:r>
                    <w:rPr>
                      <w:i/>
                      <w:iCs/>
                      <w:lang w:eastAsia="zh-CN"/>
                    </w:rPr>
                    <w:t>interFrequencyMeas-Nogap-r16</w:t>
                  </w:r>
                  <w:r>
                    <w:rPr>
                      <w:lang w:eastAsia="zh-CN"/>
                    </w:rPr>
                    <w:t xml:space="preserve"> [15], and</w:t>
                  </w:r>
                </w:p>
                <w:p w14:paraId="2E03EEEE" w14:textId="77777777" w:rsidR="00C860FF" w:rsidRDefault="00C860FF" w:rsidP="00C860FF">
                  <w:pPr>
                    <w:pStyle w:val="B1"/>
                    <w:rPr>
                      <w:lang w:eastAsia="zh-CN"/>
                    </w:rPr>
                  </w:pPr>
                  <w:r>
                    <w:t>-</w:t>
                  </w:r>
                  <w:r>
                    <w:tab/>
                    <w:t>the SSB is completely contained in the active BWP of the UE</w:t>
                  </w:r>
                  <w:r>
                    <w:rPr>
                      <w:lang w:eastAsia="zh-CN"/>
                    </w:rPr>
                    <w:t>.</w:t>
                  </w:r>
                </w:p>
                <w:p w14:paraId="67F1EB89" w14:textId="77777777" w:rsidR="00C860FF" w:rsidRDefault="00C860FF" w:rsidP="00C860FF">
                  <w:pPr>
                    <w:rPr>
                      <w:ins w:id="0" w:author="Jingjing Chen" w:date="2022-08-01T10:39:00Z"/>
                      <w:lang w:eastAsia="zh-CN"/>
                    </w:rPr>
                  </w:pPr>
                  <w:ins w:id="1" w:author="Jingjing Chen" w:date="2022-08-01T10:39:00Z">
                    <w:r>
                      <w:t>A measurement is defined as inter-frequency measurement without gap</w:t>
                    </w:r>
                  </w:ins>
                  <w:ins w:id="2" w:author="Jingjing Chen" w:date="2022-08-10T19:52:00Z">
                    <w:r>
                      <w:t>s</w:t>
                    </w:r>
                  </w:ins>
                  <w:ins w:id="3" w:author="Jingjing Chen" w:date="2022-08-01T10:39:00Z">
                    <w:r>
                      <w:t xml:space="preserve"> if the UE indicates ‘no-gap’ via interFreq-needForGap for inter-frequency measurement.</w:t>
                    </w:r>
                  </w:ins>
                </w:p>
                <w:p w14:paraId="46E5E71F" w14:textId="77777777" w:rsidR="00C860FF" w:rsidRDefault="00C860FF" w:rsidP="00C860FF"/>
                <w:p w14:paraId="7CE06FDE" w14:textId="77777777" w:rsidR="00C860FF" w:rsidRDefault="00C860FF" w:rsidP="00C860FF">
                  <w:r>
                    <w:t xml:space="preserve">For UE supporting </w:t>
                  </w:r>
                  <w:r>
                    <w:rPr>
                      <w:i/>
                    </w:rPr>
                    <w:t>ncsg-MeasGapNR-r17</w:t>
                  </w:r>
                  <w:r>
                    <w:t xml:space="preserve"> and indicating </w:t>
                  </w:r>
                  <w:r>
                    <w:rPr>
                      <w:i/>
                    </w:rPr>
                    <w:t>NeedForNCSG-InfoNR</w:t>
                  </w:r>
                  <w:r>
                    <w:t xml:space="preserve">  for inter-frequency measurement, </w:t>
                  </w:r>
                </w:p>
                <w:p w14:paraId="49308F29" w14:textId="77777777" w:rsidR="00C860FF" w:rsidRDefault="00C860FF" w:rsidP="00C860FF">
                  <w:pPr>
                    <w:pStyle w:val="B1"/>
                    <w:rPr>
                      <w:lang w:eastAsia="zh-CN"/>
                    </w:rPr>
                  </w:pPr>
                  <w:r>
                    <w:rPr>
                      <w:lang w:eastAsia="zh-CN"/>
                    </w:rPr>
                    <w:t>-</w:t>
                  </w:r>
                  <w:r>
                    <w:rPr>
                      <w:lang w:eastAsia="zh-CN"/>
                    </w:rPr>
                    <w:tab/>
                    <w:t>An inter-frequency SSB measurement is defined as measurement without gap if</w:t>
                  </w:r>
                </w:p>
                <w:p w14:paraId="66F0E6F1" w14:textId="77777777" w:rsidR="00C860FF" w:rsidRDefault="00C860FF" w:rsidP="00C860FF">
                  <w:pPr>
                    <w:pStyle w:val="B2"/>
                    <w:rPr>
                      <w:lang w:eastAsia="zh-CN"/>
                    </w:rPr>
                  </w:pPr>
                  <w:r>
                    <w:rPr>
                      <w:lang w:eastAsia="zh-CN"/>
                    </w:rPr>
                    <w:t>-</w:t>
                  </w:r>
                  <w:r>
                    <w:rPr>
                      <w:lang w:eastAsia="zh-CN"/>
                    </w:rPr>
                    <w:tab/>
                    <w:t>the UE indicates ‘</w:t>
                  </w:r>
                  <w:r>
                    <w:t>nogap-noncsg</w:t>
                  </w:r>
                  <w:r>
                    <w:rPr>
                      <w:lang w:eastAsia="zh-CN"/>
                    </w:rPr>
                    <w:t xml:space="preserve">’ via </w:t>
                  </w:r>
                  <w:r>
                    <w:rPr>
                      <w:i/>
                    </w:rPr>
                    <w:t>NeedForNCSG-InfoNR</w:t>
                  </w:r>
                  <w:r>
                    <w:rPr>
                      <w:lang w:eastAsia="zh-CN"/>
                    </w:rPr>
                    <w:t xml:space="preserve"> for the inter-frequency measurement, and</w:t>
                  </w:r>
                </w:p>
                <w:p w14:paraId="42D89D97" w14:textId="77777777" w:rsidR="00C860FF" w:rsidRDefault="00C860FF" w:rsidP="00C860FF">
                  <w:pPr>
                    <w:pStyle w:val="B2"/>
                    <w:rPr>
                      <w:lang w:eastAsia="zh-CN"/>
                    </w:rPr>
                  </w:pPr>
                  <w:r>
                    <w:t>-</w:t>
                  </w:r>
                  <w:r>
                    <w:tab/>
                    <w:t xml:space="preserve">the SSB is not completely contained in the </w:t>
                  </w:r>
                  <w:r>
                    <w:rPr>
                      <w:lang w:eastAsia="zh-CN"/>
                    </w:rPr>
                    <w:t>active BWP</w:t>
                  </w:r>
                  <w:r>
                    <w:t xml:space="preserve"> of the UE</w:t>
                  </w:r>
                </w:p>
              </w:tc>
            </w:tr>
          </w:tbl>
          <w:p w14:paraId="48C3B713" w14:textId="77777777" w:rsidR="00C860FF" w:rsidRDefault="00C860FF" w:rsidP="00C860FF">
            <w:pPr>
              <w:spacing w:line="240" w:lineRule="exact"/>
              <w:rPr>
                <w:b/>
                <w:i/>
                <w:kern w:val="2"/>
                <w:lang w:eastAsia="zh-CN"/>
              </w:rPr>
            </w:pPr>
          </w:p>
          <w:p w14:paraId="1753280D" w14:textId="77777777" w:rsidR="00C860FF" w:rsidRDefault="00C860FF" w:rsidP="00C860FF">
            <w:pPr>
              <w:spacing w:line="240" w:lineRule="exact"/>
              <w:rPr>
                <w:b/>
                <w:i/>
              </w:rPr>
            </w:pPr>
            <w:r>
              <w:rPr>
                <w:b/>
                <w:i/>
              </w:rPr>
              <w:t xml:space="preserve">Proposal 3: for inter-frequency SSB based measurements without measurement gaps when UE indicates ‘no-gap’ via interFreq-needForGap, it is proposed to take 9.3.10.3 as baseline to define scheduling availability. </w:t>
            </w:r>
          </w:p>
          <w:p w14:paraId="5432F972" w14:textId="77777777" w:rsidR="00EF290A" w:rsidRDefault="00C860FF" w:rsidP="00C860FF">
            <w:pPr>
              <w:spacing w:line="240" w:lineRule="exact"/>
              <w:rPr>
                <w:b/>
                <w:i/>
              </w:rPr>
            </w:pPr>
            <w:r>
              <w:rPr>
                <w:b/>
                <w:i/>
              </w:rPr>
              <w:t>Proposal 4: for inter-frequency measurement without gaps when UE indicates ‘no-gap’ via interFreq-needForGap, it is proposed to specify cell identification (including PSS/SSS detection and time indec detection) and measurement period requirements by updating exsiting requirements (taking 9.3.4 or 9.3.10 as baseline).</w:t>
            </w:r>
          </w:p>
          <w:p w14:paraId="6C342D86" w14:textId="01261377" w:rsidR="00C860FF" w:rsidRPr="00EF290A" w:rsidRDefault="00EF290A" w:rsidP="00C860FF">
            <w:pPr>
              <w:spacing w:line="240" w:lineRule="exact"/>
              <w:rPr>
                <w:bCs/>
                <w:iCs/>
                <w:color w:val="0070C0"/>
              </w:rPr>
            </w:pPr>
            <w:r w:rsidRPr="00EF290A">
              <w:rPr>
                <w:bCs/>
                <w:iCs/>
                <w:color w:val="0070C0"/>
              </w:rPr>
              <w:t xml:space="preserve">[Moderator: </w:t>
            </w:r>
            <w:r w:rsidR="00C860FF" w:rsidRPr="00EF290A">
              <w:rPr>
                <w:bCs/>
                <w:iCs/>
                <w:color w:val="0070C0"/>
              </w:rPr>
              <w:t xml:space="preserve">  </w:t>
            </w:r>
            <w:r>
              <w:rPr>
                <w:bCs/>
                <w:iCs/>
                <w:color w:val="0070C0"/>
              </w:rPr>
              <w:t>9.3.4 is the requirements for inter-f with gap. Maybe it shall be 9.3.9</w:t>
            </w:r>
            <w:r w:rsidR="00970347">
              <w:rPr>
                <w:bCs/>
                <w:iCs/>
                <w:color w:val="0070C0"/>
              </w:rPr>
              <w:t>.</w:t>
            </w:r>
            <w:r w:rsidR="00A65A7B">
              <w:rPr>
                <w:bCs/>
                <w:iCs/>
                <w:color w:val="0070C0"/>
              </w:rPr>
              <w:t>]</w:t>
            </w:r>
          </w:p>
          <w:p w14:paraId="5B6188F9" w14:textId="28C34D5D" w:rsidR="00D44C90" w:rsidRPr="00C860FF" w:rsidRDefault="00D44C90" w:rsidP="00C860FF">
            <w:pPr>
              <w:tabs>
                <w:tab w:val="left" w:pos="2710"/>
              </w:tabs>
              <w:jc w:val="both"/>
              <w:rPr>
                <w:rFonts w:asciiTheme="minorHAnsi" w:eastAsia="Yu Mincho" w:hAnsiTheme="minorHAnsi" w:cstheme="minorHAnsi"/>
              </w:rPr>
            </w:pPr>
          </w:p>
        </w:tc>
      </w:tr>
      <w:tr w:rsidR="00D44C90" w14:paraId="5EEABA79" w14:textId="77777777">
        <w:trPr>
          <w:trHeight w:val="468"/>
        </w:trPr>
        <w:tc>
          <w:tcPr>
            <w:tcW w:w="1129" w:type="dxa"/>
          </w:tcPr>
          <w:p w14:paraId="2B4AC3FC" w14:textId="0D48FF1E" w:rsidR="00D44C90" w:rsidRDefault="00B31C25" w:rsidP="00D44C90">
            <w:pPr>
              <w:spacing w:before="120" w:after="120"/>
              <w:rPr>
                <w:rFonts w:asciiTheme="minorHAnsi" w:eastAsia="Yu Mincho" w:hAnsiTheme="minorHAnsi" w:cstheme="minorHAnsi"/>
              </w:rPr>
            </w:pPr>
            <w:hyperlink r:id="rId17" w:history="1">
              <w:r w:rsidR="00D44C90" w:rsidRPr="00AC6E14">
                <w:rPr>
                  <w:rFonts w:ascii="Arial" w:eastAsia="Times New Roman" w:hAnsi="Arial" w:cs="Arial"/>
                  <w:b/>
                  <w:bCs/>
                  <w:color w:val="0000FF"/>
                  <w:sz w:val="16"/>
                  <w:szCs w:val="16"/>
                  <w:u w:val="single"/>
                  <w:lang w:val="en-US" w:eastAsia="zh-CN"/>
                </w:rPr>
                <w:t>R4-2218437</w:t>
              </w:r>
            </w:hyperlink>
          </w:p>
        </w:tc>
        <w:tc>
          <w:tcPr>
            <w:tcW w:w="1134" w:type="dxa"/>
          </w:tcPr>
          <w:p w14:paraId="6E4D7309" w14:textId="58F8363D"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CATT</w:t>
            </w:r>
          </w:p>
        </w:tc>
        <w:tc>
          <w:tcPr>
            <w:tcW w:w="7368" w:type="dxa"/>
          </w:tcPr>
          <w:p w14:paraId="4DF9A093" w14:textId="77777777" w:rsidR="00A1174B" w:rsidRDefault="00A1174B" w:rsidP="00A1174B">
            <w:pPr>
              <w:jc w:val="both"/>
              <w:rPr>
                <w:b/>
                <w:lang w:val="en-US" w:eastAsia="zh-CN"/>
              </w:rPr>
            </w:pPr>
            <w:r>
              <w:rPr>
                <w:b/>
                <w:bCs/>
                <w:kern w:val="24"/>
                <w:lang w:val="en-US" w:eastAsia="zh-CN"/>
              </w:rPr>
              <w:t xml:space="preserve">Proposal 1: The interruption is not expected when UE </w:t>
            </w:r>
            <w:r>
              <w:rPr>
                <w:b/>
                <w:bCs/>
                <w:kern w:val="24"/>
                <w:lang w:eastAsia="zh-CN"/>
              </w:rPr>
              <w:t xml:space="preserve">reports </w:t>
            </w:r>
            <w:r>
              <w:rPr>
                <w:b/>
                <w:lang w:eastAsia="zh-CN"/>
              </w:rPr>
              <w:t>‘</w:t>
            </w:r>
            <w:r>
              <w:rPr>
                <w:b/>
                <w:i/>
                <w:lang w:eastAsia="zh-CN"/>
              </w:rPr>
              <w:t>no-gap</w:t>
            </w:r>
            <w:r>
              <w:rPr>
                <w:b/>
                <w:lang w:eastAsia="zh-CN"/>
              </w:rPr>
              <w:t xml:space="preserve">’ through </w:t>
            </w:r>
            <w:r>
              <w:rPr>
                <w:b/>
                <w:i/>
                <w:lang w:val="en-US" w:eastAsia="zh-CN"/>
              </w:rPr>
              <w:t>NeedForGapsInfoNR</w:t>
            </w:r>
            <w:r>
              <w:rPr>
                <w:b/>
                <w:lang w:val="en-US" w:eastAsia="zh-CN"/>
              </w:rPr>
              <w:t xml:space="preserve">. </w:t>
            </w:r>
          </w:p>
          <w:p w14:paraId="7C9205E2" w14:textId="77777777" w:rsidR="00A1174B" w:rsidRDefault="00A1174B" w:rsidP="00A1174B">
            <w:pPr>
              <w:rPr>
                <w:b/>
                <w:lang w:val="en-US"/>
              </w:rPr>
            </w:pPr>
            <w:r>
              <w:rPr>
                <w:b/>
                <w:bCs/>
                <w:kern w:val="24"/>
                <w:lang w:val="en-US"/>
              </w:rPr>
              <w:t xml:space="preserve">Proposal </w:t>
            </w:r>
            <w:r>
              <w:rPr>
                <w:b/>
                <w:bCs/>
                <w:kern w:val="24"/>
                <w:lang w:val="en-US" w:eastAsia="zh-CN"/>
              </w:rPr>
              <w:t>2</w:t>
            </w:r>
            <w:r>
              <w:rPr>
                <w:b/>
                <w:bCs/>
                <w:kern w:val="24"/>
                <w:lang w:val="en-US"/>
              </w:rPr>
              <w:t xml:space="preserve">: </w:t>
            </w:r>
            <w:r>
              <w:rPr>
                <w:b/>
                <w:bCs/>
                <w:kern w:val="24"/>
                <w:lang w:val="en-US" w:eastAsia="zh-CN"/>
              </w:rPr>
              <w:t>If interruption is allowed, t</w:t>
            </w:r>
            <w:r>
              <w:rPr>
                <w:b/>
                <w:bCs/>
                <w:kern w:val="24"/>
                <w:lang w:val="en-US"/>
              </w:rPr>
              <w:t>he interruption</w:t>
            </w:r>
            <w:r>
              <w:rPr>
                <w:b/>
                <w:szCs w:val="24"/>
                <w:lang w:eastAsia="zh-CN"/>
              </w:rPr>
              <w:t xml:space="preserve"> length is defined based on the RRT assumption (0.5ms in FR1 and 0.25ms in FR2)</w:t>
            </w:r>
            <w:r>
              <w:rPr>
                <w:b/>
                <w:lang w:val="en-US"/>
              </w:rPr>
              <w:t xml:space="preserve">. </w:t>
            </w:r>
            <w:r>
              <w:rPr>
                <w:b/>
                <w:bCs/>
                <w:kern w:val="24"/>
                <w:lang w:val="en-US" w:eastAsia="zh-CN"/>
              </w:rPr>
              <w:t>And the interruption location should be close to the target measurement resources.</w:t>
            </w:r>
          </w:p>
          <w:p w14:paraId="08F8B12E" w14:textId="77777777" w:rsidR="00A1174B" w:rsidRDefault="00A1174B" w:rsidP="00A1174B">
            <w:pPr>
              <w:rPr>
                <w:b/>
                <w:bCs/>
                <w:kern w:val="24"/>
                <w:lang w:val="en-US" w:eastAsia="zh-CN"/>
              </w:rPr>
            </w:pPr>
            <w:r>
              <w:rPr>
                <w:b/>
                <w:bCs/>
                <w:kern w:val="24"/>
                <w:lang w:val="en-US"/>
              </w:rPr>
              <w:t xml:space="preserve">Proposal </w:t>
            </w:r>
            <w:r>
              <w:rPr>
                <w:b/>
                <w:bCs/>
                <w:kern w:val="24"/>
                <w:lang w:val="en-US" w:eastAsia="zh-CN"/>
              </w:rPr>
              <w:t>3</w:t>
            </w:r>
            <w:r>
              <w:rPr>
                <w:b/>
                <w:bCs/>
                <w:kern w:val="24"/>
                <w:lang w:val="en-US"/>
              </w:rPr>
              <w:t xml:space="preserve">: </w:t>
            </w:r>
            <w:r>
              <w:rPr>
                <w:b/>
                <w:bCs/>
                <w:kern w:val="24"/>
                <w:lang w:val="en-US" w:eastAsia="zh-CN"/>
              </w:rPr>
              <w:t>Reusing the measurement delay requirements in section 9.3.9 of TS38.133 (inter-freq w/o gap) for the inter-freq measurement without gap without interruption for UE reporting “no-gap” (case 1).</w:t>
            </w:r>
          </w:p>
          <w:p w14:paraId="47B1F1C6" w14:textId="77777777" w:rsidR="00A1174B" w:rsidRDefault="00A1174B" w:rsidP="00A1174B">
            <w:pPr>
              <w:rPr>
                <w:b/>
                <w:lang w:val="en-US" w:eastAsia="zh-CN"/>
              </w:rPr>
            </w:pPr>
            <w:r>
              <w:rPr>
                <w:b/>
                <w:bCs/>
                <w:kern w:val="24"/>
                <w:lang w:val="en-US"/>
              </w:rPr>
              <w:t xml:space="preserve">Proposal </w:t>
            </w:r>
            <w:r>
              <w:rPr>
                <w:b/>
                <w:bCs/>
                <w:kern w:val="24"/>
                <w:lang w:val="en-US" w:eastAsia="zh-CN"/>
              </w:rPr>
              <w:t>4</w:t>
            </w:r>
            <w:r>
              <w:rPr>
                <w:b/>
                <w:bCs/>
                <w:kern w:val="24"/>
                <w:lang w:val="en-US"/>
              </w:rPr>
              <w:t xml:space="preserve">: </w:t>
            </w:r>
            <w:r>
              <w:rPr>
                <w:b/>
                <w:bCs/>
                <w:kern w:val="24"/>
                <w:lang w:val="en-US" w:eastAsia="zh-CN"/>
              </w:rPr>
              <w:t>If the interruption is allowed, the same measurement delay requirements as case 1 can be used.</w:t>
            </w:r>
          </w:p>
          <w:p w14:paraId="10951E63" w14:textId="77777777" w:rsidR="00A1174B" w:rsidRDefault="00A1174B" w:rsidP="00A1174B">
            <w:pPr>
              <w:rPr>
                <w:b/>
                <w:lang w:val="en-US"/>
              </w:rPr>
            </w:pPr>
            <w:r>
              <w:rPr>
                <w:b/>
                <w:bCs/>
                <w:kern w:val="24"/>
                <w:lang w:val="en-US"/>
              </w:rPr>
              <w:t xml:space="preserve">Proposal </w:t>
            </w:r>
            <w:r>
              <w:rPr>
                <w:b/>
                <w:bCs/>
                <w:kern w:val="24"/>
                <w:lang w:val="en-US" w:eastAsia="zh-CN"/>
              </w:rPr>
              <w:t>5</w:t>
            </w:r>
            <w:r>
              <w:rPr>
                <w:b/>
                <w:bCs/>
                <w:kern w:val="24"/>
                <w:lang w:val="en-US"/>
              </w:rPr>
              <w:t xml:space="preserve">: </w:t>
            </w:r>
            <w:r>
              <w:rPr>
                <w:b/>
                <w:bCs/>
                <w:kern w:val="24"/>
                <w:lang w:val="en-US" w:eastAsia="zh-CN"/>
              </w:rPr>
              <w:t xml:space="preserve">Take the similar requirements for intra-/inter-frequency measurement without gaps (TS38.133 </w:t>
            </w:r>
            <w:r>
              <w:rPr>
                <w:b/>
                <w:lang w:eastAsia="zh-CN"/>
              </w:rPr>
              <w:t>section 9.2.5.3 and section 9.3.9.3</w:t>
            </w:r>
            <w:r>
              <w:rPr>
                <w:b/>
                <w:bCs/>
                <w:kern w:val="24"/>
                <w:lang w:val="en-US" w:eastAsia="zh-CN"/>
              </w:rPr>
              <w:t>) as baseline to define scheduling availability.</w:t>
            </w:r>
          </w:p>
          <w:p w14:paraId="43BB6D31" w14:textId="77777777" w:rsidR="00A1174B" w:rsidRDefault="00A1174B" w:rsidP="00A1174B">
            <w:pPr>
              <w:rPr>
                <w:b/>
                <w:bCs/>
                <w:kern w:val="24"/>
                <w:lang w:val="en-US" w:eastAsia="zh-CN"/>
              </w:rPr>
            </w:pPr>
            <w:r>
              <w:rPr>
                <w:b/>
                <w:bCs/>
                <w:kern w:val="24"/>
                <w:lang w:val="en-US"/>
              </w:rPr>
              <w:t xml:space="preserve">Proposal </w:t>
            </w:r>
            <w:r>
              <w:rPr>
                <w:b/>
                <w:bCs/>
                <w:kern w:val="24"/>
                <w:lang w:val="en-US" w:eastAsia="zh-CN"/>
              </w:rPr>
              <w:t>6</w:t>
            </w:r>
            <w:r>
              <w:rPr>
                <w:b/>
                <w:bCs/>
                <w:kern w:val="24"/>
                <w:lang w:val="en-US"/>
              </w:rPr>
              <w:t xml:space="preserve">: </w:t>
            </w:r>
            <w:r>
              <w:rPr>
                <w:b/>
                <w:bCs/>
                <w:kern w:val="24"/>
                <w:lang w:val="en-US" w:eastAsia="zh-CN"/>
              </w:rPr>
              <w:t xml:space="preserve">If new capability is defined for R18, the requirements will only apply for the UE reporting R18 capability. </w:t>
            </w:r>
          </w:p>
          <w:p w14:paraId="0858D79B" w14:textId="77777777" w:rsidR="00A1174B" w:rsidRDefault="00A1174B" w:rsidP="00A1174B">
            <w:pPr>
              <w:rPr>
                <w:b/>
                <w:bCs/>
                <w:kern w:val="24"/>
                <w:lang w:val="en-US" w:eastAsia="zh-CN"/>
              </w:rPr>
            </w:pPr>
            <w:r>
              <w:rPr>
                <w:b/>
                <w:bCs/>
                <w:kern w:val="24"/>
                <w:lang w:val="en-US"/>
              </w:rPr>
              <w:t xml:space="preserve">Proposal </w:t>
            </w:r>
            <w:r>
              <w:rPr>
                <w:b/>
                <w:bCs/>
                <w:kern w:val="24"/>
                <w:lang w:val="en-US" w:eastAsia="zh-CN"/>
              </w:rPr>
              <w:t>7</w:t>
            </w:r>
            <w:r>
              <w:rPr>
                <w:b/>
                <w:bCs/>
                <w:kern w:val="24"/>
                <w:lang w:val="en-US"/>
              </w:rPr>
              <w:t xml:space="preserve">: </w:t>
            </w:r>
            <w:r>
              <w:rPr>
                <w:b/>
                <w:bCs/>
                <w:kern w:val="24"/>
                <w:lang w:val="en-US" w:eastAsia="zh-CN"/>
              </w:rPr>
              <w:t xml:space="preserve">The objective in the WID need to be clarified, i.e. whether the intention is to define the requirements for R16 capability </w:t>
            </w:r>
            <w:r>
              <w:rPr>
                <w:b/>
                <w:i/>
                <w:lang w:val="en-US" w:eastAsia="zh-CN"/>
              </w:rPr>
              <w:t>NeedForGapInfoNR</w:t>
            </w:r>
            <w:r>
              <w:rPr>
                <w:b/>
                <w:bCs/>
                <w:kern w:val="24"/>
                <w:lang w:val="en-US" w:eastAsia="zh-CN"/>
              </w:rPr>
              <w:t xml:space="preserve">. </w:t>
            </w:r>
          </w:p>
          <w:p w14:paraId="304B96F3" w14:textId="77777777" w:rsidR="00D44C90" w:rsidRPr="00A1174B" w:rsidRDefault="00D44C90" w:rsidP="00D44C90">
            <w:pPr>
              <w:spacing w:line="240" w:lineRule="exact"/>
              <w:rPr>
                <w:rFonts w:asciiTheme="minorHAnsi" w:eastAsia="Yu Mincho" w:hAnsiTheme="minorHAnsi" w:cstheme="minorHAnsi"/>
                <w:lang w:val="en-US"/>
              </w:rPr>
            </w:pPr>
          </w:p>
        </w:tc>
      </w:tr>
      <w:tr w:rsidR="00D44C90" w14:paraId="6154A9E5" w14:textId="77777777">
        <w:trPr>
          <w:trHeight w:val="468"/>
        </w:trPr>
        <w:tc>
          <w:tcPr>
            <w:tcW w:w="1129" w:type="dxa"/>
          </w:tcPr>
          <w:p w14:paraId="6E0097C2" w14:textId="127628BF" w:rsidR="00D44C90" w:rsidRDefault="00B31C25" w:rsidP="00D44C90">
            <w:pPr>
              <w:spacing w:before="120" w:after="120"/>
              <w:rPr>
                <w:rFonts w:asciiTheme="minorHAnsi" w:eastAsia="Yu Mincho" w:hAnsiTheme="minorHAnsi" w:cstheme="minorHAnsi"/>
              </w:rPr>
            </w:pPr>
            <w:hyperlink r:id="rId18" w:history="1">
              <w:r w:rsidR="00D44C90" w:rsidRPr="00AC6E14">
                <w:rPr>
                  <w:rFonts w:ascii="Arial" w:eastAsia="Times New Roman" w:hAnsi="Arial" w:cs="Arial"/>
                  <w:b/>
                  <w:bCs/>
                  <w:color w:val="0000FF"/>
                  <w:sz w:val="16"/>
                  <w:szCs w:val="16"/>
                  <w:u w:val="single"/>
                  <w:lang w:val="en-US" w:eastAsia="zh-CN"/>
                </w:rPr>
                <w:t>R4-2218543</w:t>
              </w:r>
            </w:hyperlink>
          </w:p>
        </w:tc>
        <w:tc>
          <w:tcPr>
            <w:tcW w:w="1134" w:type="dxa"/>
          </w:tcPr>
          <w:p w14:paraId="27CAEB95" w14:textId="1CF6E139"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Qualcomm Incorporated</w:t>
            </w:r>
          </w:p>
        </w:tc>
        <w:tc>
          <w:tcPr>
            <w:tcW w:w="7368" w:type="dxa"/>
          </w:tcPr>
          <w:p w14:paraId="5C7F9600" w14:textId="77777777" w:rsidR="00CD1033" w:rsidRDefault="00CD1033" w:rsidP="00CD1033">
            <w:pPr>
              <w:rPr>
                <w:rFonts w:eastAsiaTheme="minorEastAsia"/>
              </w:rPr>
            </w:pPr>
            <w:r>
              <w:rPr>
                <w:b/>
                <w:bCs/>
              </w:rPr>
              <w:t>Observation</w:t>
            </w:r>
            <w:r>
              <w:t xml:space="preserve">:  The requirement is missing when UE reports no-gap via NeedforGapsInfoNR for inter-frequency measurements from R16. </w:t>
            </w:r>
          </w:p>
          <w:p w14:paraId="25AA6328" w14:textId="77777777" w:rsidR="00CD1033" w:rsidRDefault="00CD1033" w:rsidP="00CD1033">
            <w:r>
              <w:rPr>
                <w:b/>
                <w:bCs/>
              </w:rPr>
              <w:t>Observation</w:t>
            </w:r>
            <w:r>
              <w:t xml:space="preserve">: If RAN4 defining the requirements rely on the new capability to allow interruption, it does not solve the fundamental problem that there is no requirements in R16 when UE report no-gaps. </w:t>
            </w:r>
          </w:p>
          <w:p w14:paraId="14AAB141" w14:textId="77777777" w:rsidR="00CD1033" w:rsidRDefault="00CD1033" w:rsidP="00CD1033">
            <w:pPr>
              <w:rPr>
                <w:b/>
                <w:bCs/>
              </w:rPr>
            </w:pPr>
            <w:r>
              <w:rPr>
                <w:b/>
                <w:bCs/>
              </w:rPr>
              <w:t>Proposal: RAN4 define the requirements when UE reports no-gap via NeedforGapsInfoNR for inter-frequency measurements from R16 not limited to R18.</w:t>
            </w:r>
          </w:p>
          <w:p w14:paraId="735EB52B" w14:textId="77777777" w:rsidR="00CD1033" w:rsidRDefault="00CD1033" w:rsidP="00CD1033">
            <w:r>
              <w:rPr>
                <w:b/>
                <w:bCs/>
              </w:rPr>
              <w:t>Observation</w:t>
            </w:r>
            <w:r>
              <w:t xml:space="preserve">: When UE reports no-gap via NeedforGapsInfoNR for inter-frequency measurements, it covers scenarios not only SSB located within active BWP but also SSB located outside of active BWP. </w:t>
            </w:r>
          </w:p>
          <w:p w14:paraId="1359396C" w14:textId="77777777" w:rsidR="00CD1033" w:rsidRDefault="00CD1033" w:rsidP="00CD1033">
            <w:r>
              <w:rPr>
                <w:b/>
                <w:bCs/>
              </w:rPr>
              <w:t>Observation</w:t>
            </w:r>
            <w:r>
              <w:t xml:space="preserve">: Interruption could be introduced when UE perform inter-frequency measurement without gap where SSB located outside of active BWP. </w:t>
            </w:r>
          </w:p>
          <w:p w14:paraId="60FC8F04" w14:textId="77777777" w:rsidR="00CD1033" w:rsidRDefault="00CD1033" w:rsidP="00CD1033">
            <w:pPr>
              <w:rPr>
                <w:b/>
                <w:bCs/>
              </w:rPr>
            </w:pPr>
            <w:r>
              <w:rPr>
                <w:b/>
                <w:bCs/>
              </w:rPr>
              <w:t>Proposal: Interruption is allowed for UE who report no-gap via NeedforGapsInfoNR for inter-frequency measurements from R16 requirements perspective not limited to R18.</w:t>
            </w:r>
          </w:p>
          <w:p w14:paraId="540781CA" w14:textId="77777777" w:rsidR="00CD1033" w:rsidRDefault="00CD1033" w:rsidP="00CD1033">
            <w:r>
              <w:rPr>
                <w:b/>
                <w:bCs/>
              </w:rPr>
              <w:t>Observation</w:t>
            </w:r>
            <w:r>
              <w:t>: Interruption is not same as small gap in NCSG. It is difficult to specify exact location of interruption as it is different per UE.</w:t>
            </w:r>
          </w:p>
          <w:p w14:paraId="3F0B0D75" w14:textId="77777777" w:rsidR="00CD1033" w:rsidRDefault="00CD1033" w:rsidP="00CD1033">
            <w:r>
              <w:rPr>
                <w:b/>
                <w:bCs/>
              </w:rPr>
              <w:t>Observation</w:t>
            </w:r>
            <w:r>
              <w:t xml:space="preserve">: interruption is defined without specifying location and length for RRM measurement during Scell dormancy. Similar structure can be used for interruption during inter-frequency measurement without gap. </w:t>
            </w:r>
          </w:p>
          <w:p w14:paraId="26100AA3" w14:textId="77777777" w:rsidR="00CD1033" w:rsidRDefault="00CD1033" w:rsidP="00CD1033">
            <w:pPr>
              <w:rPr>
                <w:b/>
                <w:bCs/>
              </w:rPr>
            </w:pPr>
            <w:r>
              <w:rPr>
                <w:b/>
                <w:bCs/>
              </w:rPr>
              <w:t xml:space="preserve">Proposal: Define total interruption ratio without specifying location and length. </w:t>
            </w:r>
          </w:p>
          <w:p w14:paraId="5074CD7B" w14:textId="77777777" w:rsidR="00CD1033" w:rsidRDefault="00CD1033" w:rsidP="00CD1033">
            <w:r>
              <w:rPr>
                <w:b/>
                <w:bCs/>
              </w:rPr>
              <w:t>Observation</w:t>
            </w:r>
            <w:r>
              <w:t>: The minimum small gap ratio per gap period in NCSG is 1.25%. Same ratio can be considered as total interruption ratio.</w:t>
            </w:r>
          </w:p>
          <w:p w14:paraId="2BFBBF5A" w14:textId="77777777" w:rsidR="00CD1033" w:rsidRDefault="00CD1033" w:rsidP="00CD1033">
            <w:pPr>
              <w:rPr>
                <w:b/>
                <w:bCs/>
              </w:rPr>
            </w:pPr>
            <w:r>
              <w:rPr>
                <w:b/>
                <w:bCs/>
              </w:rPr>
              <w:t>Proposal: The rate of ACK/NACK feedback loss on serving cell resulting from inter-frequency measurement without gap shall not exceed 1.25%.</w:t>
            </w:r>
          </w:p>
          <w:p w14:paraId="73E8A719" w14:textId="77777777" w:rsidR="00CD1033" w:rsidRDefault="00CD1033" w:rsidP="00CD1033">
            <w:pPr>
              <w:rPr>
                <w:b/>
                <w:bCs/>
              </w:rPr>
            </w:pPr>
            <w:r>
              <w:rPr>
                <w:b/>
                <w:bCs/>
              </w:rPr>
              <w:t xml:space="preserve">Proposal: Measurement period is independent requirements. There is no connection between interruption ratio and measurement period. Existing measurement requirements for inter-frequency measurement without gaps can be reused.  </w:t>
            </w:r>
          </w:p>
          <w:p w14:paraId="3F5F6E42" w14:textId="77777777" w:rsidR="00CD1033" w:rsidRDefault="00CD1033" w:rsidP="00CD1033">
            <w:pPr>
              <w:rPr>
                <w:b/>
                <w:bCs/>
              </w:rPr>
            </w:pPr>
            <w:r>
              <w:rPr>
                <w:b/>
                <w:bCs/>
              </w:rPr>
              <w:t>Proposal: R16 needforgap indication should not be changed. No need makes 1-to-1 mapping with NCSG.</w:t>
            </w:r>
          </w:p>
          <w:p w14:paraId="4B159D56" w14:textId="77777777" w:rsidR="00CD1033" w:rsidRDefault="00CD1033" w:rsidP="00CD1033">
            <w:r>
              <w:rPr>
                <w:b/>
                <w:bCs/>
              </w:rPr>
              <w:t>Observation</w:t>
            </w:r>
            <w:r>
              <w:t>: Mismatch is only introduced when the new indication or capability-based interruption requirements are defined for R18.</w:t>
            </w:r>
          </w:p>
          <w:p w14:paraId="1741D166" w14:textId="77777777" w:rsidR="00CD1033" w:rsidRDefault="00CD1033" w:rsidP="00CD1033">
            <w:pPr>
              <w:rPr>
                <w:b/>
                <w:bCs/>
              </w:rPr>
            </w:pPr>
            <w:r>
              <w:rPr>
                <w:b/>
                <w:bCs/>
              </w:rPr>
              <w:t xml:space="preserve">Proposal: By defining the interruption requirements from R16, there will be no mismatch issues. R16 or later release UE behaviour will be same for reporting no-gap via needforgap for inter frequency measurements. </w:t>
            </w:r>
          </w:p>
          <w:p w14:paraId="63D79AA5" w14:textId="77777777" w:rsidR="00D44C90" w:rsidRDefault="00D44C90" w:rsidP="00D44C90">
            <w:pPr>
              <w:spacing w:before="240"/>
              <w:rPr>
                <w:rFonts w:asciiTheme="minorHAnsi" w:eastAsia="Yu Mincho" w:hAnsiTheme="minorHAnsi" w:cstheme="minorHAnsi"/>
              </w:rPr>
            </w:pPr>
          </w:p>
        </w:tc>
      </w:tr>
      <w:tr w:rsidR="00D44C90" w14:paraId="147C0876" w14:textId="77777777">
        <w:trPr>
          <w:trHeight w:val="468"/>
        </w:trPr>
        <w:tc>
          <w:tcPr>
            <w:tcW w:w="1129" w:type="dxa"/>
          </w:tcPr>
          <w:p w14:paraId="08069CFF" w14:textId="2FB26A8D" w:rsidR="00D44C90" w:rsidRDefault="00B31C25" w:rsidP="00D44C90">
            <w:pPr>
              <w:spacing w:before="120" w:after="120"/>
              <w:rPr>
                <w:rFonts w:asciiTheme="minorHAnsi" w:eastAsia="Yu Mincho" w:hAnsiTheme="minorHAnsi" w:cstheme="minorHAnsi"/>
              </w:rPr>
            </w:pPr>
            <w:hyperlink r:id="rId19" w:history="1">
              <w:r w:rsidR="00D44C90" w:rsidRPr="00AC6E14">
                <w:rPr>
                  <w:rFonts w:ascii="Arial" w:eastAsia="Times New Roman" w:hAnsi="Arial" w:cs="Arial"/>
                  <w:b/>
                  <w:bCs/>
                  <w:color w:val="0000FF"/>
                  <w:sz w:val="16"/>
                  <w:szCs w:val="16"/>
                  <w:u w:val="single"/>
                  <w:lang w:val="en-US" w:eastAsia="zh-CN"/>
                </w:rPr>
                <w:t>R4-2218578</w:t>
              </w:r>
            </w:hyperlink>
          </w:p>
        </w:tc>
        <w:tc>
          <w:tcPr>
            <w:tcW w:w="1134" w:type="dxa"/>
          </w:tcPr>
          <w:p w14:paraId="00C19E35" w14:textId="7BFE3435"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Xiaomi</w:t>
            </w:r>
          </w:p>
        </w:tc>
        <w:tc>
          <w:tcPr>
            <w:tcW w:w="7368" w:type="dxa"/>
          </w:tcPr>
          <w:p w14:paraId="6A2AF3B1" w14:textId="77777777" w:rsidR="00204C10" w:rsidRDefault="00204C10" w:rsidP="00204C10">
            <w:pPr>
              <w:rPr>
                <w:b/>
                <w:lang w:val="en-US" w:eastAsia="zh-CN" w:bidi="ar"/>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w:t>
            </w:r>
            <w:r>
              <w:rPr>
                <w:b/>
                <w:lang w:bidi="ar"/>
              </w:rPr>
              <w:t xml:space="preserve"> </w:t>
            </w:r>
            <w:r>
              <w:rPr>
                <w:rFonts w:eastAsia="MS Mincho"/>
                <w:b/>
              </w:rPr>
              <w:t xml:space="preserve">RAN4 to </w:t>
            </w:r>
            <w:r>
              <w:rPr>
                <w:b/>
              </w:rPr>
              <w:t>consider following scenarios where</w:t>
            </w:r>
            <w:r>
              <w:rPr>
                <w:b/>
                <w:lang w:bidi="ar"/>
              </w:rPr>
              <w:t xml:space="preserve"> UE is capable of reporting ‘no gap’ via </w:t>
            </w:r>
            <w:r>
              <w:rPr>
                <w:b/>
                <w:i/>
              </w:rPr>
              <w:t>NeedForGapsInfoNR</w:t>
            </w:r>
            <w:r>
              <w:rPr>
                <w:b/>
                <w:lang w:bidi="ar"/>
              </w:rPr>
              <w:t>:</w:t>
            </w:r>
          </w:p>
          <w:p w14:paraId="0CD3B707" w14:textId="77777777" w:rsidR="00204C10" w:rsidRDefault="00204C10" w:rsidP="0083514A">
            <w:pPr>
              <w:pStyle w:val="ListParagraph"/>
              <w:numPr>
                <w:ilvl w:val="0"/>
                <w:numId w:val="16"/>
              </w:numPr>
              <w:spacing w:after="0"/>
              <w:ind w:left="426" w:firstLineChars="0"/>
              <w:rPr>
                <w:rFonts w:eastAsia="SimSun"/>
                <w:b/>
                <w:lang w:bidi="ar"/>
              </w:rPr>
            </w:pPr>
            <w:r>
              <w:rPr>
                <w:b/>
                <w:lang w:bidi="ar"/>
              </w:rPr>
              <w:t>Another spare RF chain is available for UE;</w:t>
            </w:r>
          </w:p>
          <w:p w14:paraId="31214656" w14:textId="77777777" w:rsidR="00204C10" w:rsidRDefault="00204C10" w:rsidP="0083514A">
            <w:pPr>
              <w:pStyle w:val="ListParagraph"/>
              <w:numPr>
                <w:ilvl w:val="0"/>
                <w:numId w:val="16"/>
              </w:numPr>
              <w:ind w:left="426" w:firstLineChars="0"/>
              <w:rPr>
                <w:b/>
                <w:lang w:bidi="ar"/>
              </w:rPr>
            </w:pPr>
            <w:r>
              <w:rPr>
                <w:b/>
                <w:lang w:bidi="ar"/>
              </w:rPr>
              <w:t>The target SSB to be measured is with UE’s RF working bandwidth.</w:t>
            </w:r>
          </w:p>
          <w:p w14:paraId="64940CF5" w14:textId="77777777" w:rsidR="00204C10" w:rsidRDefault="00204C10" w:rsidP="00204C10">
            <w:pPr>
              <w:spacing w:before="240"/>
              <w:rPr>
                <w:b/>
                <w:iCs/>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w:t>
            </w:r>
            <w:r>
              <w:rPr>
                <w:b/>
              </w:rPr>
              <w:t xml:space="preserve"> For the interruption requirement when UE support </w:t>
            </w:r>
            <w:r>
              <w:rPr>
                <w:b/>
                <w:i/>
              </w:rPr>
              <w:t>NeedForGaps</w:t>
            </w:r>
            <w:r>
              <w:rPr>
                <w:b/>
                <w:iCs/>
              </w:rPr>
              <w:t>:</w:t>
            </w:r>
          </w:p>
          <w:p w14:paraId="1EC20A4B" w14:textId="77777777" w:rsidR="00204C10" w:rsidRDefault="00204C10" w:rsidP="00204C10">
            <w:pPr>
              <w:ind w:firstLine="420"/>
              <w:rPr>
                <w:b/>
                <w:iCs/>
              </w:rPr>
            </w:pPr>
            <w:r>
              <w:rPr>
                <w:b/>
                <w:iCs/>
              </w:rPr>
              <w:lastRenderedPageBreak/>
              <w:t xml:space="preserve">Alt 1: Interruption is always expected when UE reports </w:t>
            </w:r>
            <w:r>
              <w:rPr>
                <w:b/>
                <w:lang w:bidi="ar"/>
              </w:rPr>
              <w:t>‘no gap’;</w:t>
            </w:r>
          </w:p>
          <w:p w14:paraId="15119952" w14:textId="77777777" w:rsidR="00204C10" w:rsidRDefault="00204C10" w:rsidP="00204C10">
            <w:pPr>
              <w:spacing w:after="240"/>
              <w:ind w:firstLine="420"/>
              <w:rPr>
                <w:b/>
              </w:rPr>
            </w:pPr>
            <w:r>
              <w:rPr>
                <w:b/>
                <w:iCs/>
              </w:rPr>
              <w:t xml:space="preserve">Alt 2: RAN4 to introduce new </w:t>
            </w:r>
            <w:r>
              <w:rPr>
                <w:b/>
              </w:rPr>
              <w:t>UE indication of ‘no gap no interruption’ besides the existing indication of ‘no gap’ in the NeedForGap capability.</w:t>
            </w:r>
          </w:p>
          <w:p w14:paraId="5F33897F" w14:textId="77777777" w:rsidR="00204C10" w:rsidRDefault="00204C10" w:rsidP="00204C10">
            <w:pPr>
              <w:spacing w:before="240"/>
              <w:rPr>
                <w:szCs w:val="24"/>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3</w:t>
            </w:r>
            <w:r>
              <w:rPr>
                <w:rFonts w:eastAsia="MS Mincho"/>
                <w:b/>
              </w:rPr>
              <w:fldChar w:fldCharType="end"/>
            </w:r>
            <w:r>
              <w:rPr>
                <w:rFonts w:eastAsia="MS Mincho"/>
                <w:b/>
              </w:rPr>
              <w:t>:</w:t>
            </w:r>
            <w:r>
              <w:rPr>
                <w:b/>
              </w:rPr>
              <w:t xml:space="preserve"> If the interruption is allowed, the interruption length could be defined as </w:t>
            </w:r>
            <w:r>
              <w:rPr>
                <w:b/>
                <w:bCs/>
                <w:szCs w:val="24"/>
              </w:rPr>
              <w:t>1ms in FR1 and 0.75ms in FR2, taking the VIL defined in NCSG</w:t>
            </w:r>
            <w:r>
              <w:rPr>
                <w:b/>
              </w:rPr>
              <w:t xml:space="preserve"> as baseline.</w:t>
            </w:r>
          </w:p>
          <w:p w14:paraId="572EBB81" w14:textId="77777777" w:rsidR="00204C10" w:rsidRDefault="00204C10" w:rsidP="00204C10">
            <w:pPr>
              <w:spacing w:before="240" w:after="240"/>
              <w:rPr>
                <w:rFonts w:eastAsia="MS Mincho"/>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4</w:t>
            </w:r>
            <w:r>
              <w:rPr>
                <w:rFonts w:eastAsia="MS Mincho"/>
                <w:b/>
              </w:rPr>
              <w:fldChar w:fldCharType="end"/>
            </w:r>
            <w:r>
              <w:rPr>
                <w:rFonts w:eastAsia="MS Mincho"/>
                <w:b/>
              </w:rPr>
              <w:t>:</w:t>
            </w:r>
            <w:r>
              <w:rPr>
                <w:b/>
              </w:rPr>
              <w:t xml:space="preserve"> The current requirements in Section 9.2.5 of TS38.133 (intra-freq w/o gap) could be reused for both intra-f case 1 and case 2</w:t>
            </w:r>
            <w:r>
              <w:rPr>
                <w:rFonts w:eastAsia="MS Mincho"/>
                <w:b/>
              </w:rPr>
              <w:t>.</w:t>
            </w:r>
          </w:p>
          <w:p w14:paraId="36DC330F" w14:textId="77777777" w:rsidR="00204C10" w:rsidRDefault="00204C10" w:rsidP="00204C10">
            <w:pPr>
              <w:spacing w:before="240" w:after="240"/>
              <w:rPr>
                <w:rFonts w:asciiTheme="minorHAnsi" w:eastAsiaTheme="minorEastAsia" w:hAnsiTheme="minorHAnsi" w:cstheme="minorBidi"/>
                <w:kern w:val="2"/>
                <w:sz w:val="21"/>
                <w:szCs w:val="22"/>
                <w:lang w:val="en-US" w:eastAsia="zh-CN"/>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5</w:t>
            </w:r>
            <w:r>
              <w:rPr>
                <w:rFonts w:eastAsia="MS Mincho"/>
                <w:b/>
              </w:rPr>
              <w:fldChar w:fldCharType="end"/>
            </w:r>
            <w:r>
              <w:rPr>
                <w:rFonts w:eastAsia="MS Mincho"/>
                <w:b/>
              </w:rPr>
              <w:t>:</w:t>
            </w:r>
            <w:r>
              <w:rPr>
                <w:b/>
              </w:rPr>
              <w:t xml:space="preserve"> The requirements in Section 9.3.9 of TS38.133 (inter-freq w/o gap) could be used as baseline for the requirement of inter-freq measurement without gap.</w:t>
            </w:r>
          </w:p>
          <w:p w14:paraId="3CA802B1" w14:textId="77777777" w:rsidR="00D44C90" w:rsidRPr="00204C10" w:rsidRDefault="00D44C90" w:rsidP="00D44C90">
            <w:pPr>
              <w:jc w:val="both"/>
              <w:rPr>
                <w:rFonts w:asciiTheme="minorHAnsi" w:eastAsia="Yu Mincho" w:hAnsiTheme="minorHAnsi" w:cstheme="minorHAnsi"/>
                <w:lang w:val="en-US"/>
              </w:rPr>
            </w:pPr>
          </w:p>
        </w:tc>
      </w:tr>
      <w:tr w:rsidR="00D44C90" w14:paraId="4B6BFFAF" w14:textId="77777777">
        <w:trPr>
          <w:trHeight w:val="468"/>
        </w:trPr>
        <w:tc>
          <w:tcPr>
            <w:tcW w:w="1129" w:type="dxa"/>
          </w:tcPr>
          <w:p w14:paraId="755D4745" w14:textId="4062DE9E" w:rsidR="00D44C90" w:rsidRDefault="00B31C25" w:rsidP="00D44C90">
            <w:pPr>
              <w:spacing w:before="120" w:after="120"/>
              <w:rPr>
                <w:rFonts w:asciiTheme="minorHAnsi" w:eastAsia="Yu Mincho" w:hAnsiTheme="minorHAnsi" w:cstheme="minorHAnsi"/>
              </w:rPr>
            </w:pPr>
            <w:hyperlink r:id="rId20" w:history="1">
              <w:r w:rsidR="00D44C90" w:rsidRPr="00AC6E14">
                <w:rPr>
                  <w:rFonts w:ascii="Arial" w:eastAsia="Times New Roman" w:hAnsi="Arial" w:cs="Arial"/>
                  <w:b/>
                  <w:bCs/>
                  <w:color w:val="0000FF"/>
                  <w:sz w:val="16"/>
                  <w:szCs w:val="16"/>
                  <w:u w:val="single"/>
                  <w:lang w:val="en-US" w:eastAsia="zh-CN"/>
                </w:rPr>
                <w:t>R4-2218802</w:t>
              </w:r>
            </w:hyperlink>
          </w:p>
        </w:tc>
        <w:tc>
          <w:tcPr>
            <w:tcW w:w="1134" w:type="dxa"/>
          </w:tcPr>
          <w:p w14:paraId="168408F2" w14:textId="5D3EE07F"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vivo</w:t>
            </w:r>
          </w:p>
        </w:tc>
        <w:tc>
          <w:tcPr>
            <w:tcW w:w="7368" w:type="dxa"/>
          </w:tcPr>
          <w:p w14:paraId="2C200C65" w14:textId="77777777" w:rsidR="00D77A20" w:rsidRDefault="00D77A20" w:rsidP="00D77A20">
            <w:pPr>
              <w:spacing w:before="240"/>
              <w:jc w:val="both"/>
              <w:rPr>
                <w:b/>
                <w:lang w:eastAsia="zh-TW"/>
              </w:rPr>
            </w:pPr>
            <w:r>
              <w:rPr>
                <w:b/>
                <w:lang w:eastAsia="zh-TW"/>
              </w:rPr>
              <w:t>Proposal 1:</w:t>
            </w:r>
            <w:r>
              <w:rPr>
                <w:b/>
                <w:lang w:val="x-none"/>
              </w:rPr>
              <w:t xml:space="preserve"> For issue 1-1-1, support option 3. Option 1 is fine. </w:t>
            </w:r>
          </w:p>
          <w:p w14:paraId="6488450C" w14:textId="77777777" w:rsidR="00D77A20" w:rsidRDefault="00D77A20" w:rsidP="00D77A20">
            <w:pPr>
              <w:spacing w:before="240"/>
              <w:jc w:val="both"/>
              <w:rPr>
                <w:b/>
                <w:lang w:eastAsia="zh-TW"/>
              </w:rPr>
            </w:pPr>
            <w:r>
              <w:rPr>
                <w:b/>
                <w:lang w:eastAsia="zh-TW"/>
              </w:rPr>
              <w:t>Proposal 2:</w:t>
            </w:r>
            <w:r>
              <w:rPr>
                <w:b/>
                <w:lang w:val="x-none"/>
              </w:rPr>
              <w:t xml:space="preserve"> For issue 1-1-2 on interruption length, if the location of interruption is defined, </w:t>
            </w:r>
            <w:r>
              <w:rPr>
                <w:b/>
              </w:rPr>
              <w:t>the length of the interruption should be based on NCSG. On the other hand if the location of interruption is not defined, option 3 (RTT based interruption length) can be considered for interruption length.</w:t>
            </w:r>
            <w:r>
              <w:rPr>
                <w:b/>
                <w:lang w:val="x-none"/>
              </w:rPr>
              <w:t xml:space="preserve"> </w:t>
            </w:r>
          </w:p>
          <w:p w14:paraId="5ACDCCB4" w14:textId="77777777" w:rsidR="00D77A20" w:rsidRDefault="00D77A20" w:rsidP="00D77A20">
            <w:pPr>
              <w:spacing w:before="240"/>
              <w:jc w:val="both"/>
              <w:rPr>
                <w:b/>
                <w:lang w:eastAsia="zh-TW"/>
              </w:rPr>
            </w:pPr>
            <w:r>
              <w:rPr>
                <w:b/>
                <w:lang w:eastAsia="zh-TW"/>
              </w:rPr>
              <w:t>Proposal 3:</w:t>
            </w:r>
            <w:r>
              <w:rPr>
                <w:b/>
                <w:lang w:val="x-none"/>
              </w:rPr>
              <w:t xml:space="preserve"> </w:t>
            </w:r>
            <w:r>
              <w:rPr>
                <w:b/>
              </w:rPr>
              <w:t>If option 1 is used, the measurement on MO(s) is only allowed to be happened before/after an interruption location.</w:t>
            </w:r>
            <w:r>
              <w:rPr>
                <w:b/>
                <w:lang w:val="x-none"/>
              </w:rPr>
              <w:t xml:space="preserve"> Otherwise option 2 should be considered.</w:t>
            </w:r>
          </w:p>
          <w:p w14:paraId="2432EC16" w14:textId="77777777" w:rsidR="00D77A20" w:rsidRDefault="00D77A20" w:rsidP="00D77A20">
            <w:pPr>
              <w:spacing w:before="240"/>
              <w:jc w:val="both"/>
              <w:rPr>
                <w:b/>
                <w:lang w:eastAsia="zh-TW"/>
              </w:rPr>
            </w:pPr>
            <w:r>
              <w:rPr>
                <w:b/>
                <w:lang w:eastAsia="zh-TW"/>
              </w:rPr>
              <w:t>Proposal 4:</w:t>
            </w:r>
            <w:r>
              <w:rPr>
                <w:b/>
                <w:lang w:val="x-none"/>
              </w:rPr>
              <w:t xml:space="preserve"> </w:t>
            </w:r>
            <w:r>
              <w:rPr>
                <w:b/>
              </w:rPr>
              <w:t>Issue 1-1-4 can be discussed after the conclusion of issue 1-1-3.</w:t>
            </w:r>
          </w:p>
          <w:p w14:paraId="5097C189" w14:textId="77777777" w:rsidR="00D77A20" w:rsidRDefault="00D77A20" w:rsidP="00D77A20">
            <w:pPr>
              <w:spacing w:before="240"/>
              <w:jc w:val="both"/>
              <w:rPr>
                <w:b/>
                <w:lang w:eastAsia="zh-TW"/>
              </w:rPr>
            </w:pPr>
            <w:r>
              <w:rPr>
                <w:b/>
                <w:lang w:eastAsia="zh-TW"/>
              </w:rPr>
              <w:t xml:space="preserve">Proposal 5: For the issue 1-2-2 and 1-2-4, if interruption location is defined, Option 1 should be used and if interruption location is not defined, option 2 should be used. </w:t>
            </w:r>
          </w:p>
          <w:p w14:paraId="68E891CA" w14:textId="77777777" w:rsidR="00D77A20" w:rsidRDefault="00D77A20" w:rsidP="00D77A20">
            <w:pPr>
              <w:spacing w:before="240"/>
              <w:jc w:val="both"/>
              <w:rPr>
                <w:b/>
                <w:lang w:eastAsia="zh-TW"/>
              </w:rPr>
            </w:pPr>
            <w:r>
              <w:rPr>
                <w:b/>
                <w:lang w:eastAsia="zh-TW"/>
              </w:rPr>
              <w:t xml:space="preserve">Proposal 6: For the issue 1-3-1, clarify the scenario when UE supports both NeedForGap and NCSG capabilities needs to be considered or not. </w:t>
            </w:r>
          </w:p>
          <w:p w14:paraId="7E5CDBDF" w14:textId="77777777" w:rsidR="00D44C90" w:rsidRDefault="00D44C90" w:rsidP="00D77A20">
            <w:pPr>
              <w:tabs>
                <w:tab w:val="left" w:pos="1134"/>
              </w:tabs>
              <w:spacing w:line="240" w:lineRule="exact"/>
              <w:ind w:firstLine="284"/>
              <w:rPr>
                <w:rFonts w:asciiTheme="minorHAnsi" w:eastAsia="Yu Mincho" w:hAnsiTheme="minorHAnsi" w:cstheme="minorHAnsi"/>
              </w:rPr>
            </w:pPr>
          </w:p>
        </w:tc>
      </w:tr>
      <w:tr w:rsidR="00D44C90" w14:paraId="4F957F8A" w14:textId="77777777">
        <w:trPr>
          <w:trHeight w:val="468"/>
        </w:trPr>
        <w:tc>
          <w:tcPr>
            <w:tcW w:w="1129" w:type="dxa"/>
          </w:tcPr>
          <w:p w14:paraId="093CB837" w14:textId="11052DAC" w:rsidR="00D44C90" w:rsidRDefault="00B31C25" w:rsidP="00D44C90">
            <w:pPr>
              <w:spacing w:before="120" w:after="120"/>
              <w:rPr>
                <w:rFonts w:asciiTheme="minorHAnsi" w:eastAsia="Yu Mincho" w:hAnsiTheme="minorHAnsi" w:cstheme="minorHAnsi"/>
              </w:rPr>
            </w:pPr>
            <w:hyperlink r:id="rId21" w:history="1">
              <w:r w:rsidR="00D44C90" w:rsidRPr="00AC6E14">
                <w:rPr>
                  <w:rFonts w:ascii="Arial" w:eastAsia="Times New Roman" w:hAnsi="Arial" w:cs="Arial"/>
                  <w:b/>
                  <w:bCs/>
                  <w:color w:val="0000FF"/>
                  <w:sz w:val="16"/>
                  <w:szCs w:val="16"/>
                  <w:u w:val="single"/>
                  <w:lang w:val="en-US" w:eastAsia="zh-CN"/>
                </w:rPr>
                <w:t>R4-2218994</w:t>
              </w:r>
            </w:hyperlink>
          </w:p>
        </w:tc>
        <w:tc>
          <w:tcPr>
            <w:tcW w:w="1134" w:type="dxa"/>
          </w:tcPr>
          <w:p w14:paraId="7973CF13" w14:textId="7388FE60"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OPPO</w:t>
            </w:r>
          </w:p>
        </w:tc>
        <w:tc>
          <w:tcPr>
            <w:tcW w:w="7368" w:type="dxa"/>
          </w:tcPr>
          <w:p w14:paraId="59AE7C45" w14:textId="77777777" w:rsidR="00EB0137" w:rsidRDefault="00EB0137" w:rsidP="00EB0137">
            <w:pPr>
              <w:rPr>
                <w:rFonts w:eastAsiaTheme="minorEastAsia"/>
                <w:b/>
                <w:lang w:eastAsia="zh-CN"/>
              </w:rPr>
            </w:pPr>
            <w:r>
              <w:rPr>
                <w:rFonts w:eastAsiaTheme="minorEastAsia"/>
                <w:b/>
                <w:lang w:eastAsia="zh-CN"/>
              </w:rPr>
              <w:t xml:space="preserve">Proposal-1: At least for intra-frequency measurement without gap, introduce additional UE capability to differentiate whether interruption is required. </w:t>
            </w:r>
          </w:p>
          <w:p w14:paraId="15E24719" w14:textId="77777777" w:rsidR="00EB0137" w:rsidRDefault="00EB0137" w:rsidP="00EB0137">
            <w:pPr>
              <w:rPr>
                <w:rFonts w:eastAsiaTheme="minorEastAsia"/>
                <w:b/>
                <w:lang w:eastAsia="zh-CN"/>
              </w:rPr>
            </w:pPr>
            <w:r>
              <w:rPr>
                <w:rFonts w:eastAsiaTheme="minorEastAsia"/>
                <w:b/>
                <w:lang w:eastAsia="zh-CN"/>
              </w:rPr>
              <w:t>Proposal-2: The VIL for NCSG could be reused to define the interruption length.</w:t>
            </w:r>
          </w:p>
          <w:p w14:paraId="24CE505E" w14:textId="77777777" w:rsidR="00EB0137" w:rsidRDefault="00EB0137" w:rsidP="00EB0137">
            <w:pPr>
              <w:rPr>
                <w:rFonts w:eastAsiaTheme="minorEastAsia"/>
                <w:b/>
                <w:lang w:eastAsia="zh-CN"/>
              </w:rPr>
            </w:pPr>
            <w:r>
              <w:rPr>
                <w:rFonts w:eastAsiaTheme="minorEastAsia"/>
                <w:b/>
                <w:lang w:eastAsia="zh-CN"/>
              </w:rPr>
              <w:t>Proposal-3: The relation between interruption requirements and UE capability should be postponed after the related UE capability or signalling is stable.</w:t>
            </w:r>
          </w:p>
          <w:p w14:paraId="19EDE82A" w14:textId="77777777" w:rsidR="00EB0137" w:rsidRDefault="00EB0137" w:rsidP="00EB0137">
            <w:pPr>
              <w:rPr>
                <w:rFonts w:eastAsiaTheme="minorEastAsia"/>
                <w:b/>
                <w:lang w:eastAsia="zh-CN"/>
              </w:rPr>
            </w:pPr>
            <w:r>
              <w:rPr>
                <w:rFonts w:eastAsiaTheme="minorEastAsia"/>
                <w:b/>
                <w:lang w:eastAsia="zh-CN"/>
              </w:rPr>
              <w:t xml:space="preserve">Proposal-4: For measurement without gap when interruption is allowed, take requirements in Section 9.2.5 of TS38.133 (intra-freq w/o gap) as baseline. </w:t>
            </w:r>
          </w:p>
          <w:p w14:paraId="56F047B5" w14:textId="77777777" w:rsidR="00EB0137" w:rsidRDefault="00EB0137" w:rsidP="00EB0137">
            <w:pPr>
              <w:rPr>
                <w:rFonts w:eastAsiaTheme="minorEastAsia" w:cs="Arial"/>
                <w:b/>
                <w:lang w:eastAsia="zh-CN"/>
              </w:rPr>
            </w:pPr>
            <w:r>
              <w:rPr>
                <w:rFonts w:eastAsiaTheme="minorEastAsia" w:cs="Arial"/>
                <w:b/>
                <w:lang w:eastAsia="zh-CN"/>
              </w:rPr>
              <w:t>Proposal-5: Take Scheduling availability requirements defined for NCSG as baseline for measurement without gap when interruption is allowed.</w:t>
            </w:r>
          </w:p>
          <w:p w14:paraId="5AFBCA49" w14:textId="77777777" w:rsidR="00EB0137" w:rsidRDefault="00EB0137" w:rsidP="0083514A">
            <w:pPr>
              <w:pStyle w:val="ListParagraph"/>
              <w:numPr>
                <w:ilvl w:val="0"/>
                <w:numId w:val="17"/>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 xml:space="preserve">Same scheduling availability should apply to </w:t>
            </w:r>
            <w:r>
              <w:rPr>
                <w:rFonts w:ascii="Arial" w:hAnsi="Arial" w:cs="Arial"/>
                <w:b/>
                <w:bCs/>
                <w:lang w:val="sv-SE" w:eastAsia="zh-CN"/>
              </w:rPr>
              <w:t>both case 1 and case 2.</w:t>
            </w:r>
          </w:p>
          <w:p w14:paraId="088C4311" w14:textId="77777777" w:rsidR="00EB0137" w:rsidRDefault="00EB0137" w:rsidP="0083514A">
            <w:pPr>
              <w:pStyle w:val="ListParagraph"/>
              <w:numPr>
                <w:ilvl w:val="0"/>
                <w:numId w:val="17"/>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 xml:space="preserve">FFS extend signalling </w:t>
            </w:r>
            <w:r>
              <w:rPr>
                <w:rFonts w:ascii="Arial" w:eastAsiaTheme="minorEastAsia" w:hAnsi="Arial" w:cs="Arial"/>
                <w:b/>
                <w:i/>
                <w:lang w:eastAsia="zh-CN"/>
              </w:rPr>
              <w:t>deriveSSB-IndexFromCell-inter</w:t>
            </w:r>
            <w:r>
              <w:rPr>
                <w:rFonts w:ascii="Arial" w:eastAsiaTheme="minorEastAsia" w:hAnsi="Arial" w:cs="Arial"/>
                <w:b/>
                <w:lang w:eastAsia="zh-CN"/>
              </w:rPr>
              <w:t xml:space="preserve"> to inter-frequency without gap</w:t>
            </w:r>
          </w:p>
          <w:p w14:paraId="1D3684E8" w14:textId="77777777" w:rsidR="00D44C90" w:rsidRDefault="00D44C90" w:rsidP="00D44C90">
            <w:pPr>
              <w:spacing w:before="120" w:after="120"/>
              <w:rPr>
                <w:rFonts w:eastAsia="Yu Mincho" w:cstheme="minorHAnsi"/>
                <w:b/>
                <w:bCs/>
                <w:i/>
                <w:iCs/>
              </w:rPr>
            </w:pPr>
          </w:p>
        </w:tc>
      </w:tr>
      <w:tr w:rsidR="00D44C90" w14:paraId="2AC89B32" w14:textId="77777777">
        <w:trPr>
          <w:trHeight w:val="468"/>
        </w:trPr>
        <w:tc>
          <w:tcPr>
            <w:tcW w:w="1129" w:type="dxa"/>
          </w:tcPr>
          <w:p w14:paraId="354AA102" w14:textId="708A979D" w:rsidR="00D44C90" w:rsidRDefault="00B31C25" w:rsidP="00D44C90">
            <w:pPr>
              <w:spacing w:before="120" w:after="120"/>
              <w:rPr>
                <w:rFonts w:asciiTheme="minorHAnsi" w:eastAsia="Yu Mincho" w:hAnsiTheme="minorHAnsi" w:cstheme="minorHAnsi"/>
              </w:rPr>
            </w:pPr>
            <w:hyperlink r:id="rId22" w:history="1">
              <w:r w:rsidR="00D44C90" w:rsidRPr="00AC6E14">
                <w:rPr>
                  <w:rFonts w:ascii="Arial" w:eastAsia="Times New Roman" w:hAnsi="Arial" w:cs="Arial"/>
                  <w:b/>
                  <w:bCs/>
                  <w:color w:val="0000FF"/>
                  <w:sz w:val="16"/>
                  <w:szCs w:val="16"/>
                  <w:u w:val="single"/>
                  <w:lang w:val="en-US" w:eastAsia="zh-CN"/>
                </w:rPr>
                <w:t>R4-2219317</w:t>
              </w:r>
            </w:hyperlink>
          </w:p>
        </w:tc>
        <w:tc>
          <w:tcPr>
            <w:tcW w:w="1134" w:type="dxa"/>
          </w:tcPr>
          <w:p w14:paraId="0B0F9555" w14:textId="614010A2"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Ericsson</w:t>
            </w:r>
          </w:p>
        </w:tc>
        <w:tc>
          <w:tcPr>
            <w:tcW w:w="7368" w:type="dxa"/>
          </w:tcPr>
          <w:p w14:paraId="4BD9A388" w14:textId="77777777" w:rsidR="007F328E" w:rsidRDefault="007F328E" w:rsidP="007F328E">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_Ref110192511 \h  \* MERGEFORMAT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Observation </w:t>
            </w:r>
            <w:r>
              <w:rPr>
                <w:b/>
                <w:bCs/>
                <w:i/>
                <w:iCs/>
                <w:noProof/>
              </w:rPr>
              <w:t>1</w:t>
            </w:r>
            <w:r>
              <w:rPr>
                <w:b/>
                <w:bCs/>
                <w:i/>
                <w:iCs/>
              </w:rPr>
              <w:t xml:space="preserve">:  </w:t>
            </w:r>
            <w:r>
              <w:rPr>
                <w:b/>
                <w:bCs/>
                <w:i/>
                <w:iCs/>
                <w:lang w:eastAsia="en-GB"/>
              </w:rPr>
              <w:t xml:space="preserve">When UE reports ‘no gap’ in a band, it implies the UE uses a spare RF chain </w:t>
            </w:r>
            <w:r>
              <w:rPr>
                <w:rFonts w:eastAsiaTheme="minorEastAsia"/>
                <w:b/>
                <w:bCs/>
                <w:i/>
                <w:iCs/>
                <w:lang w:val="en-US" w:eastAsia="zh-TW"/>
              </w:rPr>
              <w:t>to perform the related measurements in this band without gap.</w:t>
            </w:r>
            <w:r>
              <w:rPr>
                <w:rFonts w:eastAsia="PMingLiU"/>
                <w:b/>
                <w:bCs/>
                <w:color w:val="0D0D0D"/>
                <w:sz w:val="22"/>
                <w:szCs w:val="22"/>
                <w:lang w:eastAsia="zh-TW"/>
              </w:rPr>
              <w:fldChar w:fldCharType="end"/>
            </w:r>
          </w:p>
          <w:p w14:paraId="77638161"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lastRenderedPageBreak/>
              <w:fldChar w:fldCharType="begin"/>
            </w:r>
            <w:r>
              <w:rPr>
                <w:rFonts w:eastAsia="PMingLiU"/>
                <w:color w:val="0D0D0D"/>
                <w:sz w:val="22"/>
                <w:szCs w:val="22"/>
                <w:lang w:eastAsia="zh-TW"/>
              </w:rPr>
              <w:instrText xml:space="preserve"> REF _Ref118398375 \h </w:instrText>
            </w:r>
            <w:r>
              <w:rPr>
                <w:rFonts w:eastAsia="PMingLiU"/>
                <w:color w:val="0D0D0D"/>
                <w:sz w:val="22"/>
                <w:szCs w:val="22"/>
                <w:lang w:eastAsia="zh-TW"/>
              </w:rPr>
            </w:r>
            <w:r>
              <w:rPr>
                <w:rFonts w:eastAsia="PMingLiU"/>
                <w:color w:val="0D0D0D"/>
                <w:sz w:val="22"/>
                <w:szCs w:val="22"/>
                <w:lang w:eastAsia="zh-TW"/>
              </w:rPr>
              <w:fldChar w:fldCharType="separate"/>
            </w:r>
            <w:r>
              <w:rPr>
                <w:b/>
                <w:i/>
                <w:iCs/>
                <w:lang w:eastAsia="en-GB"/>
              </w:rPr>
              <w:t xml:space="preserve">Observation </w:t>
            </w:r>
            <w:r>
              <w:rPr>
                <w:b/>
                <w:i/>
                <w:iCs/>
                <w:noProof/>
                <w:lang w:eastAsia="en-GB"/>
              </w:rPr>
              <w:t>2</w:t>
            </w:r>
            <w:r>
              <w:rPr>
                <w:b/>
                <w:i/>
                <w:iCs/>
                <w:lang w:eastAsia="en-GB"/>
              </w:rPr>
              <w:t>: Whether UE needs additional interruption will fully depend on the target measurement objects and UE’s RF architecture design.</w:t>
            </w:r>
            <w:r>
              <w:rPr>
                <w:rFonts w:eastAsia="PMingLiU"/>
                <w:color w:val="0D0D0D"/>
                <w:sz w:val="22"/>
                <w:szCs w:val="22"/>
                <w:lang w:eastAsia="zh-TW"/>
              </w:rPr>
              <w:fldChar w:fldCharType="end"/>
            </w:r>
          </w:p>
          <w:p w14:paraId="3F67526F"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_Ref115043097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Observation </w:t>
            </w:r>
            <w:r>
              <w:rPr>
                <w:b/>
                <w:bCs/>
                <w:i/>
                <w:iCs/>
                <w:noProof/>
              </w:rPr>
              <w:t>3</w:t>
            </w:r>
            <w:r>
              <w:rPr>
                <w:b/>
                <w:bCs/>
                <w:i/>
                <w:iCs/>
              </w:rPr>
              <w:t>: The total interruption ratio can be controlled by VIRP and ML in NCSG.</w:t>
            </w:r>
            <w:r>
              <w:rPr>
                <w:rFonts w:eastAsia="PMingLiU"/>
                <w:color w:val="0D0D0D"/>
                <w:sz w:val="22"/>
                <w:szCs w:val="22"/>
                <w:lang w:eastAsia="zh-TW"/>
              </w:rPr>
              <w:fldChar w:fldCharType="end"/>
            </w:r>
          </w:p>
          <w:p w14:paraId="79D25140"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_Ref115043137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Observation </w:t>
            </w:r>
            <w:r>
              <w:rPr>
                <w:b/>
                <w:bCs/>
                <w:i/>
                <w:iCs/>
                <w:noProof/>
              </w:rPr>
              <w:t>4</w:t>
            </w:r>
            <w:r>
              <w:rPr>
                <w:b/>
                <w:bCs/>
                <w:i/>
                <w:iCs/>
              </w:rPr>
              <w:t>: RAN4 cannot follow NCSG to define NeedForGaps’ measurement requirement since no pattern design for NeedForGaps.</w:t>
            </w:r>
            <w:r>
              <w:rPr>
                <w:rFonts w:eastAsia="PMingLiU"/>
                <w:color w:val="0D0D0D"/>
                <w:sz w:val="22"/>
                <w:szCs w:val="22"/>
                <w:lang w:eastAsia="zh-TW"/>
              </w:rPr>
              <w:fldChar w:fldCharType="end"/>
            </w:r>
          </w:p>
          <w:p w14:paraId="1483F7CB"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_Ref115043151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Observation </w:t>
            </w:r>
            <w:r>
              <w:rPr>
                <w:b/>
                <w:bCs/>
                <w:i/>
                <w:iCs/>
                <w:noProof/>
              </w:rPr>
              <w:t>5</w:t>
            </w:r>
            <w:r>
              <w:rPr>
                <w:b/>
                <w:bCs/>
                <w:i/>
                <w:iCs/>
              </w:rPr>
              <w:t>: RAN4 cannot follow intra-frequency measurement without gap to define NeedForGaps’ measurement requirement since it will result in unacceptable interruption ratio in the system.</w:t>
            </w:r>
            <w:r>
              <w:rPr>
                <w:rFonts w:eastAsia="PMingLiU"/>
                <w:color w:val="0D0D0D"/>
                <w:sz w:val="22"/>
                <w:szCs w:val="22"/>
                <w:lang w:eastAsia="zh-TW"/>
              </w:rPr>
              <w:fldChar w:fldCharType="end"/>
            </w:r>
          </w:p>
          <w:p w14:paraId="25C5DDD2"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_Ref110192503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Observation </w:t>
            </w:r>
            <w:r>
              <w:rPr>
                <w:b/>
                <w:bCs/>
                <w:i/>
                <w:iCs/>
                <w:noProof/>
              </w:rPr>
              <w:t>6</w:t>
            </w:r>
            <w:r>
              <w:rPr>
                <w:b/>
                <w:bCs/>
                <w:i/>
                <w:iCs/>
              </w:rPr>
              <w:t xml:space="preserve">: </w:t>
            </w:r>
            <w:r>
              <w:rPr>
                <w:rFonts w:eastAsiaTheme="minorEastAsia"/>
                <w:b/>
                <w:bCs/>
                <w:i/>
                <w:iCs/>
                <w:lang w:val="en-US" w:eastAsia="zh-TW"/>
              </w:rPr>
              <w:t>Deactivated SCell measurement requirement is defined without gap but with interruption ratio.</w:t>
            </w:r>
            <w:r>
              <w:rPr>
                <w:rFonts w:eastAsia="PMingLiU"/>
                <w:color w:val="0D0D0D"/>
                <w:sz w:val="22"/>
                <w:szCs w:val="22"/>
                <w:lang w:eastAsia="zh-TW"/>
              </w:rPr>
              <w:fldChar w:fldCharType="end"/>
            </w:r>
          </w:p>
          <w:p w14:paraId="32DB882C"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_Ref115043108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Proposal </w:t>
            </w:r>
            <w:r>
              <w:rPr>
                <w:b/>
                <w:bCs/>
                <w:i/>
                <w:iCs/>
                <w:noProof/>
              </w:rPr>
              <w:t>1</w:t>
            </w:r>
            <w:r>
              <w:rPr>
                <w:b/>
                <w:bCs/>
                <w:i/>
                <w:iCs/>
              </w:rPr>
              <w:t xml:space="preserve">: RAN4 to </w:t>
            </w:r>
            <w:r>
              <w:rPr>
                <w:rFonts w:eastAsiaTheme="minorEastAsia"/>
                <w:b/>
                <w:bCs/>
                <w:i/>
                <w:iCs/>
                <w:lang w:val="en-US" w:eastAsia="zh-TW"/>
              </w:rPr>
              <w:t>introduce a new one-bit signalling ‘</w:t>
            </w:r>
            <w:r>
              <w:rPr>
                <w:rFonts w:eastAsiaTheme="minorEastAsia"/>
                <w:b/>
                <w:bCs/>
                <w:i/>
                <w:iCs/>
                <w:lang w:eastAsia="zh-TW"/>
              </w:rPr>
              <w:t>NoGapIndication-r18</w:t>
            </w:r>
            <w:r>
              <w:rPr>
                <w:rFonts w:eastAsiaTheme="minorEastAsia"/>
                <w:b/>
                <w:bCs/>
                <w:i/>
                <w:iCs/>
                <w:lang w:val="en-US" w:eastAsia="zh-TW"/>
              </w:rPr>
              <w:t>’ to further indicate whether interruption is needed together with UE reporting ‘NeedForGapsInfoNR’.</w:t>
            </w:r>
            <w:r>
              <w:rPr>
                <w:rFonts w:eastAsia="PMingLiU"/>
                <w:color w:val="0D0D0D"/>
                <w:sz w:val="22"/>
                <w:szCs w:val="22"/>
                <w:lang w:eastAsia="zh-TW"/>
              </w:rPr>
              <w:fldChar w:fldCharType="end"/>
            </w:r>
          </w:p>
          <w:p w14:paraId="2B03D362" w14:textId="77777777" w:rsidR="007F328E" w:rsidRDefault="007F328E" w:rsidP="0083514A">
            <w:pPr>
              <w:pStyle w:val="ListParagraph"/>
              <w:numPr>
                <w:ilvl w:val="0"/>
                <w:numId w:val="13"/>
              </w:numPr>
              <w:ind w:firstLineChars="0"/>
              <w:contextualSpacing/>
              <w:jc w:val="both"/>
              <w:textAlignment w:val="auto"/>
              <w:rPr>
                <w:rFonts w:eastAsia="PMingLiU"/>
                <w:color w:val="0D0D0D"/>
                <w:sz w:val="22"/>
                <w:szCs w:val="22"/>
                <w:lang w:eastAsia="zh-TW"/>
              </w:rPr>
            </w:pPr>
            <w:r>
              <w:rPr>
                <w:b/>
                <w:bCs/>
                <w:i/>
                <w:iCs/>
              </w:rPr>
              <w:t>When UE doesn’t report the new interruption indication, the default value means interruption is expected.</w:t>
            </w:r>
          </w:p>
          <w:p w14:paraId="4CD11072"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_Ref118398674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Proposal </w:t>
            </w:r>
            <w:r>
              <w:rPr>
                <w:b/>
                <w:bCs/>
                <w:i/>
                <w:iCs/>
                <w:noProof/>
              </w:rPr>
              <w:t>2</w:t>
            </w:r>
            <w:r>
              <w:rPr>
                <w:b/>
                <w:bCs/>
                <w:i/>
                <w:iCs/>
              </w:rPr>
              <w:t>: Rel-16 UE is assumed always to need interruption since no new interruption indication bit will be reported.</w:t>
            </w:r>
            <w:r>
              <w:rPr>
                <w:rFonts w:eastAsia="PMingLiU"/>
                <w:color w:val="0D0D0D"/>
                <w:sz w:val="22"/>
                <w:szCs w:val="22"/>
                <w:lang w:eastAsia="zh-TW"/>
              </w:rPr>
              <w:fldChar w:fldCharType="end"/>
            </w:r>
          </w:p>
          <w:p w14:paraId="0B70C7F3"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_Ref115043129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Proposal </w:t>
            </w:r>
            <w:r>
              <w:rPr>
                <w:b/>
                <w:bCs/>
                <w:i/>
                <w:iCs/>
                <w:noProof/>
              </w:rPr>
              <w:t>3</w:t>
            </w:r>
            <w:r>
              <w:rPr>
                <w:b/>
                <w:bCs/>
                <w:i/>
                <w:iCs/>
              </w:rPr>
              <w:t>: RAN4 to agree that the total interruption ratio for NeedForGaps should be controlled other than allowing measurement for each possible SMTC occasion.</w:t>
            </w:r>
            <w:r>
              <w:rPr>
                <w:rFonts w:eastAsia="PMingLiU"/>
                <w:color w:val="0D0D0D"/>
                <w:sz w:val="22"/>
                <w:szCs w:val="22"/>
                <w:lang w:eastAsia="zh-TW"/>
              </w:rPr>
              <w:fldChar w:fldCharType="end"/>
            </w:r>
          </w:p>
          <w:p w14:paraId="00B3634A"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_Ref118398680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Proposal </w:t>
            </w:r>
            <w:r>
              <w:rPr>
                <w:b/>
                <w:bCs/>
                <w:i/>
                <w:iCs/>
                <w:noProof/>
              </w:rPr>
              <w:t>4</w:t>
            </w:r>
            <w:r>
              <w:rPr>
                <w:b/>
                <w:bCs/>
                <w:i/>
                <w:iCs/>
              </w:rPr>
              <w:t>: The total interruption ratio 0.5% for deactivated SCell measurement can be a good reference for NeedForGaps interruption if RAN4 agrees to define the interruption ratio other than a dedicated pattern.</w:t>
            </w:r>
            <w:r>
              <w:rPr>
                <w:rFonts w:eastAsia="PMingLiU"/>
                <w:color w:val="0D0D0D"/>
                <w:sz w:val="22"/>
                <w:szCs w:val="22"/>
                <w:lang w:eastAsia="zh-TW"/>
              </w:rPr>
              <w:fldChar w:fldCharType="end"/>
            </w:r>
          </w:p>
          <w:p w14:paraId="7CF4AF39"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_Ref115043133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Proposal </w:t>
            </w:r>
            <w:r>
              <w:rPr>
                <w:b/>
                <w:bCs/>
                <w:i/>
                <w:iCs/>
                <w:noProof/>
              </w:rPr>
              <w:t>5</w:t>
            </w:r>
            <w:r>
              <w:rPr>
                <w:b/>
                <w:bCs/>
                <w:i/>
                <w:iCs/>
              </w:rPr>
              <w:t>: The trade-off solutions to control the total interruption ratio can be defined as follow.</w:t>
            </w:r>
            <w:r>
              <w:rPr>
                <w:rFonts w:eastAsia="PMingLiU"/>
                <w:color w:val="0D0D0D"/>
                <w:sz w:val="22"/>
                <w:szCs w:val="22"/>
                <w:lang w:eastAsia="zh-TW"/>
              </w:rPr>
              <w:fldChar w:fldCharType="end"/>
            </w:r>
          </w:p>
          <w:p w14:paraId="51F31764" w14:textId="77777777" w:rsidR="007F328E" w:rsidRDefault="007F328E" w:rsidP="0083514A">
            <w:pPr>
              <w:pStyle w:val="ListParagraph"/>
              <w:numPr>
                <w:ilvl w:val="0"/>
                <w:numId w:val="14"/>
              </w:numPr>
              <w:ind w:firstLineChars="0"/>
              <w:contextualSpacing/>
              <w:jc w:val="both"/>
              <w:textAlignment w:val="auto"/>
              <w:rPr>
                <w:rFonts w:eastAsia="Times New Roman"/>
                <w:b/>
                <w:bCs/>
                <w:i/>
                <w:iCs/>
                <w:lang w:eastAsia="ko-KR"/>
              </w:rPr>
            </w:pPr>
            <w:r>
              <w:rPr>
                <w:b/>
                <w:bCs/>
                <w:i/>
                <w:iCs/>
              </w:rPr>
              <w:t>Introduce a lower bound for NeedForGaps measurement, such as [80]ms</w:t>
            </w:r>
          </w:p>
          <w:p w14:paraId="75D53C1B" w14:textId="77777777" w:rsidR="007F328E" w:rsidRDefault="007F328E" w:rsidP="0083514A">
            <w:pPr>
              <w:pStyle w:val="ListParagraph"/>
              <w:numPr>
                <w:ilvl w:val="0"/>
                <w:numId w:val="14"/>
              </w:numPr>
              <w:ind w:firstLineChars="0"/>
              <w:contextualSpacing/>
              <w:jc w:val="both"/>
              <w:textAlignment w:val="auto"/>
              <w:rPr>
                <w:b/>
                <w:bCs/>
                <w:i/>
                <w:iCs/>
              </w:rPr>
            </w:pPr>
            <w:r>
              <w:rPr>
                <w:b/>
                <w:bCs/>
                <w:i/>
                <w:iCs/>
              </w:rPr>
              <w:t>Introduce a scaling factor K</w:t>
            </w:r>
            <w:r>
              <w:rPr>
                <w:b/>
                <w:bCs/>
                <w:i/>
                <w:iCs/>
                <w:vertAlign w:val="subscript"/>
              </w:rPr>
              <w:t>NeedForGaps</w:t>
            </w:r>
            <w:r>
              <w:rPr>
                <w:b/>
                <w:bCs/>
                <w:i/>
                <w:iCs/>
              </w:rPr>
              <w:t xml:space="preserve"> to reduce the total interruption ratio, such as K</w:t>
            </w:r>
            <w:r>
              <w:rPr>
                <w:b/>
                <w:bCs/>
                <w:i/>
                <w:iCs/>
                <w:vertAlign w:val="subscript"/>
              </w:rPr>
              <w:t xml:space="preserve">NeedForGaps </w:t>
            </w:r>
            <w:r>
              <w:rPr>
                <w:b/>
                <w:bCs/>
                <w:i/>
                <w:iCs/>
              </w:rPr>
              <w:t>=[2]</w:t>
            </w:r>
          </w:p>
          <w:p w14:paraId="106FBD6A"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_Ref118398687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Proposal </w:t>
            </w:r>
            <w:r>
              <w:rPr>
                <w:b/>
                <w:bCs/>
                <w:i/>
                <w:iCs/>
                <w:noProof/>
              </w:rPr>
              <w:t>6</w:t>
            </w:r>
            <w:r>
              <w:rPr>
                <w:b/>
                <w:bCs/>
                <w:i/>
                <w:iCs/>
              </w:rPr>
              <w:t>: The interruption length equalling 0.5ms for deactivated SCell measurement can be reused for NeedForGaps measurement.</w:t>
            </w:r>
            <w:r>
              <w:rPr>
                <w:rFonts w:eastAsia="PMingLiU"/>
                <w:color w:val="0D0D0D"/>
                <w:sz w:val="22"/>
                <w:szCs w:val="22"/>
                <w:lang w:eastAsia="zh-TW"/>
              </w:rPr>
              <w:fldChar w:fldCharType="end"/>
            </w:r>
          </w:p>
          <w:p w14:paraId="29C24AAD"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_Ref115043165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Proposal </w:t>
            </w:r>
            <w:r>
              <w:rPr>
                <w:b/>
                <w:bCs/>
                <w:i/>
                <w:iCs/>
                <w:noProof/>
              </w:rPr>
              <w:t>7</w:t>
            </w:r>
            <w:r>
              <w:rPr>
                <w:b/>
                <w:bCs/>
                <w:i/>
                <w:iCs/>
              </w:rPr>
              <w:t>: The d</w:t>
            </w:r>
            <w:r>
              <w:rPr>
                <w:rFonts w:eastAsiaTheme="minorEastAsia"/>
                <w:b/>
                <w:bCs/>
                <w:i/>
                <w:iCs/>
                <w:lang w:val="en-US" w:eastAsia="zh-TW"/>
              </w:rPr>
              <w:t xml:space="preserve">eactivated SCell measurement except the </w:t>
            </w:r>
            <w:r>
              <w:rPr>
                <w:b/>
                <w:bCs/>
                <w:i/>
                <w:iCs/>
              </w:rPr>
              <w:t>measCycleSCell</w:t>
            </w:r>
            <w:r>
              <w:rPr>
                <w:rFonts w:eastAsiaTheme="minorEastAsia"/>
                <w:b/>
                <w:bCs/>
                <w:i/>
                <w:iCs/>
                <w:lang w:val="en-US" w:eastAsia="zh-TW"/>
              </w:rPr>
              <w:t xml:space="preserve"> can be a start point to define the </w:t>
            </w:r>
            <w:r>
              <w:rPr>
                <w:b/>
                <w:bCs/>
                <w:i/>
                <w:iCs/>
              </w:rPr>
              <w:t>NeedForGaps measurement requirement.</w:t>
            </w:r>
            <w:r>
              <w:rPr>
                <w:rFonts w:eastAsia="PMingLiU"/>
                <w:color w:val="0D0D0D"/>
                <w:sz w:val="22"/>
                <w:szCs w:val="22"/>
                <w:lang w:eastAsia="zh-TW"/>
              </w:rPr>
              <w:fldChar w:fldCharType="end"/>
            </w:r>
          </w:p>
          <w:p w14:paraId="1DB7870C"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_Ref118398693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Proposal </w:t>
            </w:r>
            <w:r>
              <w:rPr>
                <w:b/>
                <w:bCs/>
                <w:i/>
                <w:iCs/>
                <w:noProof/>
              </w:rPr>
              <w:t>8</w:t>
            </w:r>
            <w:r>
              <w:rPr>
                <w:b/>
                <w:bCs/>
                <w:i/>
                <w:iCs/>
              </w:rPr>
              <w:t>: Default SMTC pattern should be defined to restrict the scheduling restriction occasions if RAN4 doesn’t define a dedicated measurement pattern for interruption occasions.</w:t>
            </w:r>
            <w:r>
              <w:rPr>
                <w:rFonts w:eastAsia="PMingLiU"/>
                <w:color w:val="0D0D0D"/>
                <w:sz w:val="22"/>
                <w:szCs w:val="22"/>
                <w:lang w:eastAsia="zh-TW"/>
              </w:rPr>
              <w:fldChar w:fldCharType="end"/>
            </w:r>
          </w:p>
          <w:p w14:paraId="24C493AE" w14:textId="77777777" w:rsidR="007F328E" w:rsidRDefault="007F328E" w:rsidP="007F328E">
            <w:pPr>
              <w:jc w:val="both"/>
              <w:rPr>
                <w:rFonts w:eastAsia="PMingLiU"/>
                <w:color w:val="0D0D0D"/>
                <w:sz w:val="22"/>
                <w:szCs w:val="22"/>
                <w:lang w:eastAsia="zh-TW"/>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_Ref110192536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Proposal </w:t>
            </w:r>
            <w:r>
              <w:rPr>
                <w:b/>
                <w:bCs/>
                <w:i/>
                <w:iCs/>
                <w:noProof/>
              </w:rPr>
              <w:t>9</w:t>
            </w:r>
            <w:r>
              <w:rPr>
                <w:b/>
                <w:bCs/>
                <w:i/>
                <w:iCs/>
              </w:rPr>
              <w:t xml:space="preserve">: </w:t>
            </w:r>
            <w:r>
              <w:rPr>
                <w:rFonts w:eastAsiaTheme="minorEastAsia"/>
                <w:b/>
                <w:bCs/>
                <w:i/>
                <w:iCs/>
                <w:lang w:val="en-US" w:eastAsia="zh-TW"/>
              </w:rPr>
              <w:t>The gap status indication in NeedForGaps should have 1-to-1 mapping with the gap status in NCSG if UE supports both NeedForGaps and NCSG capabilities.</w:t>
            </w:r>
            <w:r>
              <w:rPr>
                <w:rFonts w:eastAsia="PMingLiU"/>
                <w:color w:val="0D0D0D"/>
                <w:sz w:val="22"/>
                <w:szCs w:val="22"/>
                <w:lang w:eastAsia="zh-TW"/>
              </w:rPr>
              <w:fldChar w:fldCharType="end"/>
            </w:r>
          </w:p>
          <w:p w14:paraId="24623628" w14:textId="77777777" w:rsidR="007F328E" w:rsidRDefault="007F328E" w:rsidP="007F328E">
            <w:pPr>
              <w:jc w:val="both"/>
              <w:rPr>
                <w:rFonts w:eastAsiaTheme="minorEastAsia"/>
                <w:b/>
                <w:bCs/>
                <w:i/>
                <w:iCs/>
                <w:lang w:val="en-US" w:eastAsia="zh-TW"/>
              </w:rPr>
            </w:pPr>
            <w:r>
              <w:rPr>
                <w:rFonts w:eastAsiaTheme="minorEastAsia"/>
                <w:b/>
                <w:bCs/>
                <w:i/>
                <w:iCs/>
                <w:lang w:val="en-US" w:eastAsia="zh-TW"/>
              </w:rPr>
              <w:t xml:space="preserve">When UE indicates </w:t>
            </w:r>
            <w:r>
              <w:rPr>
                <w:rFonts w:eastAsiaTheme="minorEastAsia"/>
                <w:b/>
                <w:bCs/>
                <w:i/>
                <w:iCs/>
                <w:lang w:eastAsia="zh-TW"/>
              </w:rPr>
              <w:t>NoGapIndication-r18 as</w:t>
            </w:r>
            <w:r>
              <w:rPr>
                <w:rFonts w:eastAsiaTheme="minorEastAsia"/>
                <w:b/>
                <w:bCs/>
                <w:i/>
                <w:iCs/>
                <w:lang w:val="en-US" w:eastAsia="zh-TW"/>
              </w:rPr>
              <w:t xml:space="preserve"> ‘interruption’ with the gap status reporting of NeedForGaps,</w:t>
            </w:r>
          </w:p>
          <w:p w14:paraId="66C45BFE" w14:textId="77777777" w:rsidR="007F328E" w:rsidRDefault="007F328E" w:rsidP="0083514A">
            <w:pPr>
              <w:pStyle w:val="ListParagraph"/>
              <w:numPr>
                <w:ilvl w:val="0"/>
                <w:numId w:val="15"/>
              </w:numPr>
              <w:ind w:firstLineChars="0"/>
              <w:contextualSpacing/>
              <w:jc w:val="both"/>
              <w:textAlignment w:val="auto"/>
              <w:rPr>
                <w:rFonts w:eastAsiaTheme="minorEastAsia"/>
                <w:b/>
                <w:bCs/>
                <w:i/>
                <w:iCs/>
                <w:lang w:val="en-US" w:eastAsia="zh-TW"/>
              </w:rPr>
            </w:pPr>
            <w:r>
              <w:rPr>
                <w:rFonts w:eastAsiaTheme="minorEastAsia"/>
                <w:b/>
                <w:bCs/>
                <w:i/>
                <w:iCs/>
                <w:lang w:val="en-US" w:eastAsia="zh-TW"/>
              </w:rPr>
              <w:t>UE should report ‘no gap’ in the same band for NeedForGaps if reporting ‘no gap no interruption’ or ‘no gap no interruption’ in a band for NCSG</w:t>
            </w:r>
          </w:p>
          <w:p w14:paraId="160A19B6" w14:textId="77777777" w:rsidR="007F328E" w:rsidRDefault="007F328E" w:rsidP="0083514A">
            <w:pPr>
              <w:pStyle w:val="ListParagraph"/>
              <w:numPr>
                <w:ilvl w:val="0"/>
                <w:numId w:val="15"/>
              </w:numPr>
              <w:ind w:firstLineChars="0"/>
              <w:contextualSpacing/>
              <w:jc w:val="both"/>
              <w:textAlignment w:val="auto"/>
              <w:rPr>
                <w:rFonts w:eastAsia="PMingLiU"/>
                <w:color w:val="0D0D0D"/>
                <w:sz w:val="22"/>
                <w:szCs w:val="22"/>
                <w:lang w:eastAsia="zh-TW"/>
              </w:rPr>
            </w:pPr>
            <w:r>
              <w:rPr>
                <w:rFonts w:eastAsiaTheme="minorEastAsia"/>
                <w:b/>
                <w:bCs/>
                <w:i/>
                <w:iCs/>
                <w:lang w:val="en-US" w:eastAsia="zh-TW"/>
              </w:rPr>
              <w:t>UE should report ‘gap’ in the same band for NeedForGaps if reporting ‘gap’ in a band for NCSG</w:t>
            </w:r>
          </w:p>
          <w:p w14:paraId="7C322529" w14:textId="1C8906F4" w:rsidR="00D44C90" w:rsidRDefault="007F328E" w:rsidP="007F328E">
            <w:pPr>
              <w:jc w:val="both"/>
              <w:rPr>
                <w:rFonts w:asciiTheme="minorHAnsi" w:eastAsia="Yu Mincho" w:hAnsiTheme="minorHAnsi" w:cstheme="minorHAnsi"/>
              </w:rPr>
            </w:pPr>
            <w:r>
              <w:rPr>
                <w:rFonts w:eastAsia="PMingLiU"/>
                <w:color w:val="0D0D0D"/>
                <w:sz w:val="22"/>
                <w:szCs w:val="22"/>
                <w:lang w:eastAsia="zh-TW"/>
              </w:rPr>
              <w:fldChar w:fldCharType="begin"/>
            </w:r>
            <w:r>
              <w:rPr>
                <w:rFonts w:eastAsia="PMingLiU"/>
                <w:color w:val="0D0D0D"/>
                <w:sz w:val="22"/>
                <w:szCs w:val="22"/>
                <w:lang w:eastAsia="zh-TW"/>
              </w:rPr>
              <w:instrText xml:space="preserve"> REF _Ref118399553 \h </w:instrText>
            </w:r>
            <w:r>
              <w:rPr>
                <w:rFonts w:eastAsia="PMingLiU"/>
                <w:color w:val="0D0D0D"/>
                <w:sz w:val="22"/>
                <w:szCs w:val="22"/>
                <w:lang w:eastAsia="zh-TW"/>
              </w:rPr>
            </w:r>
            <w:r>
              <w:rPr>
                <w:rFonts w:eastAsia="PMingLiU"/>
                <w:color w:val="0D0D0D"/>
                <w:sz w:val="22"/>
                <w:szCs w:val="22"/>
                <w:lang w:eastAsia="zh-TW"/>
              </w:rPr>
              <w:fldChar w:fldCharType="separate"/>
            </w:r>
            <w:r>
              <w:rPr>
                <w:b/>
                <w:bCs/>
                <w:i/>
                <w:iCs/>
              </w:rPr>
              <w:t xml:space="preserve">Proposal </w:t>
            </w:r>
            <w:r>
              <w:rPr>
                <w:b/>
                <w:bCs/>
                <w:i/>
                <w:iCs/>
                <w:noProof/>
              </w:rPr>
              <w:t>10</w:t>
            </w:r>
            <w:r>
              <w:rPr>
                <w:b/>
                <w:bCs/>
                <w:i/>
                <w:iCs/>
              </w:rPr>
              <w:t xml:space="preserve">: The additional interruption indicator bit </w:t>
            </w:r>
            <w:r>
              <w:rPr>
                <w:rFonts w:eastAsiaTheme="minorEastAsia"/>
                <w:b/>
                <w:bCs/>
                <w:i/>
                <w:iCs/>
                <w:lang w:val="en-US" w:eastAsia="zh-TW"/>
              </w:rPr>
              <w:t>‘</w:t>
            </w:r>
            <w:r>
              <w:rPr>
                <w:rFonts w:eastAsiaTheme="minorEastAsia"/>
                <w:b/>
                <w:bCs/>
                <w:i/>
                <w:iCs/>
                <w:lang w:eastAsia="zh-TW"/>
              </w:rPr>
              <w:t>NoGapIndication-r18</w:t>
            </w:r>
            <w:r>
              <w:rPr>
                <w:rFonts w:eastAsiaTheme="minorEastAsia"/>
                <w:b/>
                <w:bCs/>
                <w:i/>
                <w:iCs/>
                <w:lang w:val="en-US" w:eastAsia="zh-TW"/>
              </w:rPr>
              <w:t xml:space="preserve">’ </w:t>
            </w:r>
            <w:r>
              <w:rPr>
                <w:b/>
                <w:bCs/>
                <w:i/>
                <w:iCs/>
              </w:rPr>
              <w:t>can be used to differentiate R16 UE and R18 UE.</w:t>
            </w:r>
            <w:r>
              <w:rPr>
                <w:rFonts w:eastAsia="PMingLiU"/>
                <w:color w:val="0D0D0D"/>
                <w:sz w:val="22"/>
                <w:szCs w:val="22"/>
                <w:lang w:eastAsia="zh-TW"/>
              </w:rPr>
              <w:fldChar w:fldCharType="end"/>
            </w:r>
          </w:p>
        </w:tc>
      </w:tr>
      <w:tr w:rsidR="00D44C90" w14:paraId="1F107F23" w14:textId="77777777">
        <w:trPr>
          <w:trHeight w:val="468"/>
        </w:trPr>
        <w:tc>
          <w:tcPr>
            <w:tcW w:w="1129" w:type="dxa"/>
          </w:tcPr>
          <w:p w14:paraId="6CF68608" w14:textId="3993FCA3" w:rsidR="00D44C90" w:rsidRDefault="00B31C25" w:rsidP="00D44C90">
            <w:pPr>
              <w:spacing w:before="120" w:after="120"/>
              <w:rPr>
                <w:rFonts w:asciiTheme="minorHAnsi" w:eastAsia="Yu Mincho" w:hAnsiTheme="minorHAnsi" w:cstheme="minorHAnsi"/>
              </w:rPr>
            </w:pPr>
            <w:hyperlink r:id="rId23" w:history="1">
              <w:r w:rsidR="00D44C90" w:rsidRPr="00AC6E14">
                <w:rPr>
                  <w:rFonts w:ascii="Arial" w:eastAsia="Times New Roman" w:hAnsi="Arial" w:cs="Arial"/>
                  <w:b/>
                  <w:bCs/>
                  <w:color w:val="0000FF"/>
                  <w:sz w:val="16"/>
                  <w:szCs w:val="16"/>
                  <w:u w:val="single"/>
                  <w:lang w:val="en-US" w:eastAsia="zh-CN"/>
                </w:rPr>
                <w:t>R4-2219550</w:t>
              </w:r>
            </w:hyperlink>
          </w:p>
        </w:tc>
        <w:tc>
          <w:tcPr>
            <w:tcW w:w="1134" w:type="dxa"/>
          </w:tcPr>
          <w:p w14:paraId="4880DBF0" w14:textId="14DC014F"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Huawei, HiSilicon</w:t>
            </w:r>
          </w:p>
        </w:tc>
        <w:tc>
          <w:tcPr>
            <w:tcW w:w="7368" w:type="dxa"/>
          </w:tcPr>
          <w:p w14:paraId="73D861A5" w14:textId="77777777" w:rsidR="00A56BEA" w:rsidRDefault="00A56BEA" w:rsidP="00A56BEA">
            <w:pPr>
              <w:spacing w:before="120" w:after="120"/>
              <w:rPr>
                <w:rFonts w:eastAsiaTheme="minorEastAsia"/>
                <w:lang w:val="en-US" w:eastAsia="zh-CN"/>
              </w:rPr>
            </w:pPr>
            <w:r>
              <w:rPr>
                <w:b/>
              </w:rPr>
              <w:t xml:space="preserve">Proposal 1: Interruption is not allowed for UE reporting ‘no-gap’ for </w:t>
            </w:r>
            <w:r>
              <w:rPr>
                <w:b/>
                <w:i/>
              </w:rPr>
              <w:t>NeedForGapsInfoNR</w:t>
            </w:r>
            <w:r>
              <w:rPr>
                <w:b/>
              </w:rPr>
              <w:t>.</w:t>
            </w:r>
          </w:p>
          <w:p w14:paraId="4F26E217" w14:textId="77777777" w:rsidR="00A56BEA" w:rsidRDefault="00A56BEA" w:rsidP="00A56BEA">
            <w:pPr>
              <w:spacing w:before="120" w:after="120"/>
              <w:rPr>
                <w:b/>
              </w:rPr>
            </w:pPr>
            <w:r>
              <w:rPr>
                <w:b/>
              </w:rPr>
              <w:t xml:space="preserve">Proposal 2: If Proposal 1 is not agreeable, introduce new signalling as part of </w:t>
            </w:r>
            <w:r>
              <w:rPr>
                <w:b/>
                <w:i/>
                <w:iCs/>
              </w:rPr>
              <w:t>needForGaps</w:t>
            </w:r>
            <w:r>
              <w:rPr>
                <w:b/>
              </w:rPr>
              <w:t xml:space="preserve"> to indicate whether interruption is expected. Detailed signalling design is up to RAN2.</w:t>
            </w:r>
          </w:p>
          <w:p w14:paraId="21BC5C9B" w14:textId="77777777" w:rsidR="00A56BEA" w:rsidRDefault="00A56BEA" w:rsidP="00A56BEA">
            <w:pPr>
              <w:spacing w:before="120" w:after="120"/>
              <w:rPr>
                <w:b/>
              </w:rPr>
            </w:pPr>
            <w:r>
              <w:rPr>
                <w:b/>
              </w:rPr>
              <w:t>Proposal 3: When interruption is allowed, the length of each interruption is defined as 1ms for FR1 and 0.75ms for FR2 as baseline.</w:t>
            </w:r>
          </w:p>
          <w:p w14:paraId="52396E64" w14:textId="77777777" w:rsidR="00A56BEA" w:rsidRDefault="00A56BEA" w:rsidP="00A56BEA">
            <w:pPr>
              <w:spacing w:before="120" w:after="120"/>
              <w:rPr>
                <w:b/>
              </w:rPr>
            </w:pPr>
            <w:r>
              <w:rPr>
                <w:b/>
              </w:rPr>
              <w:t>Proposal 4: RAN4 to define the total interruption ratio but not interruption location.</w:t>
            </w:r>
          </w:p>
          <w:p w14:paraId="004CC222" w14:textId="77777777" w:rsidR="00A56BEA" w:rsidRDefault="00A56BEA" w:rsidP="00A56BEA">
            <w:pPr>
              <w:spacing w:before="120" w:after="120"/>
              <w:rPr>
                <w:b/>
              </w:rPr>
            </w:pPr>
            <w:r>
              <w:rPr>
                <w:b/>
              </w:rPr>
              <w:t>Proposal 5: Take deactivated SCell measurement requirement as start point for requirements with NFG when interruption is allowed.</w:t>
            </w:r>
          </w:p>
          <w:p w14:paraId="1BC030A0" w14:textId="77777777" w:rsidR="00A56BEA" w:rsidRDefault="00A56BEA" w:rsidP="00A56BEA">
            <w:pPr>
              <w:spacing w:before="120" w:after="120"/>
              <w:rPr>
                <w:b/>
              </w:rPr>
            </w:pPr>
            <w:r>
              <w:rPr>
                <w:b/>
              </w:rPr>
              <w:t>Observation 1: NeedForGaps reporting and NeedforGapsNCSG reporting are separate features with separate NW flags and separate UE capabilities.</w:t>
            </w:r>
          </w:p>
          <w:p w14:paraId="37162C4A" w14:textId="77777777" w:rsidR="00A56BEA" w:rsidRDefault="00A56BEA" w:rsidP="00A56BEA">
            <w:pPr>
              <w:spacing w:before="120" w:after="120"/>
              <w:rPr>
                <w:b/>
              </w:rPr>
            </w:pPr>
            <w:r>
              <w:rPr>
                <w:b/>
              </w:rPr>
              <w:t>Proposal 6: NeedForGaps and NeedforGapsNCSG are not expected to be enabled for the same UE. No need to define mapping between status indication in NeedForGaps and NeedforGapsNCSG.</w:t>
            </w:r>
          </w:p>
          <w:p w14:paraId="68ADE3A7" w14:textId="77777777" w:rsidR="00A56BEA" w:rsidRDefault="00A56BEA" w:rsidP="00A56BEA">
            <w:pPr>
              <w:spacing w:before="120" w:after="120"/>
              <w:rPr>
                <w:b/>
              </w:rPr>
            </w:pPr>
            <w:r>
              <w:rPr>
                <w:b/>
              </w:rPr>
              <w:t>Observation 2: NW can get aware of release information of UE.</w:t>
            </w:r>
          </w:p>
          <w:p w14:paraId="72037686" w14:textId="77777777" w:rsidR="00A56BEA" w:rsidRDefault="00A56BEA" w:rsidP="00A56BEA">
            <w:pPr>
              <w:spacing w:before="120" w:after="120"/>
              <w:rPr>
                <w:b/>
              </w:rPr>
            </w:pPr>
            <w:r>
              <w:rPr>
                <w:b/>
              </w:rPr>
              <w:t>Proposal 7: Take the similar requirements for NCSG (TS38.133 v17.6.0 9.3.10.3) as baseline to define scheduling availability</w:t>
            </w:r>
          </w:p>
          <w:p w14:paraId="09E6F25C" w14:textId="77777777" w:rsidR="00A56BEA" w:rsidRDefault="00A56BEA" w:rsidP="0083514A">
            <w:pPr>
              <w:pStyle w:val="ListParagraph"/>
              <w:numPr>
                <w:ilvl w:val="0"/>
                <w:numId w:val="12"/>
              </w:numPr>
              <w:overflowPunct/>
              <w:autoSpaceDE/>
              <w:autoSpaceDN/>
              <w:adjustRightInd/>
              <w:spacing w:before="120" w:after="120" w:line="256" w:lineRule="auto"/>
              <w:ind w:firstLineChars="0"/>
              <w:textAlignment w:val="auto"/>
              <w:rPr>
                <w:rFonts w:eastAsiaTheme="minorEastAsia"/>
                <w:b/>
              </w:rPr>
            </w:pPr>
            <w:r>
              <w:rPr>
                <w:rFonts w:eastAsiaTheme="minorEastAsia"/>
                <w:b/>
              </w:rPr>
              <w:t>The scheduling restriction applies regardless of whether interruption is allowed</w:t>
            </w:r>
          </w:p>
          <w:p w14:paraId="7BEC7AAD" w14:textId="77777777" w:rsidR="00A56BEA" w:rsidRDefault="00A56BEA" w:rsidP="0083514A">
            <w:pPr>
              <w:pStyle w:val="ListParagraph"/>
              <w:numPr>
                <w:ilvl w:val="0"/>
                <w:numId w:val="12"/>
              </w:numPr>
              <w:overflowPunct/>
              <w:autoSpaceDE/>
              <w:autoSpaceDN/>
              <w:adjustRightInd/>
              <w:spacing w:before="120" w:after="120" w:line="256" w:lineRule="auto"/>
              <w:ind w:firstLineChars="0"/>
              <w:textAlignment w:val="auto"/>
              <w:rPr>
                <w:rFonts w:eastAsiaTheme="minorEastAsia"/>
                <w:b/>
              </w:rPr>
            </w:pPr>
            <w:r>
              <w:rPr>
                <w:rFonts w:eastAsiaTheme="minorEastAsia"/>
                <w:b/>
                <w:i/>
              </w:rPr>
              <w:t>deriveSSB-IndexFromCell-inter</w:t>
            </w:r>
            <w:r>
              <w:rPr>
                <w:rFonts w:eastAsiaTheme="minorEastAsia"/>
                <w:b/>
              </w:rPr>
              <w:t xml:space="preserve"> is applicable</w:t>
            </w:r>
          </w:p>
          <w:p w14:paraId="3A2B3516" w14:textId="77777777" w:rsidR="00A56BEA" w:rsidRDefault="00A56BEA" w:rsidP="00A56BEA">
            <w:pPr>
              <w:spacing w:before="120" w:after="120"/>
              <w:rPr>
                <w:rFonts w:eastAsiaTheme="minorEastAsia"/>
                <w:b/>
              </w:rPr>
            </w:pPr>
            <w:r>
              <w:rPr>
                <w:b/>
              </w:rPr>
              <w:t>Proposal 8: The requirements for NFG, regardless of the whether interruption is expected or not, shall apply only for Rel-18 UE.</w:t>
            </w:r>
          </w:p>
          <w:p w14:paraId="48B6921F" w14:textId="77777777" w:rsidR="00D44C90" w:rsidRPr="00A56BEA" w:rsidRDefault="00D44C90" w:rsidP="00D44C90">
            <w:pPr>
              <w:spacing w:before="120" w:after="120"/>
              <w:rPr>
                <w:rFonts w:asciiTheme="minorHAnsi" w:eastAsia="Yu Mincho" w:hAnsiTheme="minorHAnsi" w:cstheme="minorHAnsi"/>
              </w:rPr>
            </w:pPr>
          </w:p>
        </w:tc>
      </w:tr>
      <w:tr w:rsidR="00D44C90" w14:paraId="0502497C" w14:textId="77777777">
        <w:trPr>
          <w:trHeight w:val="468"/>
        </w:trPr>
        <w:tc>
          <w:tcPr>
            <w:tcW w:w="1129" w:type="dxa"/>
          </w:tcPr>
          <w:p w14:paraId="56EA2D51" w14:textId="7835CAB7" w:rsidR="00D44C90" w:rsidRDefault="00B31C25" w:rsidP="00D44C90">
            <w:pPr>
              <w:spacing w:before="120" w:after="120"/>
              <w:rPr>
                <w:rFonts w:asciiTheme="minorHAnsi" w:eastAsia="Yu Mincho" w:hAnsiTheme="minorHAnsi" w:cstheme="minorHAnsi"/>
              </w:rPr>
            </w:pPr>
            <w:hyperlink r:id="rId24" w:history="1">
              <w:r w:rsidR="00D44C90" w:rsidRPr="00AC6E14">
                <w:rPr>
                  <w:rFonts w:ascii="Arial" w:eastAsia="Times New Roman" w:hAnsi="Arial" w:cs="Arial"/>
                  <w:b/>
                  <w:bCs/>
                  <w:color w:val="0000FF"/>
                  <w:sz w:val="16"/>
                  <w:szCs w:val="16"/>
                  <w:u w:val="single"/>
                  <w:lang w:val="en-US" w:eastAsia="zh-CN"/>
                </w:rPr>
                <w:t>R4-2219745</w:t>
              </w:r>
            </w:hyperlink>
          </w:p>
        </w:tc>
        <w:tc>
          <w:tcPr>
            <w:tcW w:w="1134" w:type="dxa"/>
          </w:tcPr>
          <w:p w14:paraId="70D960D4" w14:textId="2335C38F"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Nokia, Nokia Shanghai Bell</w:t>
            </w:r>
          </w:p>
        </w:tc>
        <w:tc>
          <w:tcPr>
            <w:tcW w:w="7368" w:type="dxa"/>
          </w:tcPr>
          <w:p w14:paraId="2F3B3865" w14:textId="77777777" w:rsidR="0002284F" w:rsidRDefault="0002284F" w:rsidP="009370B4">
            <w:pPr>
              <w:pStyle w:val="TOC1"/>
              <w:ind w:hanging="417"/>
              <w:rPr>
                <w:rFonts w:asciiTheme="minorHAnsi" w:eastAsiaTheme="minorEastAsia" w:hAnsiTheme="minorHAnsi"/>
                <w:lang w:val="en-US" w:eastAsia="da-DK"/>
              </w:rPr>
            </w:pPr>
            <w:r>
              <w:rPr>
                <w:b/>
              </w:rPr>
              <w:t>Observation 1:</w:t>
            </w:r>
            <w:r>
              <w:t xml:space="preserve"> During RAN4#104, 104bis discussion some proposals were not clear whether they referred to UEs supporting no-gap without any interruption or no-gap with interruption.</w:t>
            </w:r>
          </w:p>
          <w:p w14:paraId="0DEF3630" w14:textId="77777777" w:rsidR="0002284F" w:rsidRDefault="0002284F" w:rsidP="0002284F">
            <w:pPr>
              <w:pStyle w:val="TOC2"/>
              <w:tabs>
                <w:tab w:val="clear" w:pos="9639"/>
                <w:tab w:val="right" w:leader="dot" w:pos="9617"/>
              </w:tabs>
              <w:rPr>
                <w:rFonts w:asciiTheme="minorHAnsi" w:eastAsiaTheme="minorEastAsia" w:hAnsiTheme="minorHAnsi"/>
                <w:noProof/>
                <w:sz w:val="22"/>
                <w:lang w:eastAsia="da-DK"/>
              </w:rPr>
            </w:pPr>
            <w:r>
              <w:rPr>
                <w:noProof/>
              </w:rPr>
              <w:t>Proposal 1: Consider for the RAN4 discussion the following 2 types of UEs:</w:t>
            </w:r>
          </w:p>
          <w:p w14:paraId="2CFE8B75" w14:textId="77777777" w:rsidR="0002284F" w:rsidRDefault="0002284F" w:rsidP="0002284F">
            <w:pPr>
              <w:pStyle w:val="TOC2"/>
              <w:tabs>
                <w:tab w:val="clear" w:pos="9639"/>
                <w:tab w:val="left" w:pos="400"/>
                <w:tab w:val="right" w:leader="dot" w:pos="9617"/>
              </w:tabs>
              <w:ind w:left="426"/>
              <w:rPr>
                <w:rFonts w:asciiTheme="minorHAnsi" w:eastAsiaTheme="minorEastAsia" w:hAnsiTheme="minorHAnsi"/>
                <w:b/>
                <w:noProof/>
                <w:sz w:val="22"/>
                <w:lang w:eastAsia="da-DK"/>
              </w:rPr>
            </w:pPr>
            <w:r>
              <w:rPr>
                <w:noProof/>
              </w:rPr>
              <w:t>a. no-gap type 1: UE supporting nogap without any interruption</w:t>
            </w:r>
          </w:p>
          <w:p w14:paraId="3C38CDF0" w14:textId="77777777" w:rsidR="0002284F" w:rsidRDefault="0002284F" w:rsidP="0002284F">
            <w:pPr>
              <w:pStyle w:val="TOC2"/>
              <w:tabs>
                <w:tab w:val="clear" w:pos="9639"/>
                <w:tab w:val="left" w:pos="400"/>
                <w:tab w:val="right" w:leader="dot" w:pos="9617"/>
              </w:tabs>
              <w:ind w:left="426"/>
              <w:rPr>
                <w:rFonts w:asciiTheme="minorHAnsi" w:eastAsiaTheme="minorEastAsia" w:hAnsiTheme="minorHAnsi"/>
                <w:b/>
                <w:noProof/>
                <w:sz w:val="22"/>
                <w:lang w:eastAsia="da-DK"/>
              </w:rPr>
            </w:pPr>
            <w:r>
              <w:rPr>
                <w:noProof/>
              </w:rPr>
              <w:t>b. no-gap type 2: UE supporting nogap with interruption</w:t>
            </w:r>
          </w:p>
          <w:p w14:paraId="6A414022" w14:textId="77777777" w:rsidR="0002284F" w:rsidRDefault="0002284F" w:rsidP="0002284F">
            <w:pPr>
              <w:pStyle w:val="TOC1"/>
              <w:rPr>
                <w:rFonts w:asciiTheme="minorHAnsi" w:eastAsiaTheme="minorEastAsia" w:hAnsiTheme="minorHAnsi"/>
                <w:noProof/>
                <w:lang w:eastAsia="da-DK"/>
              </w:rPr>
            </w:pPr>
            <w:r>
              <w:rPr>
                <w:b/>
              </w:rPr>
              <w:t>Observation 2:</w:t>
            </w:r>
            <w:r>
              <w:t xml:space="preserve"> Need for gaps include “gap and “no-gap”. Interruption might be needed even if gaps are not needed.</w:t>
            </w:r>
          </w:p>
          <w:p w14:paraId="64465149" w14:textId="77777777" w:rsidR="0002284F" w:rsidRDefault="0002284F" w:rsidP="0002284F">
            <w:pPr>
              <w:pStyle w:val="TOC1"/>
              <w:rPr>
                <w:rFonts w:asciiTheme="minorHAnsi" w:eastAsiaTheme="minorEastAsia" w:hAnsiTheme="minorHAnsi"/>
                <w:iCs/>
                <w:lang w:eastAsia="da-DK"/>
              </w:rPr>
            </w:pPr>
            <w:r>
              <w:rPr>
                <w:b/>
              </w:rPr>
              <w:t>Observation 3:</w:t>
            </w:r>
            <w:r>
              <w:t xml:space="preserve"> Need for NCSG gaps include “gap”, “ncsg”, “nogap-noncsg”.</w:t>
            </w:r>
          </w:p>
          <w:p w14:paraId="78A93DCD" w14:textId="77777777" w:rsidR="0002284F" w:rsidRDefault="0002284F" w:rsidP="0002284F">
            <w:pPr>
              <w:pStyle w:val="TOC1"/>
              <w:rPr>
                <w:rFonts w:asciiTheme="minorHAnsi" w:eastAsiaTheme="minorEastAsia" w:hAnsiTheme="minorHAnsi"/>
                <w:iCs/>
                <w:lang w:eastAsia="da-DK"/>
              </w:rPr>
            </w:pPr>
            <w:r>
              <w:rPr>
                <w:b/>
              </w:rPr>
              <w:t>Observation 4:</w:t>
            </w:r>
            <w:r>
              <w:t xml:space="preserve"> A UE not capable of NCSG might not need gap(s) but some interruption.</w:t>
            </w:r>
          </w:p>
          <w:p w14:paraId="0FB4CAFA" w14:textId="77777777" w:rsidR="0002284F" w:rsidRDefault="0002284F" w:rsidP="0002284F">
            <w:pPr>
              <w:pStyle w:val="TOC1"/>
              <w:rPr>
                <w:rFonts w:asciiTheme="minorHAnsi" w:eastAsiaTheme="minorEastAsia" w:hAnsiTheme="minorHAnsi"/>
                <w:iCs/>
                <w:lang w:eastAsia="da-DK"/>
              </w:rPr>
            </w:pPr>
            <w:r>
              <w:rPr>
                <w:b/>
              </w:rPr>
              <w:t>Observation 6:</w:t>
            </w:r>
            <w:r>
              <w:t xml:space="preserve"> Indication of need for gaps is provided by the UE</w:t>
            </w:r>
          </w:p>
          <w:p w14:paraId="25DB82B5" w14:textId="77777777" w:rsidR="0002284F" w:rsidRDefault="0002284F" w:rsidP="0002284F">
            <w:pPr>
              <w:pStyle w:val="TOC2"/>
              <w:tabs>
                <w:tab w:val="clear" w:pos="9639"/>
                <w:tab w:val="right" w:leader="dot" w:pos="9617"/>
              </w:tabs>
              <w:rPr>
                <w:rFonts w:asciiTheme="minorHAnsi" w:eastAsiaTheme="minorEastAsia" w:hAnsiTheme="minorHAnsi"/>
                <w:noProof/>
                <w:sz w:val="22"/>
                <w:lang w:eastAsia="da-DK"/>
              </w:rPr>
            </w:pPr>
            <w:r>
              <w:rPr>
                <w:noProof/>
              </w:rPr>
              <w:t>Proposal 2: No interruption is allowed for UE signalling nogap in NeedForGapsInfoNR or NeedForNCSGNR.</w:t>
            </w:r>
          </w:p>
          <w:p w14:paraId="713221D5" w14:textId="77777777" w:rsidR="0002284F" w:rsidRDefault="0002284F" w:rsidP="0002284F">
            <w:pPr>
              <w:pStyle w:val="TOC2"/>
              <w:tabs>
                <w:tab w:val="clear" w:pos="9639"/>
                <w:tab w:val="right" w:leader="dot" w:pos="9617"/>
              </w:tabs>
              <w:rPr>
                <w:rFonts w:asciiTheme="minorHAnsi" w:eastAsiaTheme="minorEastAsia" w:hAnsiTheme="minorHAnsi"/>
                <w:b/>
                <w:noProof/>
                <w:sz w:val="22"/>
                <w:lang w:eastAsia="da-DK"/>
              </w:rPr>
            </w:pPr>
            <w:r>
              <w:rPr>
                <w:noProof/>
              </w:rPr>
              <w:t>Proposal 3: For a UE supporting no-gap type 2 (UE supporting nogap with addition interruption), new UE assistance information is needed.</w:t>
            </w:r>
          </w:p>
          <w:p w14:paraId="2B48DE8B" w14:textId="77777777" w:rsidR="0002284F" w:rsidRDefault="0002284F" w:rsidP="0002284F">
            <w:pPr>
              <w:pStyle w:val="TOC2"/>
              <w:tabs>
                <w:tab w:val="clear" w:pos="9639"/>
                <w:tab w:val="right" w:leader="dot" w:pos="9617"/>
              </w:tabs>
              <w:rPr>
                <w:rFonts w:asciiTheme="minorHAnsi" w:eastAsiaTheme="minorEastAsia" w:hAnsiTheme="minorHAnsi"/>
                <w:b/>
                <w:noProof/>
                <w:sz w:val="22"/>
                <w:lang w:eastAsia="da-DK"/>
              </w:rPr>
            </w:pPr>
            <w:r>
              <w:rPr>
                <w:noProof/>
              </w:rPr>
              <w:lastRenderedPageBreak/>
              <w:t>Proposal 4: Send LS to RAN2 requesting guidance on how needForGapsInfoNR, needForNCSG-InfoNR, or a new IE can be updated to include UEs supporting no-gap type 2 (UE supporting nogap with addition interruption).</w:t>
            </w:r>
          </w:p>
          <w:p w14:paraId="258E3F35" w14:textId="77777777" w:rsidR="0002284F" w:rsidRDefault="0002284F" w:rsidP="0002284F">
            <w:pPr>
              <w:pStyle w:val="TOC1"/>
              <w:rPr>
                <w:rFonts w:asciiTheme="minorHAnsi" w:eastAsiaTheme="minorEastAsia" w:hAnsiTheme="minorHAnsi"/>
                <w:noProof/>
                <w:lang w:eastAsia="da-DK"/>
              </w:rPr>
            </w:pPr>
            <w:r>
              <w:rPr>
                <w:b/>
              </w:rPr>
              <w:t>Observation 7:</w:t>
            </w:r>
            <w:r>
              <w:t xml:space="preserve"> If the interruptions used for no-gaps with interruption is the same as the ones with NCSG, there is no advantage of using the no-gap with interruptions.</w:t>
            </w:r>
          </w:p>
          <w:p w14:paraId="5D1B9D62" w14:textId="77777777" w:rsidR="0002284F" w:rsidRDefault="0002284F" w:rsidP="0002284F">
            <w:pPr>
              <w:pStyle w:val="TOC2"/>
              <w:tabs>
                <w:tab w:val="clear" w:pos="9639"/>
                <w:tab w:val="right" w:leader="dot" w:pos="9617"/>
              </w:tabs>
              <w:rPr>
                <w:rFonts w:asciiTheme="minorHAnsi" w:eastAsiaTheme="minorEastAsia" w:hAnsiTheme="minorHAnsi"/>
                <w:noProof/>
                <w:sz w:val="22"/>
                <w:lang w:eastAsia="da-DK"/>
              </w:rPr>
            </w:pPr>
            <w:r>
              <w:rPr>
                <w:noProof/>
              </w:rPr>
              <w:t>Proposal 5: Smaller interruption than NCSG is expected for UE signaling no-gap type 2.</w:t>
            </w:r>
          </w:p>
          <w:p w14:paraId="07719D3C" w14:textId="77777777" w:rsidR="0002284F" w:rsidRDefault="0002284F" w:rsidP="0002284F">
            <w:pPr>
              <w:pStyle w:val="TOC2"/>
              <w:tabs>
                <w:tab w:val="clear" w:pos="9639"/>
                <w:tab w:val="right" w:leader="dot" w:pos="9617"/>
              </w:tabs>
              <w:rPr>
                <w:rFonts w:asciiTheme="minorHAnsi" w:eastAsiaTheme="minorEastAsia" w:hAnsiTheme="minorHAnsi"/>
                <w:b/>
                <w:noProof/>
                <w:sz w:val="22"/>
                <w:lang w:eastAsia="da-DK"/>
              </w:rPr>
            </w:pPr>
            <w:r>
              <w:rPr>
                <w:noProof/>
              </w:rPr>
              <w:t>Proposal 6: When UE signals “no-gap type 2”, the interruption length can be specified based on the same RTT assumption as for NCSG (0.5ms in FR1 and 0.25ms in FR2) interruption occasion.</w:t>
            </w:r>
          </w:p>
          <w:p w14:paraId="2CA9B81A" w14:textId="77777777" w:rsidR="0002284F" w:rsidRDefault="0002284F" w:rsidP="0002284F">
            <w:pPr>
              <w:pStyle w:val="TOC1"/>
              <w:rPr>
                <w:rFonts w:asciiTheme="minorHAnsi" w:eastAsiaTheme="minorEastAsia" w:hAnsiTheme="minorHAnsi"/>
                <w:noProof/>
                <w:lang w:eastAsia="da-DK"/>
              </w:rPr>
            </w:pPr>
            <w:r>
              <w:rPr>
                <w:b/>
              </w:rPr>
              <w:t>Observation 8:</w:t>
            </w:r>
            <w:r>
              <w:t xml:space="preserve"> The network needs information of the measurement interruption in order to make scheduling decisions.</w:t>
            </w:r>
          </w:p>
          <w:p w14:paraId="060884DB" w14:textId="77777777" w:rsidR="0002284F" w:rsidRDefault="0002284F" w:rsidP="0002284F">
            <w:pPr>
              <w:pStyle w:val="TOC2"/>
              <w:tabs>
                <w:tab w:val="clear" w:pos="9639"/>
                <w:tab w:val="right" w:leader="dot" w:pos="9617"/>
              </w:tabs>
              <w:rPr>
                <w:rFonts w:asciiTheme="minorHAnsi" w:eastAsiaTheme="minorEastAsia" w:hAnsiTheme="minorHAnsi"/>
                <w:noProof/>
                <w:sz w:val="22"/>
                <w:lang w:eastAsia="da-DK"/>
              </w:rPr>
            </w:pPr>
            <w:r>
              <w:rPr>
                <w:noProof/>
              </w:rPr>
              <w:t>Proposal 7: Interruption for no-gap type 2 should be known by the network.</w:t>
            </w:r>
          </w:p>
          <w:p w14:paraId="0FDD7D02" w14:textId="77777777" w:rsidR="0002284F" w:rsidRDefault="0002284F" w:rsidP="0002284F">
            <w:pPr>
              <w:pStyle w:val="TOC1"/>
              <w:rPr>
                <w:rFonts w:asciiTheme="minorHAnsi" w:eastAsiaTheme="minorEastAsia" w:hAnsiTheme="minorHAnsi"/>
                <w:noProof/>
                <w:lang w:eastAsia="da-DK"/>
              </w:rPr>
            </w:pPr>
            <w:r>
              <w:rPr>
                <w:b/>
              </w:rPr>
              <w:t>Observation 9:</w:t>
            </w:r>
            <w:r>
              <w:t xml:space="preserve"> Rel-17 NCSG intra-frequency requirements do not consider overlap of SMTC with measurement gaps.</w:t>
            </w:r>
          </w:p>
          <w:p w14:paraId="3F117916" w14:textId="77777777" w:rsidR="0002284F" w:rsidRDefault="0002284F" w:rsidP="0002284F">
            <w:pPr>
              <w:pStyle w:val="TOC2"/>
              <w:tabs>
                <w:tab w:val="clear" w:pos="9639"/>
                <w:tab w:val="right" w:leader="dot" w:pos="9617"/>
              </w:tabs>
              <w:rPr>
                <w:rFonts w:asciiTheme="minorHAnsi" w:eastAsiaTheme="minorEastAsia" w:hAnsiTheme="minorHAnsi"/>
                <w:noProof/>
                <w:sz w:val="22"/>
                <w:lang w:eastAsia="da-DK"/>
              </w:rPr>
            </w:pPr>
            <w:r>
              <w:rPr>
                <w:noProof/>
              </w:rPr>
              <w:t>Proposal 8: Take requirements in Section 9.2.5 of TS38.133 (intra-freq w/o gap) as a starting point for the definition of requirements for UE reporting no-gap type 2 (no-gap with interruption).</w:t>
            </w:r>
          </w:p>
          <w:p w14:paraId="1C5F2626" w14:textId="77777777" w:rsidR="0002284F" w:rsidRDefault="0002284F" w:rsidP="0002284F">
            <w:pPr>
              <w:pStyle w:val="TOC1"/>
            </w:pPr>
            <w:r>
              <w:rPr>
                <w:b/>
              </w:rPr>
              <w:t>Observation 10:</w:t>
            </w:r>
            <w:r>
              <w:t xml:space="preserve"> Rel-17 NCSG inter-frequency requirements do not consider overlap of SMTC with measurement gaps.</w:t>
            </w:r>
          </w:p>
          <w:p w14:paraId="72C9B55C" w14:textId="3263BA28" w:rsidR="00EB72C1" w:rsidRPr="00BC2B93" w:rsidRDefault="006D7F34" w:rsidP="00BC2B93">
            <w:pPr>
              <w:pStyle w:val="RAN4Observation"/>
              <w:numPr>
                <w:ilvl w:val="0"/>
                <w:numId w:val="0"/>
              </w:numPr>
              <w:spacing w:line="259" w:lineRule="auto"/>
            </w:pPr>
            <w:r>
              <w:t xml:space="preserve">Observation 11: </w:t>
            </w:r>
            <w:r w:rsidRPr="00D10CE5">
              <w:t>Take requirements in Section 9.</w:t>
            </w:r>
            <w:r>
              <w:t>3</w:t>
            </w:r>
            <w:r w:rsidRPr="00D10CE5">
              <w:t>.</w:t>
            </w:r>
            <w:r>
              <w:t>9</w:t>
            </w:r>
            <w:r w:rsidRPr="00D10CE5">
              <w:t xml:space="preserve"> of TS38.133 (intra-freq w/o gap) as a starting point</w:t>
            </w:r>
            <w:r>
              <w:t xml:space="preserve"> for the definition of requirements for UE reporting no-gap type 2 (no-gap with interruption).</w:t>
            </w:r>
          </w:p>
          <w:p w14:paraId="09473B87" w14:textId="53B93F98" w:rsidR="0002284F" w:rsidRDefault="0002284F" w:rsidP="0002284F">
            <w:pPr>
              <w:pStyle w:val="TOC2"/>
              <w:tabs>
                <w:tab w:val="clear" w:pos="9639"/>
                <w:tab w:val="right" w:leader="dot" w:pos="9617"/>
              </w:tabs>
              <w:rPr>
                <w:noProof/>
              </w:rPr>
            </w:pPr>
            <w:r>
              <w:rPr>
                <w:noProof/>
              </w:rPr>
              <w:t xml:space="preserve">Proposal 9: Define measurement reporting delay requirements for UEs indicating no-gap type 2 considering both </w:t>
            </w:r>
            <w:r>
              <w:rPr>
                <w:i/>
                <w:noProof/>
              </w:rPr>
              <w:t xml:space="preserve">deriveSSB-IndexFromCellInter-r17 </w:t>
            </w:r>
            <w:r>
              <w:rPr>
                <w:noProof/>
              </w:rPr>
              <w:t>enabled</w:t>
            </w:r>
            <w:r>
              <w:rPr>
                <w:i/>
                <w:noProof/>
              </w:rPr>
              <w:t xml:space="preserve"> </w:t>
            </w:r>
            <w:r>
              <w:rPr>
                <w:noProof/>
              </w:rPr>
              <w:t>and disabled.</w:t>
            </w:r>
          </w:p>
          <w:p w14:paraId="04C98808" w14:textId="1B4F0FA8" w:rsidR="006C52FF" w:rsidRPr="006C52FF" w:rsidRDefault="006C52FF" w:rsidP="006C52FF">
            <w:r>
              <w:t>[</w:t>
            </w:r>
            <w:r w:rsidRPr="00371AAD">
              <w:rPr>
                <w:i/>
                <w:iCs/>
                <w:color w:val="0070C0"/>
              </w:rPr>
              <w:t xml:space="preserve">Moderator notes: </w:t>
            </w:r>
            <w:r w:rsidR="00371AAD" w:rsidRPr="00371AAD">
              <w:rPr>
                <w:i/>
                <w:iCs/>
                <w:color w:val="0070C0"/>
              </w:rPr>
              <w:t>Is P9 for the scheduling restriction requirements?]</w:t>
            </w:r>
          </w:p>
          <w:p w14:paraId="0CC3549B" w14:textId="77777777" w:rsidR="0002284F" w:rsidRDefault="0002284F" w:rsidP="0002284F">
            <w:pPr>
              <w:pStyle w:val="TOC1"/>
              <w:rPr>
                <w:rFonts w:asciiTheme="minorHAnsi" w:eastAsiaTheme="minorEastAsia" w:hAnsiTheme="minorHAnsi"/>
                <w:noProof/>
                <w:lang w:eastAsia="da-DK"/>
              </w:rPr>
            </w:pPr>
            <w:r>
              <w:rPr>
                <w:b/>
              </w:rPr>
              <w:t>Observation 12:</w:t>
            </w:r>
            <w:r>
              <w:t xml:space="preserve"> If a UE signals no-gap as part of needForGaps or needForGapNCSG no interruption is expected by Rel-15 to Rel-17 gNBs.</w:t>
            </w:r>
          </w:p>
          <w:p w14:paraId="3C917861" w14:textId="77777777" w:rsidR="0002284F" w:rsidRDefault="0002284F" w:rsidP="0002284F">
            <w:pPr>
              <w:pStyle w:val="TOC2"/>
              <w:tabs>
                <w:tab w:val="clear" w:pos="9639"/>
                <w:tab w:val="right" w:leader="dot" w:pos="9617"/>
              </w:tabs>
              <w:rPr>
                <w:rFonts w:asciiTheme="minorHAnsi" w:eastAsiaTheme="minorEastAsia" w:hAnsiTheme="minorHAnsi"/>
                <w:noProof/>
                <w:sz w:val="22"/>
                <w:lang w:eastAsia="da-DK"/>
              </w:rPr>
            </w:pPr>
            <w:r>
              <w:rPr>
                <w:noProof/>
                <w:lang w:eastAsia="zh-CN"/>
              </w:rPr>
              <w:t>Proposal 10: Legacy behavior of existing indication in needForGaps and needForGapsNCSG shall not be changed in Rel 18 NR_MG_enh2.</w:t>
            </w:r>
          </w:p>
          <w:p w14:paraId="33C3F250" w14:textId="77777777" w:rsidR="0002284F" w:rsidRDefault="0002284F" w:rsidP="0002284F">
            <w:pPr>
              <w:pStyle w:val="TOC2"/>
              <w:tabs>
                <w:tab w:val="clear" w:pos="9639"/>
                <w:tab w:val="right" w:leader="dot" w:pos="9617"/>
              </w:tabs>
              <w:rPr>
                <w:rFonts w:asciiTheme="minorHAnsi" w:eastAsiaTheme="minorEastAsia" w:hAnsiTheme="minorHAnsi"/>
                <w:b/>
                <w:noProof/>
                <w:sz w:val="22"/>
                <w:lang w:eastAsia="da-DK"/>
              </w:rPr>
            </w:pPr>
            <w:r>
              <w:rPr>
                <w:noProof/>
                <w:lang w:eastAsia="zh-CN"/>
              </w:rPr>
              <w:t>Proposal 11: No interruption is allowed for UE signaling nogap as part of needForGaps or needForGapsNCSG. New signaling may be developed for supporting no-gap type 2.</w:t>
            </w:r>
          </w:p>
          <w:p w14:paraId="7F33AF11" w14:textId="77777777" w:rsidR="0002284F" w:rsidRDefault="0002284F" w:rsidP="0002284F">
            <w:pPr>
              <w:pStyle w:val="TOC1"/>
              <w:rPr>
                <w:rFonts w:asciiTheme="minorHAnsi" w:eastAsiaTheme="minorEastAsia" w:hAnsiTheme="minorHAnsi"/>
                <w:noProof/>
                <w:lang w:eastAsia="da-DK"/>
              </w:rPr>
            </w:pPr>
            <w:r>
              <w:rPr>
                <w:b/>
              </w:rPr>
              <w:t>Observation 13:</w:t>
            </w:r>
            <w:r>
              <w:t xml:space="preserve"> RAN4 requirements for MG should consider backwards compatibility for Rel16 and Rel 17 networks.</w:t>
            </w:r>
          </w:p>
          <w:p w14:paraId="7CD00E5E" w14:textId="77777777" w:rsidR="0002284F" w:rsidRDefault="0002284F" w:rsidP="0002284F">
            <w:pPr>
              <w:pStyle w:val="TOC2"/>
              <w:tabs>
                <w:tab w:val="clear" w:pos="9639"/>
                <w:tab w:val="right" w:leader="dot" w:pos="9617"/>
              </w:tabs>
              <w:rPr>
                <w:rFonts w:asciiTheme="minorHAnsi" w:eastAsiaTheme="minorEastAsia" w:hAnsiTheme="minorHAnsi"/>
                <w:noProof/>
                <w:sz w:val="22"/>
                <w:lang w:eastAsia="da-DK"/>
              </w:rPr>
            </w:pPr>
            <w:r>
              <w:rPr>
                <w:noProof/>
                <w:lang w:eastAsia="zh-CN"/>
              </w:rPr>
              <w:t>Proposal 12: The same behavior is expected from a Rel-16 UE and a Rel-18 UE that supports NeedForGaps in a Rel-16 NW.</w:t>
            </w:r>
          </w:p>
          <w:p w14:paraId="54C41B44" w14:textId="77777777" w:rsidR="0002284F" w:rsidRDefault="0002284F" w:rsidP="0002284F">
            <w:pPr>
              <w:pStyle w:val="TOC2"/>
              <w:tabs>
                <w:tab w:val="clear" w:pos="9639"/>
                <w:tab w:val="right" w:leader="dot" w:pos="9617"/>
              </w:tabs>
              <w:rPr>
                <w:rFonts w:asciiTheme="minorHAnsi" w:eastAsiaTheme="minorEastAsia" w:hAnsiTheme="minorHAnsi"/>
                <w:b/>
                <w:noProof/>
                <w:sz w:val="22"/>
                <w:lang w:eastAsia="da-DK"/>
              </w:rPr>
            </w:pPr>
            <w:r>
              <w:rPr>
                <w:noProof/>
                <w:lang w:eastAsia="zh-CN"/>
              </w:rPr>
              <w:t>Proposal 13: Different signaling must be specified for distinguishing a Rel-16 UE and a Rel-18 UE that supports nogap type 1 (without interruption) or nogap  type 2 (with interruption) in a Rel-18 NW.</w:t>
            </w:r>
          </w:p>
          <w:p w14:paraId="0256E7EF" w14:textId="77777777" w:rsidR="0002284F" w:rsidRDefault="0002284F" w:rsidP="0002284F">
            <w:pPr>
              <w:pStyle w:val="TOC1"/>
              <w:rPr>
                <w:rFonts w:asciiTheme="minorHAnsi" w:eastAsiaTheme="minorEastAsia" w:hAnsiTheme="minorHAnsi"/>
                <w:noProof/>
                <w:lang w:eastAsia="da-DK"/>
              </w:rPr>
            </w:pPr>
            <w:r>
              <w:rPr>
                <w:b/>
              </w:rPr>
              <w:lastRenderedPageBreak/>
              <w:t>Observation 14:</w:t>
            </w:r>
            <w:r>
              <w:t xml:space="preserve"> NCSG intra frequency requirements reuse scheduling availability from requirements without gaps in clause 9.2.5.3 of 38.133.</w:t>
            </w:r>
          </w:p>
          <w:p w14:paraId="5B0C6256" w14:textId="77777777" w:rsidR="0002284F" w:rsidRDefault="0002284F" w:rsidP="0002284F">
            <w:pPr>
              <w:pStyle w:val="TOC2"/>
              <w:tabs>
                <w:tab w:val="clear" w:pos="9639"/>
                <w:tab w:val="right" w:leader="dot" w:pos="9617"/>
              </w:tabs>
              <w:rPr>
                <w:rFonts w:asciiTheme="minorHAnsi" w:eastAsiaTheme="minorEastAsia" w:hAnsiTheme="minorHAnsi"/>
                <w:noProof/>
                <w:sz w:val="22"/>
                <w:lang w:eastAsia="da-DK"/>
              </w:rPr>
            </w:pPr>
            <w:r>
              <w:rPr>
                <w:noProof/>
              </w:rPr>
              <w:t>Proposal 14: Reuse the scheduling availability requirements from intra-frequency without gaps 9.2.5.3 for the requirements for UEs reporting no-gap type 2.</w:t>
            </w:r>
          </w:p>
          <w:p w14:paraId="05256506" w14:textId="77777777" w:rsidR="0002284F" w:rsidRDefault="0002284F" w:rsidP="0002284F">
            <w:pPr>
              <w:pStyle w:val="TOC2"/>
              <w:tabs>
                <w:tab w:val="clear" w:pos="9639"/>
                <w:tab w:val="right" w:leader="dot" w:pos="9617"/>
              </w:tabs>
              <w:rPr>
                <w:rFonts w:asciiTheme="minorHAnsi" w:eastAsiaTheme="minorEastAsia" w:hAnsiTheme="minorHAnsi"/>
                <w:b/>
                <w:noProof/>
                <w:sz w:val="22"/>
                <w:lang w:eastAsia="da-DK"/>
              </w:rPr>
            </w:pPr>
            <w:r>
              <w:rPr>
                <w:bCs/>
                <w:noProof/>
              </w:rPr>
              <w:t>Proposal 15:</w:t>
            </w:r>
            <w:r>
              <w:rPr>
                <w:noProof/>
              </w:rPr>
              <w:t xml:space="preserve"> Define scheduling restriction requirements for UEs indicating no-gap type 2 considering</w:t>
            </w:r>
          </w:p>
          <w:p w14:paraId="06A15141" w14:textId="77777777" w:rsidR="0002284F" w:rsidRDefault="0002284F" w:rsidP="0002284F">
            <w:pPr>
              <w:pStyle w:val="TOC2"/>
              <w:tabs>
                <w:tab w:val="clear" w:pos="9639"/>
                <w:tab w:val="left" w:pos="400"/>
                <w:tab w:val="right" w:leader="dot" w:pos="9617"/>
              </w:tabs>
              <w:ind w:left="426"/>
              <w:rPr>
                <w:rFonts w:asciiTheme="minorHAnsi" w:eastAsiaTheme="minorEastAsia" w:hAnsiTheme="minorHAnsi"/>
                <w:b/>
                <w:noProof/>
                <w:sz w:val="22"/>
                <w:lang w:eastAsia="da-DK"/>
              </w:rPr>
            </w:pPr>
            <w:r>
              <w:rPr>
                <w:bCs/>
                <w:noProof/>
              </w:rPr>
              <w:t xml:space="preserve">a. </w:t>
            </w:r>
            <w:r>
              <w:rPr>
                <w:noProof/>
              </w:rPr>
              <w:t>whether the UE supports</w:t>
            </w:r>
            <w:r>
              <w:rPr>
                <w:bCs/>
                <w:noProof/>
              </w:rPr>
              <w:t xml:space="preserve"> </w:t>
            </w:r>
            <w:r>
              <w:rPr>
                <w:bCs/>
                <w:i/>
                <w:noProof/>
              </w:rPr>
              <w:t>simultaneousRxTxInterBandCA</w:t>
            </w:r>
            <w:r>
              <w:rPr>
                <w:bCs/>
                <w:noProof/>
              </w:rPr>
              <w:t xml:space="preserve"> in FR1.</w:t>
            </w:r>
          </w:p>
          <w:p w14:paraId="75B6D552" w14:textId="77777777" w:rsidR="0002284F" w:rsidRDefault="0002284F" w:rsidP="0002284F">
            <w:pPr>
              <w:pStyle w:val="TOC2"/>
              <w:tabs>
                <w:tab w:val="clear" w:pos="9639"/>
                <w:tab w:val="left" w:pos="400"/>
                <w:tab w:val="right" w:leader="dot" w:pos="9617"/>
              </w:tabs>
              <w:ind w:left="426"/>
              <w:rPr>
                <w:rFonts w:asciiTheme="minorHAnsi" w:eastAsiaTheme="minorEastAsia" w:hAnsiTheme="minorHAnsi"/>
                <w:b/>
                <w:noProof/>
                <w:sz w:val="22"/>
                <w:lang w:eastAsia="da-DK"/>
              </w:rPr>
            </w:pPr>
            <w:r>
              <w:rPr>
                <w:noProof/>
              </w:rPr>
              <w:t xml:space="preserve">b. whether </w:t>
            </w:r>
            <w:r>
              <w:rPr>
                <w:i/>
                <w:noProof/>
              </w:rPr>
              <w:t xml:space="preserve">deriveSSB-IndexFromCellInter-r17 </w:t>
            </w:r>
            <w:r>
              <w:rPr>
                <w:noProof/>
              </w:rPr>
              <w:t>is</w:t>
            </w:r>
            <w:r>
              <w:rPr>
                <w:i/>
                <w:noProof/>
              </w:rPr>
              <w:t xml:space="preserve"> </w:t>
            </w:r>
            <w:r>
              <w:rPr>
                <w:noProof/>
              </w:rPr>
              <w:t>enabled</w:t>
            </w:r>
            <w:r>
              <w:rPr>
                <w:i/>
                <w:noProof/>
              </w:rPr>
              <w:t xml:space="preserve"> </w:t>
            </w:r>
            <w:r>
              <w:rPr>
                <w:noProof/>
              </w:rPr>
              <w:t>and supported by the UE</w:t>
            </w:r>
            <w:r>
              <w:rPr>
                <w:i/>
                <w:noProof/>
              </w:rPr>
              <w:t xml:space="preserve"> </w:t>
            </w:r>
            <w:r>
              <w:rPr>
                <w:noProof/>
              </w:rPr>
              <w:t>in FR1 and FR2.</w:t>
            </w:r>
          </w:p>
          <w:p w14:paraId="0222992A" w14:textId="77777777" w:rsidR="0002284F" w:rsidRDefault="0002284F" w:rsidP="0002284F">
            <w:pPr>
              <w:pStyle w:val="TOC2"/>
              <w:tabs>
                <w:tab w:val="clear" w:pos="9639"/>
                <w:tab w:val="left" w:pos="400"/>
                <w:tab w:val="right" w:leader="dot" w:pos="9617"/>
              </w:tabs>
              <w:ind w:left="426"/>
              <w:rPr>
                <w:rFonts w:asciiTheme="minorHAnsi" w:eastAsiaTheme="minorEastAsia" w:hAnsiTheme="minorHAnsi"/>
                <w:b/>
                <w:noProof/>
                <w:sz w:val="22"/>
                <w:lang w:eastAsia="da-DK"/>
              </w:rPr>
            </w:pPr>
            <w:r>
              <w:rPr>
                <w:noProof/>
              </w:rPr>
              <w:t xml:space="preserve">c. whether </w:t>
            </w:r>
            <w:r>
              <w:rPr>
                <w:i/>
                <w:noProof/>
              </w:rPr>
              <w:t xml:space="preserve">IBM </w:t>
            </w:r>
            <w:r>
              <w:rPr>
                <w:noProof/>
              </w:rPr>
              <w:t>is</w:t>
            </w:r>
            <w:r>
              <w:rPr>
                <w:i/>
                <w:noProof/>
              </w:rPr>
              <w:t xml:space="preserve"> </w:t>
            </w:r>
            <w:r>
              <w:rPr>
                <w:noProof/>
              </w:rPr>
              <w:t>supported in FR2.</w:t>
            </w:r>
          </w:p>
          <w:p w14:paraId="045A82CE" w14:textId="77777777" w:rsidR="0002284F" w:rsidRDefault="0002284F" w:rsidP="0002284F">
            <w:pPr>
              <w:pStyle w:val="TOC1"/>
              <w:rPr>
                <w:rFonts w:asciiTheme="minorHAnsi" w:eastAsiaTheme="minorEastAsia" w:hAnsiTheme="minorHAnsi"/>
                <w:noProof/>
                <w:lang w:eastAsia="da-DK"/>
              </w:rPr>
            </w:pPr>
            <w:r>
              <w:rPr>
                <w:b/>
              </w:rPr>
              <w:t>Observation 15:</w:t>
            </w:r>
            <w:r>
              <w:t xml:space="preserve"> Up to Rel 17, requirements without gaps always apply when SSB is completely contained in the active BWP or the active DL BWP is the initial BWP.</w:t>
            </w:r>
          </w:p>
          <w:p w14:paraId="1F58C233" w14:textId="77777777" w:rsidR="0002284F" w:rsidRDefault="0002284F" w:rsidP="0002284F">
            <w:pPr>
              <w:pStyle w:val="TOC2"/>
              <w:tabs>
                <w:tab w:val="clear" w:pos="9639"/>
                <w:tab w:val="right" w:leader="dot" w:pos="9617"/>
              </w:tabs>
              <w:rPr>
                <w:rFonts w:asciiTheme="minorHAnsi" w:eastAsiaTheme="minorEastAsia" w:hAnsiTheme="minorHAnsi"/>
                <w:noProof/>
                <w:sz w:val="22"/>
                <w:lang w:eastAsia="da-DK"/>
              </w:rPr>
            </w:pPr>
            <w:r>
              <w:rPr>
                <w:noProof/>
              </w:rPr>
              <w:t>Proposal 16: Any interruption for UE reporting no-gap type 2 is not allowed in the following intra-frequency measurement cases:</w:t>
            </w:r>
          </w:p>
          <w:p w14:paraId="2B1EF330" w14:textId="77777777" w:rsidR="0002284F" w:rsidRDefault="0002284F" w:rsidP="0002284F">
            <w:pPr>
              <w:pStyle w:val="TOC2"/>
              <w:tabs>
                <w:tab w:val="clear" w:pos="9639"/>
                <w:tab w:val="left" w:pos="400"/>
                <w:tab w:val="right" w:leader="dot" w:pos="9617"/>
              </w:tabs>
              <w:ind w:left="426"/>
              <w:rPr>
                <w:rFonts w:asciiTheme="minorHAnsi" w:eastAsiaTheme="minorEastAsia" w:hAnsiTheme="minorHAnsi"/>
                <w:b/>
                <w:noProof/>
                <w:sz w:val="22"/>
                <w:lang w:eastAsia="da-DK"/>
              </w:rPr>
            </w:pPr>
            <w:r>
              <w:rPr>
                <w:noProof/>
              </w:rPr>
              <w:t xml:space="preserve">a. the SSB is completely contained in the </w:t>
            </w:r>
            <w:r>
              <w:rPr>
                <w:noProof/>
                <w:lang w:eastAsia="zh-CN"/>
              </w:rPr>
              <w:t>active BWP</w:t>
            </w:r>
            <w:r>
              <w:rPr>
                <w:noProof/>
              </w:rPr>
              <w:t xml:space="preserve"> of the UE, or</w:t>
            </w:r>
          </w:p>
          <w:p w14:paraId="5D644CC5" w14:textId="77777777" w:rsidR="0002284F" w:rsidRDefault="0002284F" w:rsidP="0002284F">
            <w:pPr>
              <w:pStyle w:val="TOC2"/>
              <w:tabs>
                <w:tab w:val="clear" w:pos="9639"/>
                <w:tab w:val="left" w:pos="400"/>
                <w:tab w:val="right" w:leader="dot" w:pos="9617"/>
              </w:tabs>
              <w:ind w:left="426"/>
              <w:rPr>
                <w:rFonts w:asciiTheme="minorHAnsi" w:eastAsiaTheme="minorEastAsia" w:hAnsiTheme="minorHAnsi"/>
                <w:b/>
                <w:noProof/>
                <w:sz w:val="22"/>
                <w:lang w:eastAsia="da-DK"/>
              </w:rPr>
            </w:pPr>
            <w:r>
              <w:rPr>
                <w:noProof/>
              </w:rPr>
              <w:t>b. the active downlink BWP is initial BWP</w:t>
            </w:r>
          </w:p>
          <w:p w14:paraId="6BE1F8F8" w14:textId="77777777" w:rsidR="0002284F" w:rsidRDefault="0002284F" w:rsidP="0002284F">
            <w:pPr>
              <w:pStyle w:val="TOC2"/>
              <w:tabs>
                <w:tab w:val="clear" w:pos="9639"/>
                <w:tab w:val="right" w:leader="dot" w:pos="9617"/>
              </w:tabs>
              <w:rPr>
                <w:rFonts w:asciiTheme="minorHAnsi" w:eastAsiaTheme="minorEastAsia" w:hAnsiTheme="minorHAnsi"/>
                <w:b/>
                <w:noProof/>
                <w:sz w:val="22"/>
                <w:lang w:eastAsia="da-DK"/>
              </w:rPr>
            </w:pPr>
            <w:r>
              <w:rPr>
                <w:noProof/>
              </w:rPr>
              <w:t>Proposal 17: Any interruption for UE reporting no-gap type 2 is allowed in the following intra-frequency measurement case:</w:t>
            </w:r>
          </w:p>
          <w:p w14:paraId="57192AB1" w14:textId="77777777" w:rsidR="0002284F" w:rsidRDefault="0002284F" w:rsidP="0002284F">
            <w:pPr>
              <w:pStyle w:val="TOC2"/>
              <w:tabs>
                <w:tab w:val="clear" w:pos="9639"/>
                <w:tab w:val="left" w:pos="400"/>
                <w:tab w:val="right" w:leader="dot" w:pos="9617"/>
              </w:tabs>
              <w:ind w:left="426"/>
              <w:rPr>
                <w:rFonts w:asciiTheme="minorHAnsi" w:eastAsiaTheme="minorEastAsia" w:hAnsiTheme="minorHAnsi"/>
                <w:b/>
                <w:noProof/>
                <w:sz w:val="22"/>
                <w:lang w:eastAsia="da-DK"/>
              </w:rPr>
            </w:pPr>
            <w:r>
              <w:rPr>
                <w:noProof/>
              </w:rPr>
              <w:t>a. the SSB is not completely contained in the active BWP of the UE, and the active downlink BWP is not an initial BWP</w:t>
            </w:r>
          </w:p>
          <w:p w14:paraId="7B87B804" w14:textId="77777777" w:rsidR="0002284F" w:rsidRDefault="0002284F" w:rsidP="0002284F">
            <w:pPr>
              <w:pStyle w:val="TOC2"/>
              <w:tabs>
                <w:tab w:val="clear" w:pos="9639"/>
                <w:tab w:val="right" w:leader="dot" w:pos="9617"/>
              </w:tabs>
              <w:rPr>
                <w:rFonts w:asciiTheme="minorHAnsi" w:eastAsiaTheme="minorEastAsia" w:hAnsiTheme="minorHAnsi"/>
                <w:b/>
                <w:noProof/>
                <w:sz w:val="22"/>
                <w:lang w:eastAsia="da-DK"/>
              </w:rPr>
            </w:pPr>
            <w:r>
              <w:rPr>
                <w:noProof/>
              </w:rPr>
              <w:t>Proposal 18: The requirements related to no-gap with any interruption shall apply only for R18 UE which signals no-gap type 2 to a gNB supporting Rel 18 MG enhancements.</w:t>
            </w:r>
          </w:p>
          <w:p w14:paraId="20AB6AFD" w14:textId="77777777" w:rsidR="0002284F" w:rsidRDefault="0002284F" w:rsidP="0002284F">
            <w:pPr>
              <w:pStyle w:val="TOC2"/>
              <w:tabs>
                <w:tab w:val="clear" w:pos="9639"/>
                <w:tab w:val="right" w:leader="dot" w:pos="9617"/>
              </w:tabs>
              <w:rPr>
                <w:rFonts w:asciiTheme="minorHAnsi" w:eastAsiaTheme="minorEastAsia" w:hAnsiTheme="minorHAnsi"/>
                <w:b/>
                <w:noProof/>
                <w:sz w:val="22"/>
                <w:lang w:eastAsia="da-DK"/>
              </w:rPr>
            </w:pPr>
            <w:r>
              <w:rPr>
                <w:noProof/>
              </w:rPr>
              <w:t>Proposal 19: The requirement related to no-gap with any interruption shall not impact the behavior of UEs connecting to a gNB/network supporting previous releases.</w:t>
            </w:r>
          </w:p>
          <w:p w14:paraId="5E65DDFE" w14:textId="77777777" w:rsidR="00D44C90" w:rsidRPr="0002284F" w:rsidRDefault="00D44C90" w:rsidP="00D44C90">
            <w:pPr>
              <w:spacing w:before="120" w:after="120"/>
              <w:rPr>
                <w:rFonts w:asciiTheme="minorHAnsi" w:eastAsia="Yu Mincho" w:hAnsiTheme="minorHAnsi" w:cstheme="minorHAnsi"/>
              </w:rPr>
            </w:pPr>
          </w:p>
        </w:tc>
      </w:tr>
      <w:tr w:rsidR="00D44C90" w14:paraId="6F24FAD8" w14:textId="77777777">
        <w:trPr>
          <w:trHeight w:val="468"/>
        </w:trPr>
        <w:tc>
          <w:tcPr>
            <w:tcW w:w="1129" w:type="dxa"/>
          </w:tcPr>
          <w:p w14:paraId="43C9BA91" w14:textId="45A3B3AF" w:rsidR="00D44C90" w:rsidRDefault="00B31C25" w:rsidP="00D44C90">
            <w:pPr>
              <w:spacing w:before="120" w:after="120"/>
              <w:rPr>
                <w:rFonts w:asciiTheme="minorHAnsi" w:eastAsia="Yu Mincho" w:hAnsiTheme="minorHAnsi" w:cstheme="minorHAnsi"/>
              </w:rPr>
            </w:pPr>
            <w:hyperlink r:id="rId25" w:history="1">
              <w:r w:rsidR="00D44C90" w:rsidRPr="00AC6E14">
                <w:rPr>
                  <w:rFonts w:ascii="Arial" w:eastAsia="Times New Roman" w:hAnsi="Arial" w:cs="Arial"/>
                  <w:b/>
                  <w:bCs/>
                  <w:color w:val="0000FF"/>
                  <w:sz w:val="16"/>
                  <w:szCs w:val="16"/>
                  <w:u w:val="single"/>
                  <w:lang w:val="en-US" w:eastAsia="zh-CN"/>
                </w:rPr>
                <w:t>R4-2219933</w:t>
              </w:r>
            </w:hyperlink>
          </w:p>
        </w:tc>
        <w:tc>
          <w:tcPr>
            <w:tcW w:w="1134" w:type="dxa"/>
          </w:tcPr>
          <w:p w14:paraId="2D072013" w14:textId="5B093A18" w:rsidR="00D44C90" w:rsidRDefault="00D44C90" w:rsidP="00D44C90">
            <w:pPr>
              <w:spacing w:before="120" w:after="120"/>
              <w:rPr>
                <w:rFonts w:asciiTheme="minorHAnsi" w:eastAsia="Yu Mincho" w:hAnsiTheme="minorHAnsi" w:cstheme="minorHAnsi"/>
              </w:rPr>
            </w:pPr>
            <w:r w:rsidRPr="00AC6E14">
              <w:rPr>
                <w:rFonts w:ascii="Arial" w:eastAsia="Times New Roman" w:hAnsi="Arial" w:cs="Arial"/>
                <w:sz w:val="16"/>
                <w:szCs w:val="16"/>
                <w:lang w:val="en-US" w:eastAsia="zh-CN"/>
              </w:rPr>
              <w:t>MediaTek inc.</w:t>
            </w:r>
          </w:p>
        </w:tc>
        <w:tc>
          <w:tcPr>
            <w:tcW w:w="7368" w:type="dxa"/>
          </w:tcPr>
          <w:p w14:paraId="2B019B5C" w14:textId="77777777" w:rsidR="00D43E51" w:rsidRDefault="00D43E51" w:rsidP="00D43E51">
            <w:pPr>
              <w:jc w:val="both"/>
              <w:rPr>
                <w:rFonts w:eastAsiaTheme="minorEastAsia"/>
                <w:b/>
                <w:bCs/>
                <w:lang w:val="en-US" w:eastAsia="zh-CN"/>
              </w:rPr>
            </w:pPr>
            <w:r>
              <w:rPr>
                <w:b/>
                <w:bCs/>
              </w:rPr>
              <w:fldChar w:fldCharType="begin"/>
            </w:r>
            <w:r>
              <w:rPr>
                <w:b/>
                <w:bCs/>
              </w:rPr>
              <w:instrText xml:space="preserve"> REF _Ref118742419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_Ref118742419 \h </w:instrText>
            </w:r>
            <w:r>
              <w:rPr>
                <w:b/>
                <w:bCs/>
              </w:rPr>
            </w:r>
            <w:r>
              <w:rPr>
                <w:b/>
                <w:bCs/>
              </w:rPr>
              <w:fldChar w:fldCharType="separate"/>
            </w:r>
            <w:r>
              <w:rPr>
                <w:rFonts w:cstheme="minorHAnsi"/>
                <w:b/>
                <w:lang w:eastAsia="ko-KR"/>
              </w:rPr>
              <w:t>RAN4 shall allow interruption for the Rel-16 NeedForGap capability when a UE indicates ‘no-gap’.</w:t>
            </w:r>
            <w:r>
              <w:rPr>
                <w:b/>
                <w:bCs/>
              </w:rPr>
              <w:fldChar w:fldCharType="end"/>
            </w:r>
          </w:p>
          <w:p w14:paraId="77B1E405" w14:textId="77777777" w:rsidR="00D43E51" w:rsidRDefault="00D43E51" w:rsidP="00D43E51">
            <w:pPr>
              <w:jc w:val="both"/>
              <w:rPr>
                <w:b/>
                <w:bCs/>
              </w:rPr>
            </w:pPr>
            <w:r>
              <w:rPr>
                <w:b/>
                <w:bCs/>
              </w:rPr>
              <w:fldChar w:fldCharType="begin"/>
            </w:r>
            <w:r>
              <w:rPr>
                <w:b/>
                <w:bCs/>
              </w:rPr>
              <w:instrText xml:space="preserve"> REF _Ref118742431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_Ref118742431 \h </w:instrText>
            </w:r>
            <w:r>
              <w:rPr>
                <w:b/>
                <w:bCs/>
              </w:rPr>
            </w:r>
            <w:r>
              <w:rPr>
                <w:b/>
                <w:bCs/>
              </w:rPr>
              <w:fldChar w:fldCharType="separate"/>
            </w:r>
            <w:r>
              <w:rPr>
                <w:rFonts w:cstheme="minorHAnsi"/>
                <w:b/>
                <w:lang w:eastAsia="ko-KR"/>
              </w:rPr>
              <w:t>RAN4 shall define requirements for the interruption length, occasions and/or interruption ratio to complete Rel-16 NeedForGap requirements.</w:t>
            </w:r>
            <w:r>
              <w:rPr>
                <w:b/>
                <w:bCs/>
              </w:rPr>
              <w:fldChar w:fldCharType="end"/>
            </w:r>
          </w:p>
          <w:p w14:paraId="7E859E95" w14:textId="77777777" w:rsidR="00D43E51" w:rsidRDefault="00D43E51" w:rsidP="00D43E51">
            <w:pPr>
              <w:jc w:val="both"/>
              <w:rPr>
                <w:b/>
                <w:bCs/>
              </w:rPr>
            </w:pPr>
            <w:r>
              <w:rPr>
                <w:b/>
                <w:bCs/>
              </w:rPr>
              <w:fldChar w:fldCharType="begin"/>
            </w:r>
            <w:r>
              <w:rPr>
                <w:b/>
                <w:bCs/>
              </w:rPr>
              <w:instrText xml:space="preserve"> REF _Ref118742457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_Ref118742457 \h </w:instrText>
            </w:r>
            <w:r>
              <w:rPr>
                <w:b/>
                <w:bCs/>
              </w:rPr>
            </w:r>
            <w:r>
              <w:rPr>
                <w:b/>
                <w:bCs/>
              </w:rPr>
              <w:fldChar w:fldCharType="separate"/>
            </w:r>
            <w:r>
              <w:rPr>
                <w:rFonts w:cstheme="minorHAnsi"/>
                <w:b/>
                <w:lang w:eastAsia="ko-KR"/>
              </w:rPr>
              <w:t>RAN4 shall define the interruption length requirements the same as these defined for NCSG in Rel-17.</w:t>
            </w:r>
            <w:r>
              <w:rPr>
                <w:b/>
                <w:bCs/>
              </w:rPr>
              <w:fldChar w:fldCharType="end"/>
            </w:r>
          </w:p>
          <w:p w14:paraId="6721A340" w14:textId="77777777" w:rsidR="00D43E51" w:rsidRDefault="00D43E51" w:rsidP="00D43E51">
            <w:pPr>
              <w:jc w:val="both"/>
              <w:rPr>
                <w:b/>
                <w:bCs/>
              </w:rPr>
            </w:pPr>
            <w:r>
              <w:rPr>
                <w:b/>
                <w:bCs/>
              </w:rPr>
              <w:fldChar w:fldCharType="begin"/>
            </w:r>
            <w:r>
              <w:rPr>
                <w:b/>
                <w:bCs/>
              </w:rPr>
              <w:instrText xml:space="preserve"> REF _Ref118742467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_Ref118742467 \h </w:instrText>
            </w:r>
            <w:r>
              <w:rPr>
                <w:b/>
                <w:bCs/>
              </w:rPr>
            </w:r>
            <w:r>
              <w:rPr>
                <w:b/>
                <w:bCs/>
              </w:rPr>
              <w:fldChar w:fldCharType="separate"/>
            </w:r>
            <w:r>
              <w:rPr>
                <w:rFonts w:cstheme="minorHAnsi"/>
                <w:b/>
                <w:lang w:eastAsia="ko-KR"/>
              </w:rPr>
              <w:t>For issue 1-1-2, option 1b and option 1 can be supported.</w:t>
            </w:r>
            <w:r>
              <w:rPr>
                <w:b/>
                <w:bCs/>
              </w:rPr>
              <w:fldChar w:fldCharType="end"/>
            </w:r>
          </w:p>
          <w:p w14:paraId="1080C876" w14:textId="77777777" w:rsidR="00D43E51" w:rsidRDefault="00D43E51" w:rsidP="00D43E51">
            <w:pPr>
              <w:jc w:val="both"/>
              <w:rPr>
                <w:b/>
                <w:bCs/>
              </w:rPr>
            </w:pPr>
            <w:r>
              <w:rPr>
                <w:b/>
                <w:bCs/>
              </w:rPr>
              <w:fldChar w:fldCharType="begin"/>
            </w:r>
            <w:r>
              <w:rPr>
                <w:b/>
                <w:bCs/>
              </w:rPr>
              <w:instrText xml:space="preserve"> REF _Ref118742480 \r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_Ref118742480 \h </w:instrText>
            </w:r>
            <w:r>
              <w:rPr>
                <w:b/>
                <w:bCs/>
              </w:rPr>
            </w:r>
            <w:r>
              <w:rPr>
                <w:b/>
                <w:bCs/>
              </w:rPr>
              <w:fldChar w:fldCharType="separate"/>
            </w:r>
            <w:r>
              <w:rPr>
                <w:rFonts w:cstheme="minorHAnsi"/>
                <w:b/>
                <w:lang w:eastAsia="ko-KR"/>
              </w:rPr>
              <w:t>RAN4 shall reach consensus on the interruption form, whether to define the interruption in terms of length and location or interruption ratio before going to discuss the requirements in detail.</w:t>
            </w:r>
            <w:r>
              <w:rPr>
                <w:b/>
                <w:bCs/>
              </w:rPr>
              <w:fldChar w:fldCharType="end"/>
            </w:r>
          </w:p>
          <w:p w14:paraId="37971429" w14:textId="77777777" w:rsidR="00D43E51" w:rsidRDefault="00D43E51" w:rsidP="00D43E51">
            <w:pPr>
              <w:jc w:val="both"/>
              <w:rPr>
                <w:b/>
                <w:bCs/>
              </w:rPr>
            </w:pPr>
            <w:r>
              <w:rPr>
                <w:b/>
                <w:bCs/>
              </w:rPr>
              <w:fldChar w:fldCharType="begin"/>
            </w:r>
            <w:r>
              <w:rPr>
                <w:b/>
                <w:bCs/>
              </w:rPr>
              <w:instrText xml:space="preserve"> REF _Ref118742491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_Ref118742491 \h </w:instrText>
            </w:r>
            <w:r>
              <w:rPr>
                <w:b/>
                <w:bCs/>
              </w:rPr>
            </w:r>
            <w:r>
              <w:rPr>
                <w:b/>
                <w:bCs/>
              </w:rPr>
              <w:fldChar w:fldCharType="separate"/>
            </w:r>
            <w:r>
              <w:rPr>
                <w:rFonts w:cstheme="minorHAnsi"/>
                <w:b/>
                <w:lang w:eastAsia="ko-KR"/>
              </w:rPr>
              <w:t>For issue 1-1-5 from WF, the first bullet and its sub-bullets can be supported. If the outcome of issue 1-1-1 is to support a new UE capability, then the second bullet can be supported.</w:t>
            </w:r>
            <w:r>
              <w:rPr>
                <w:b/>
                <w:bCs/>
              </w:rPr>
              <w:fldChar w:fldCharType="end"/>
            </w:r>
          </w:p>
          <w:p w14:paraId="39ED32B3" w14:textId="77777777" w:rsidR="00D43E51" w:rsidRDefault="00D43E51" w:rsidP="00D43E51">
            <w:pPr>
              <w:jc w:val="both"/>
              <w:rPr>
                <w:b/>
                <w:bCs/>
              </w:rPr>
            </w:pPr>
            <w:r>
              <w:rPr>
                <w:b/>
                <w:bCs/>
              </w:rPr>
              <w:lastRenderedPageBreak/>
              <w:fldChar w:fldCharType="begin"/>
            </w:r>
            <w:r>
              <w:rPr>
                <w:b/>
                <w:bCs/>
              </w:rPr>
              <w:instrText xml:space="preserve"> REF _Ref115405067 \r \h  \* MERGEFORMAT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_Ref115405067 \h  \* MERGEFORMAT </w:instrText>
            </w:r>
            <w:r>
              <w:rPr>
                <w:b/>
                <w:bCs/>
              </w:rPr>
            </w:r>
            <w:r>
              <w:rPr>
                <w:b/>
                <w:bCs/>
              </w:rPr>
              <w:fldChar w:fldCharType="separate"/>
            </w:r>
            <w:r>
              <w:rPr>
                <w:rFonts w:cstheme="minorHAnsi"/>
                <w:b/>
                <w:lang w:eastAsia="ko-KR"/>
              </w:rPr>
              <w:t>RAN4 shall leverage the existing Rel-17 NCSG requirements to define the new interruption requirements for NeedForGap.</w:t>
            </w:r>
            <w:r>
              <w:rPr>
                <w:b/>
                <w:bCs/>
              </w:rPr>
              <w:fldChar w:fldCharType="end"/>
            </w:r>
          </w:p>
          <w:p w14:paraId="5BBED3A5" w14:textId="77777777" w:rsidR="00D43E51" w:rsidRDefault="00D43E51" w:rsidP="00D43E51">
            <w:pPr>
              <w:jc w:val="both"/>
              <w:rPr>
                <w:b/>
                <w:bCs/>
              </w:rPr>
            </w:pPr>
            <w:r>
              <w:rPr>
                <w:b/>
                <w:bCs/>
              </w:rPr>
              <w:fldChar w:fldCharType="begin"/>
            </w:r>
            <w:r>
              <w:rPr>
                <w:b/>
                <w:bCs/>
              </w:rPr>
              <w:instrText xml:space="preserve"> REF _Ref115405090 \r \h  \* MERGEFORMAT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_Ref115405090 \h  \* MERGEFORMAT </w:instrText>
            </w:r>
            <w:r>
              <w:rPr>
                <w:b/>
                <w:bCs/>
              </w:rPr>
            </w:r>
            <w:r>
              <w:rPr>
                <w:b/>
                <w:bCs/>
              </w:rPr>
              <w:fldChar w:fldCharType="separate"/>
            </w:r>
            <w:r>
              <w:rPr>
                <w:rFonts w:cstheme="minorHAnsi"/>
                <w:b/>
                <w:lang w:eastAsia="ko-KR"/>
              </w:rPr>
              <w:t>RAN4 to wait for the outcome of the interruption type discussion before discussing issues 1-2-2 and 1-2-4.</w:t>
            </w:r>
            <w:r>
              <w:rPr>
                <w:b/>
                <w:bCs/>
              </w:rPr>
              <w:fldChar w:fldCharType="end"/>
            </w:r>
          </w:p>
          <w:p w14:paraId="42CA39E2" w14:textId="77777777" w:rsidR="00D43E51" w:rsidRDefault="00D43E51" w:rsidP="00D43E51">
            <w:pPr>
              <w:jc w:val="both"/>
              <w:rPr>
                <w:b/>
                <w:bCs/>
              </w:rPr>
            </w:pPr>
            <w:r>
              <w:rPr>
                <w:b/>
                <w:bCs/>
              </w:rPr>
              <w:fldChar w:fldCharType="begin"/>
            </w:r>
            <w:r>
              <w:rPr>
                <w:b/>
                <w:bCs/>
              </w:rPr>
              <w:instrText xml:space="preserve"> REF _Ref118742508 \r \h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_Ref118742508 \h </w:instrText>
            </w:r>
            <w:r>
              <w:rPr>
                <w:b/>
                <w:bCs/>
              </w:rPr>
            </w:r>
            <w:r>
              <w:rPr>
                <w:b/>
                <w:bCs/>
              </w:rPr>
              <w:fldChar w:fldCharType="separate"/>
            </w:r>
            <w:r>
              <w:rPr>
                <w:rFonts w:cstheme="minorHAnsi"/>
                <w:b/>
                <w:lang w:eastAsia="ko-KR"/>
              </w:rPr>
              <w:t>When there is a mismatch between the no-gap capability supported by the NW and the UE then the existing requirements are not applicable and RAN4 should not define new requirements for such mismatch cases.</w:t>
            </w:r>
            <w:r>
              <w:rPr>
                <w:b/>
                <w:bCs/>
              </w:rPr>
              <w:fldChar w:fldCharType="end"/>
            </w:r>
          </w:p>
          <w:p w14:paraId="3A6C7DDB" w14:textId="631B5DE1" w:rsidR="00D44C90" w:rsidRDefault="00D43E51" w:rsidP="00D43E51">
            <w:pPr>
              <w:spacing w:before="120" w:after="120"/>
              <w:rPr>
                <w:rFonts w:eastAsiaTheme="minorEastAsia"/>
                <w:b/>
                <w:lang w:val="en-US" w:eastAsia="zh-CN"/>
              </w:rPr>
            </w:pPr>
            <w:r>
              <w:rPr>
                <w:b/>
                <w:bCs/>
              </w:rPr>
              <w:fldChar w:fldCharType="begin"/>
            </w:r>
            <w:r>
              <w:rPr>
                <w:b/>
                <w:bCs/>
              </w:rPr>
              <w:instrText xml:space="preserve"> REF _Ref118742518 \r \h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_Ref118742518 \h </w:instrText>
            </w:r>
            <w:r>
              <w:rPr>
                <w:b/>
                <w:bCs/>
              </w:rPr>
            </w:r>
            <w:r>
              <w:rPr>
                <w:b/>
                <w:bCs/>
              </w:rPr>
              <w:fldChar w:fldCharType="separate"/>
            </w:r>
            <w:r>
              <w:rPr>
                <w:rFonts w:cstheme="minorHAnsi"/>
                <w:b/>
                <w:lang w:eastAsia="ko-KR"/>
              </w:rPr>
              <w:t>When both the NW and UE support NFG and NCSG then which requirements shall be applied is left to the NW configuration and depends on whether the requirements of NFG and NCSG are the same.</w:t>
            </w:r>
            <w:r>
              <w:rPr>
                <w:b/>
                <w:bCs/>
              </w:rPr>
              <w:fldChar w:fldCharType="end"/>
            </w:r>
          </w:p>
        </w:tc>
      </w:tr>
    </w:tbl>
    <w:p w14:paraId="4888FFB9" w14:textId="77777777" w:rsidR="00FD2F62" w:rsidRDefault="00FD2F62"/>
    <w:p w14:paraId="4AC73D77" w14:textId="77777777" w:rsidR="00FD2F62" w:rsidRDefault="007B2DE1">
      <w:pPr>
        <w:pStyle w:val="Heading2"/>
      </w:pPr>
      <w:r>
        <w:rPr>
          <w:rFonts w:hint="eastAsia"/>
        </w:rPr>
        <w:t>Open issues</w:t>
      </w:r>
      <w:r>
        <w:t xml:space="preserve"> summary</w:t>
      </w:r>
    </w:p>
    <w:p w14:paraId="5353CB78" w14:textId="77777777" w:rsidR="00FD2F62" w:rsidRDefault="007B2DE1">
      <w:pPr>
        <w:pStyle w:val="Heading3"/>
        <w:rPr>
          <w:sz w:val="24"/>
          <w:szCs w:val="16"/>
        </w:rPr>
      </w:pPr>
      <w:r>
        <w:rPr>
          <w:sz w:val="24"/>
          <w:szCs w:val="16"/>
        </w:rPr>
        <w:t xml:space="preserve">Sub-topic 1-1: Interruption </w:t>
      </w:r>
    </w:p>
    <w:p w14:paraId="3506BFF5" w14:textId="77777777" w:rsidR="00FD2F62" w:rsidRDefault="007B2DE1">
      <w:pPr>
        <w:pStyle w:val="Heading4"/>
        <w:rPr>
          <w:b/>
          <w:bCs/>
          <w:u w:val="single"/>
        </w:rPr>
      </w:pPr>
      <w:r>
        <w:rPr>
          <w:b/>
          <w:bCs/>
          <w:u w:val="single"/>
        </w:rPr>
        <w:t xml:space="preserve">Issue 1-1-1: Whether interruption is expected when UE reports ’no-gap’ in ‘NeedForGapsInfoNR' </w:t>
      </w:r>
    </w:p>
    <w:p w14:paraId="5EFEEBC0"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4A7051B" w14:textId="12458214" w:rsidR="00FD2F62" w:rsidRPr="00E54263" w:rsidRDefault="007B2DE1" w:rsidP="0083514A">
      <w:pPr>
        <w:pStyle w:val="ListParagraph"/>
        <w:numPr>
          <w:ilvl w:val="1"/>
          <w:numId w:val="5"/>
        </w:numPr>
        <w:overflowPunct/>
        <w:autoSpaceDE/>
        <w:autoSpaceDN/>
        <w:adjustRightInd/>
        <w:spacing w:after="120"/>
        <w:ind w:left="1440" w:firstLineChars="0"/>
        <w:textAlignment w:val="auto"/>
        <w:rPr>
          <w:rFonts w:eastAsia="SimSun"/>
          <w:color w:val="D9D9D9" w:themeColor="background1" w:themeShade="D9"/>
          <w:szCs w:val="24"/>
          <w:lang w:eastAsia="zh-CN"/>
        </w:rPr>
      </w:pPr>
      <w:r>
        <w:rPr>
          <w:rFonts w:eastAsia="SimSun"/>
          <w:szCs w:val="24"/>
          <w:lang w:eastAsia="zh-CN"/>
        </w:rPr>
        <w:t xml:space="preserve">Option 1: </w:t>
      </w:r>
      <w:r w:rsidR="00E54263">
        <w:rPr>
          <w:rFonts w:eastAsia="SimSun"/>
          <w:szCs w:val="24"/>
          <w:lang w:eastAsia="zh-CN"/>
        </w:rPr>
        <w:t xml:space="preserve">Apple, </w:t>
      </w:r>
      <w:r w:rsidR="00DA073B">
        <w:rPr>
          <w:rFonts w:eastAsia="SimSun"/>
          <w:szCs w:val="24"/>
          <w:lang w:eastAsia="zh-CN"/>
        </w:rPr>
        <w:t>X</w:t>
      </w:r>
      <w:r w:rsidR="00E92301">
        <w:rPr>
          <w:rFonts w:eastAsia="SimSun"/>
          <w:szCs w:val="24"/>
          <w:lang w:eastAsia="zh-CN"/>
        </w:rPr>
        <w:t>iaomi</w:t>
      </w:r>
      <w:r w:rsidR="00562CEC">
        <w:rPr>
          <w:rFonts w:eastAsia="SimSun"/>
          <w:szCs w:val="24"/>
          <w:lang w:eastAsia="zh-CN"/>
        </w:rPr>
        <w:t>,</w:t>
      </w:r>
      <w:r w:rsidR="000E2E7C">
        <w:rPr>
          <w:rFonts w:eastAsia="SimSun"/>
          <w:szCs w:val="24"/>
          <w:lang w:eastAsia="zh-CN"/>
        </w:rPr>
        <w:t xml:space="preserve"> </w:t>
      </w:r>
      <w:r w:rsidR="00562CEC">
        <w:rPr>
          <w:rFonts w:eastAsia="SimSun"/>
          <w:szCs w:val="24"/>
          <w:lang w:eastAsia="zh-CN"/>
        </w:rPr>
        <w:t>vivo,</w:t>
      </w:r>
      <w:r w:rsidR="00562CEC" w:rsidRPr="00562CEC">
        <w:rPr>
          <w:rFonts w:eastAsia="SimSun"/>
          <w:szCs w:val="24"/>
          <w:lang w:eastAsia="zh-CN"/>
        </w:rPr>
        <w:t xml:space="preserve"> </w:t>
      </w:r>
      <w:r w:rsidR="00562CEC">
        <w:rPr>
          <w:rFonts w:eastAsia="SimSun"/>
          <w:szCs w:val="24"/>
          <w:lang w:eastAsia="zh-CN"/>
        </w:rPr>
        <w:t xml:space="preserve">Qualcomm, </w:t>
      </w:r>
      <w:r w:rsidR="005E1B73">
        <w:rPr>
          <w:rFonts w:eastAsia="SimSun"/>
          <w:szCs w:val="24"/>
          <w:lang w:eastAsia="zh-CN"/>
        </w:rPr>
        <w:t xml:space="preserve">Ericsson, </w:t>
      </w:r>
      <w:r w:rsidR="00562CEC">
        <w:rPr>
          <w:rFonts w:eastAsia="SimSun"/>
          <w:szCs w:val="24"/>
          <w:lang w:eastAsia="zh-CN"/>
        </w:rPr>
        <w:t>MTK,</w:t>
      </w:r>
    </w:p>
    <w:p w14:paraId="1DBD4E10" w14:textId="77777777" w:rsidR="00FD2F62" w:rsidRDefault="007B2DE1"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026883F9" w14:textId="084EE0D9"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AC2855">
        <w:rPr>
          <w:rFonts w:eastAsia="SimSun"/>
          <w:szCs w:val="24"/>
          <w:lang w:eastAsia="zh-CN"/>
        </w:rPr>
        <w:t>CMCC</w:t>
      </w:r>
      <w:r>
        <w:rPr>
          <w:rFonts w:eastAsia="SimSun"/>
          <w:szCs w:val="24"/>
          <w:lang w:eastAsia="zh-CN"/>
        </w:rPr>
        <w:t>,</w:t>
      </w:r>
      <w:r w:rsidR="00AC2855">
        <w:rPr>
          <w:rFonts w:eastAsia="SimSun"/>
          <w:szCs w:val="24"/>
          <w:lang w:eastAsia="zh-CN"/>
        </w:rPr>
        <w:t xml:space="preserve"> </w:t>
      </w:r>
      <w:r w:rsidR="00A1174B">
        <w:rPr>
          <w:rFonts w:eastAsia="SimSun"/>
          <w:szCs w:val="24"/>
          <w:lang w:eastAsia="zh-CN"/>
        </w:rPr>
        <w:t xml:space="preserve">CATT, </w:t>
      </w:r>
      <w:r w:rsidR="00AC2855">
        <w:rPr>
          <w:rFonts w:eastAsia="SimSun"/>
          <w:szCs w:val="24"/>
          <w:lang w:eastAsia="zh-CN"/>
        </w:rPr>
        <w:t>Huawei</w:t>
      </w:r>
      <w:r w:rsidR="002E2D8A">
        <w:rPr>
          <w:rFonts w:eastAsia="SimSun"/>
          <w:szCs w:val="24"/>
          <w:lang w:eastAsia="zh-CN"/>
        </w:rPr>
        <w:t>, Nokia</w:t>
      </w:r>
    </w:p>
    <w:p w14:paraId="7E9B97DB" w14:textId="10CA23B5" w:rsidR="00FD2F62" w:rsidRDefault="007B2DE1"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321DB9CD" w14:textId="0D673C57"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ption 3:</w:t>
      </w:r>
      <w:r w:rsidR="00E54263">
        <w:rPr>
          <w:rFonts w:eastAsia="PMingLiU"/>
          <w:szCs w:val="24"/>
          <w:lang w:eastAsia="zh-TW"/>
        </w:rPr>
        <w:t xml:space="preserve"> Apple,</w:t>
      </w:r>
      <w:r>
        <w:rPr>
          <w:rFonts w:eastAsia="PMingLiU"/>
          <w:szCs w:val="24"/>
          <w:lang w:eastAsia="zh-TW"/>
        </w:rPr>
        <w:t xml:space="preserve"> </w:t>
      </w:r>
      <w:r w:rsidRPr="004C60C9">
        <w:rPr>
          <w:rFonts w:eastAsia="PMingLiU"/>
          <w:szCs w:val="24"/>
          <w:lang w:eastAsia="zh-TW"/>
        </w:rPr>
        <w:t>Intel</w:t>
      </w:r>
      <w:r w:rsidR="0084702C">
        <w:rPr>
          <w:rFonts w:eastAsia="PMingLiU"/>
          <w:szCs w:val="24"/>
          <w:lang w:eastAsia="zh-TW"/>
        </w:rPr>
        <w:t xml:space="preserve">, </w:t>
      </w:r>
      <w:r w:rsidR="00E92301">
        <w:rPr>
          <w:rFonts w:eastAsia="PMingLiU"/>
          <w:szCs w:val="24"/>
          <w:lang w:eastAsia="zh-TW"/>
        </w:rPr>
        <w:t>Xiaomi</w:t>
      </w:r>
      <w:r w:rsidR="00562CEC">
        <w:rPr>
          <w:rFonts w:eastAsia="PMingLiU"/>
          <w:szCs w:val="24"/>
          <w:lang w:eastAsia="zh-TW"/>
        </w:rPr>
        <w:t xml:space="preserve">, vivo, </w:t>
      </w:r>
      <w:r w:rsidR="00C000B9">
        <w:rPr>
          <w:rFonts w:eastAsia="PMingLiU"/>
          <w:szCs w:val="24"/>
          <w:lang w:eastAsia="zh-TW"/>
        </w:rPr>
        <w:t xml:space="preserve">OPPO, </w:t>
      </w:r>
      <w:r w:rsidR="00416456">
        <w:rPr>
          <w:rFonts w:eastAsia="PMingLiU"/>
          <w:szCs w:val="24"/>
          <w:lang w:eastAsia="zh-TW"/>
        </w:rPr>
        <w:t>Huawei, Nokia,</w:t>
      </w:r>
    </w:p>
    <w:p w14:paraId="1FD00455" w14:textId="3C2AF71C" w:rsidR="00C60E6F" w:rsidRPr="0088588F" w:rsidRDefault="00C60E6F" w:rsidP="0083514A">
      <w:pPr>
        <w:pStyle w:val="ListParagraph"/>
        <w:numPr>
          <w:ilvl w:val="2"/>
          <w:numId w:val="5"/>
        </w:numPr>
        <w:overflowPunct/>
        <w:autoSpaceDE/>
        <w:autoSpaceDN/>
        <w:adjustRightInd/>
        <w:spacing w:after="120"/>
        <w:ind w:firstLineChars="0"/>
        <w:textAlignment w:val="auto"/>
        <w:rPr>
          <w:szCs w:val="24"/>
          <w:lang w:eastAsia="zh-CN"/>
        </w:rPr>
      </w:pPr>
      <w:r w:rsidRPr="00C60E6F">
        <w:rPr>
          <w:rFonts w:eastAsia="SimSun" w:hint="eastAsia"/>
          <w:szCs w:val="24"/>
          <w:lang w:eastAsia="zh-CN"/>
        </w:rPr>
        <w:t>I</w:t>
      </w:r>
      <w:r w:rsidRPr="00C60E6F">
        <w:rPr>
          <w:rFonts w:eastAsia="SimSun"/>
          <w:szCs w:val="24"/>
          <w:lang w:eastAsia="zh-CN"/>
        </w:rPr>
        <w:t>ntroduce</w:t>
      </w:r>
      <w:r>
        <w:rPr>
          <w:szCs w:val="24"/>
          <w:lang w:eastAsia="zh-CN"/>
        </w:rPr>
        <w:t xml:space="preserve"> additional UE capability or the new indication of the existing UE capability (e.g. as part of </w:t>
      </w:r>
      <w:r>
        <w:rPr>
          <w:i/>
          <w:iCs/>
          <w:szCs w:val="24"/>
          <w:lang w:eastAsia="zh-CN"/>
        </w:rPr>
        <w:t>needForGap</w:t>
      </w:r>
      <w:r>
        <w:rPr>
          <w:szCs w:val="24"/>
          <w:lang w:eastAsia="zh-CN"/>
        </w:rPr>
        <w:t xml:space="preserve">) to differentiate </w:t>
      </w:r>
      <w:r>
        <w:rPr>
          <w:rFonts w:eastAsia="PMingLiU" w:hint="eastAsia"/>
          <w:lang w:val="en-US" w:eastAsia="zh-CN"/>
        </w:rPr>
        <w:t>whether interruption is expected</w:t>
      </w:r>
    </w:p>
    <w:p w14:paraId="34602F51" w14:textId="2E482B09" w:rsidR="0088588F" w:rsidRDefault="0088588F"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 xml:space="preserve">ption 3a: </w:t>
      </w:r>
      <w:r w:rsidR="00077A43">
        <w:rPr>
          <w:rFonts w:eastAsia="PMingLiU"/>
          <w:szCs w:val="24"/>
          <w:lang w:eastAsia="zh-TW"/>
        </w:rPr>
        <w:t>Ericsson</w:t>
      </w:r>
    </w:p>
    <w:p w14:paraId="690417E8" w14:textId="4C827AFF" w:rsidR="0088588F" w:rsidRDefault="0088588F" w:rsidP="0083514A">
      <w:pPr>
        <w:pStyle w:val="ListParagraph"/>
        <w:numPr>
          <w:ilvl w:val="2"/>
          <w:numId w:val="5"/>
        </w:numPr>
        <w:overflowPunct/>
        <w:autoSpaceDE/>
        <w:autoSpaceDN/>
        <w:adjustRightInd/>
        <w:spacing w:after="120"/>
        <w:ind w:firstLineChars="0"/>
        <w:textAlignment w:val="auto"/>
        <w:rPr>
          <w:szCs w:val="24"/>
          <w:lang w:eastAsia="zh-CN"/>
        </w:rPr>
      </w:pPr>
      <w:r w:rsidRPr="00C60E6F">
        <w:rPr>
          <w:rFonts w:eastAsia="SimSun" w:hint="eastAsia"/>
          <w:szCs w:val="24"/>
          <w:lang w:eastAsia="zh-CN"/>
        </w:rPr>
        <w:t>I</w:t>
      </w:r>
      <w:r w:rsidRPr="00C60E6F">
        <w:rPr>
          <w:rFonts w:eastAsia="SimSun"/>
          <w:szCs w:val="24"/>
          <w:lang w:eastAsia="zh-CN"/>
        </w:rPr>
        <w:t>ntroduce</w:t>
      </w:r>
      <w:r>
        <w:rPr>
          <w:szCs w:val="24"/>
          <w:lang w:eastAsia="zh-CN"/>
        </w:rPr>
        <w:t xml:space="preserve"> additional </w:t>
      </w:r>
      <w:r w:rsidR="00187B46">
        <w:rPr>
          <w:szCs w:val="24"/>
          <w:lang w:eastAsia="zh-CN"/>
        </w:rPr>
        <w:t xml:space="preserve">signalling </w:t>
      </w:r>
      <w:r w:rsidR="006B4346">
        <w:rPr>
          <w:szCs w:val="24"/>
          <w:lang w:eastAsia="zh-CN"/>
        </w:rPr>
        <w:t>indication</w:t>
      </w:r>
      <w:r w:rsidR="00FA3F1E">
        <w:rPr>
          <w:szCs w:val="24"/>
          <w:lang w:eastAsia="zh-CN"/>
        </w:rPr>
        <w:t xml:space="preserve"> to indicate </w:t>
      </w:r>
      <w:r w:rsidR="00FA3F1E" w:rsidRPr="00FA3F1E">
        <w:rPr>
          <w:szCs w:val="24"/>
          <w:lang w:eastAsia="zh-CN"/>
        </w:rPr>
        <w:t>whether interruption is needed</w:t>
      </w:r>
      <w:r w:rsidR="006B4346">
        <w:rPr>
          <w:szCs w:val="24"/>
          <w:lang w:eastAsia="zh-CN"/>
        </w:rPr>
        <w:t xml:space="preserve"> </w:t>
      </w:r>
    </w:p>
    <w:p w14:paraId="26374199" w14:textId="239E8E8B" w:rsidR="00077A43" w:rsidRDefault="00077A43" w:rsidP="0083514A">
      <w:pPr>
        <w:pStyle w:val="ListParagraph"/>
        <w:numPr>
          <w:ilvl w:val="3"/>
          <w:numId w:val="5"/>
        </w:numPr>
        <w:overflowPunct/>
        <w:autoSpaceDE/>
        <w:autoSpaceDN/>
        <w:adjustRightInd/>
        <w:spacing w:after="120"/>
        <w:ind w:firstLineChars="0"/>
        <w:textAlignment w:val="auto"/>
        <w:rPr>
          <w:rFonts w:eastAsia="SimSun"/>
          <w:szCs w:val="24"/>
          <w:lang w:eastAsia="zh-CN"/>
        </w:rPr>
      </w:pPr>
      <w:r w:rsidRPr="00077A43">
        <w:rPr>
          <w:rFonts w:eastAsia="SimSun"/>
          <w:szCs w:val="24"/>
          <w:lang w:eastAsia="zh-CN"/>
        </w:rPr>
        <w:t>When UE doesn’t report the new interruption indication, the default value means interruption is expected.</w:t>
      </w:r>
    </w:p>
    <w:p w14:paraId="14CF26E4" w14:textId="101315B7" w:rsidR="003D64E0" w:rsidRPr="004D045D" w:rsidRDefault="003D64E0" w:rsidP="0083514A">
      <w:pPr>
        <w:pStyle w:val="ListParagraph"/>
        <w:numPr>
          <w:ilvl w:val="1"/>
          <w:numId w:val="5"/>
        </w:numPr>
        <w:overflowPunct/>
        <w:autoSpaceDE/>
        <w:autoSpaceDN/>
        <w:adjustRightInd/>
        <w:spacing w:after="120"/>
        <w:ind w:left="1440" w:firstLineChars="0"/>
        <w:textAlignment w:val="auto"/>
        <w:rPr>
          <w:rFonts w:eastAsia="PMingLiU"/>
          <w:szCs w:val="24"/>
          <w:lang w:eastAsia="zh-TW"/>
        </w:rPr>
      </w:pPr>
      <w:r w:rsidRPr="004D045D">
        <w:rPr>
          <w:rFonts w:eastAsia="PMingLiU"/>
          <w:szCs w:val="24"/>
          <w:lang w:eastAsia="zh-TW"/>
        </w:rPr>
        <w:t xml:space="preserve">Option </w:t>
      </w:r>
      <w:r w:rsidR="00464429">
        <w:rPr>
          <w:rFonts w:eastAsia="PMingLiU"/>
          <w:szCs w:val="24"/>
          <w:lang w:eastAsia="zh-TW"/>
        </w:rPr>
        <w:t>3b:</w:t>
      </w:r>
      <w:r w:rsidRPr="004D045D">
        <w:rPr>
          <w:rFonts w:eastAsia="PMingLiU"/>
          <w:szCs w:val="24"/>
          <w:lang w:eastAsia="zh-TW"/>
        </w:rPr>
        <w:t xml:space="preserve"> Nokia</w:t>
      </w:r>
    </w:p>
    <w:p w14:paraId="5C869DB9" w14:textId="77777777" w:rsidR="004D045D" w:rsidRPr="004D045D" w:rsidRDefault="004D045D"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bookmarkStart w:id="4" w:name="_Toc118120830"/>
      <w:bookmarkStart w:id="5" w:name="_Toc118122535"/>
      <w:bookmarkStart w:id="6" w:name="_Toc118122608"/>
      <w:bookmarkStart w:id="7" w:name="_Toc118614869"/>
      <w:bookmarkStart w:id="8" w:name="_Toc118644718"/>
      <w:bookmarkStart w:id="9" w:name="_Toc118748518"/>
      <w:r w:rsidRPr="004D045D">
        <w:rPr>
          <w:rFonts w:eastAsia="SimSun"/>
          <w:szCs w:val="24"/>
          <w:lang w:eastAsia="zh-CN"/>
        </w:rPr>
        <w:t>Send LS to RAN2 requesting guidance on how needForGapsInfoNR, needForNCSG-InfoNR, or a new IE can be updated to include UEs supporting no-gap type 2 (UE supporting nogap with addition interruption).</w:t>
      </w:r>
      <w:bookmarkEnd w:id="4"/>
      <w:bookmarkEnd w:id="5"/>
      <w:bookmarkEnd w:id="6"/>
      <w:bookmarkEnd w:id="7"/>
      <w:bookmarkEnd w:id="8"/>
      <w:bookmarkEnd w:id="9"/>
      <w:r w:rsidRPr="004D045D">
        <w:rPr>
          <w:rFonts w:eastAsia="SimSun"/>
          <w:szCs w:val="24"/>
          <w:lang w:eastAsia="zh-CN"/>
        </w:rPr>
        <w:t xml:space="preserve"> </w:t>
      </w:r>
    </w:p>
    <w:p w14:paraId="5BDE7292" w14:textId="77777777" w:rsidR="003D64E0" w:rsidRPr="00077A43" w:rsidRDefault="003D64E0" w:rsidP="00074F8F">
      <w:pPr>
        <w:pStyle w:val="ListParagraph"/>
        <w:overflowPunct/>
        <w:autoSpaceDE/>
        <w:autoSpaceDN/>
        <w:adjustRightInd/>
        <w:spacing w:after="120"/>
        <w:ind w:left="2376" w:firstLineChars="0" w:firstLine="0"/>
        <w:textAlignment w:val="auto"/>
        <w:rPr>
          <w:rFonts w:eastAsia="SimSun"/>
          <w:szCs w:val="24"/>
          <w:lang w:eastAsia="zh-CN"/>
        </w:rPr>
      </w:pPr>
    </w:p>
    <w:p w14:paraId="43789A40" w14:textId="499396C8"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C75F5A" w14:textId="697DF779" w:rsidR="00FD2F62" w:rsidRPr="00720078" w:rsidRDefault="002A5BC6" w:rsidP="0083514A">
      <w:pPr>
        <w:pStyle w:val="ListParagraph"/>
        <w:numPr>
          <w:ilvl w:val="1"/>
          <w:numId w:val="5"/>
        </w:numPr>
        <w:overflowPunct/>
        <w:autoSpaceDE/>
        <w:autoSpaceDN/>
        <w:adjustRightInd/>
        <w:spacing w:after="120"/>
        <w:ind w:left="1440" w:firstLineChars="0"/>
        <w:textAlignment w:val="auto"/>
        <w:rPr>
          <w:szCs w:val="24"/>
          <w:lang w:eastAsia="zh-CN"/>
        </w:rPr>
      </w:pPr>
      <w:r w:rsidRPr="00720078">
        <w:rPr>
          <w:rFonts w:eastAsia="SimSun"/>
          <w:szCs w:val="24"/>
          <w:lang w:eastAsia="zh-CN"/>
        </w:rPr>
        <w:t xml:space="preserve">Since RAN4 had taken </w:t>
      </w:r>
      <w:r w:rsidR="00993AFF" w:rsidRPr="00720078">
        <w:rPr>
          <w:rFonts w:eastAsia="SimSun"/>
          <w:szCs w:val="24"/>
          <w:lang w:eastAsia="zh-CN"/>
        </w:rPr>
        <w:t>lot of time to discuss this, in order to make progress m</w:t>
      </w:r>
      <w:r w:rsidR="0009303E" w:rsidRPr="00720078">
        <w:rPr>
          <w:rFonts w:eastAsia="SimSun"/>
          <w:szCs w:val="24"/>
          <w:lang w:eastAsia="zh-CN"/>
        </w:rPr>
        <w:t xml:space="preserve">oderator </w:t>
      </w:r>
      <w:r w:rsidR="00993AFF" w:rsidRPr="00720078">
        <w:rPr>
          <w:rFonts w:eastAsia="SimSun"/>
          <w:szCs w:val="24"/>
          <w:lang w:eastAsia="zh-CN"/>
        </w:rPr>
        <w:t xml:space="preserve">suggest </w:t>
      </w:r>
      <w:r w:rsidR="00C1259E" w:rsidRPr="00720078">
        <w:rPr>
          <w:rFonts w:eastAsia="SimSun"/>
          <w:szCs w:val="24"/>
          <w:lang w:eastAsia="zh-CN"/>
        </w:rPr>
        <w:t xml:space="preserve">companies to check </w:t>
      </w:r>
      <w:r w:rsidR="00720078">
        <w:rPr>
          <w:rFonts w:eastAsia="SimSun"/>
          <w:szCs w:val="24"/>
          <w:lang w:eastAsia="zh-CN"/>
        </w:rPr>
        <w:t xml:space="preserve">whether </w:t>
      </w:r>
      <w:r w:rsidR="00C1259E" w:rsidRPr="00720078">
        <w:rPr>
          <w:rFonts w:eastAsia="SimSun"/>
          <w:szCs w:val="24"/>
          <w:lang w:eastAsia="zh-CN"/>
        </w:rPr>
        <w:t>the harmonized proposals below</w:t>
      </w:r>
      <w:r w:rsidR="00720078">
        <w:rPr>
          <w:rFonts w:eastAsia="SimSun"/>
          <w:szCs w:val="24"/>
          <w:lang w:eastAsia="zh-CN"/>
        </w:rPr>
        <w:t xml:space="preserve"> can be acceptable</w:t>
      </w:r>
      <w:r w:rsidR="00720078" w:rsidRPr="00720078">
        <w:rPr>
          <w:rFonts w:eastAsia="SimSun"/>
          <w:szCs w:val="24"/>
          <w:lang w:eastAsia="zh-CN"/>
        </w:rPr>
        <w:t>.</w:t>
      </w:r>
    </w:p>
    <w:p w14:paraId="2B8FFC85" w14:textId="77777777" w:rsidR="00A25F67" w:rsidRPr="00A25F67" w:rsidRDefault="00A25F67" w:rsidP="00A25F67">
      <w:pPr>
        <w:pStyle w:val="ListParagraph"/>
        <w:spacing w:after="120"/>
        <w:ind w:left="936" w:firstLineChars="0" w:firstLine="0"/>
        <w:rPr>
          <w:b/>
          <w:bCs/>
          <w:i/>
          <w:iCs/>
          <w:szCs w:val="24"/>
          <w:lang w:eastAsia="zh-CN"/>
        </w:rPr>
      </w:pPr>
      <w:r w:rsidRPr="00A25F67">
        <w:rPr>
          <w:rFonts w:eastAsia="PMingLiU"/>
          <w:b/>
          <w:bCs/>
          <w:i/>
          <w:iCs/>
          <w:szCs w:val="24"/>
          <w:lang w:eastAsia="zh-TW"/>
        </w:rPr>
        <w:t xml:space="preserve">Proposal : </w:t>
      </w:r>
      <w:r w:rsidRPr="00A25F67">
        <w:rPr>
          <w:rFonts w:eastAsia="PMingLiU" w:hint="eastAsia"/>
          <w:b/>
          <w:bCs/>
          <w:i/>
          <w:iCs/>
          <w:szCs w:val="24"/>
          <w:lang w:eastAsia="zh-TW"/>
        </w:rPr>
        <w:t>I</w:t>
      </w:r>
      <w:r w:rsidRPr="00A25F67">
        <w:rPr>
          <w:rFonts w:eastAsia="PMingLiU"/>
          <w:b/>
          <w:bCs/>
          <w:i/>
          <w:iCs/>
          <w:szCs w:val="24"/>
          <w:lang w:eastAsia="zh-TW"/>
        </w:rPr>
        <w:t xml:space="preserve">ntroduce additional UE capability or the new indication of the existing UE capability (e.g. as part of needForGap) to differentiate whether UE allows interruption when reporting  ‘NeedForGapsInfoNR’. The exact new capability or extensions can be FFS. </w:t>
      </w:r>
    </w:p>
    <w:p w14:paraId="60361A8B" w14:textId="77777777" w:rsidR="00FD2F62" w:rsidRDefault="00FD2F62">
      <w:pPr>
        <w:rPr>
          <w:i/>
          <w:color w:val="0070C0"/>
          <w:lang w:eastAsia="zh-CN"/>
        </w:rPr>
      </w:pPr>
    </w:p>
    <w:p w14:paraId="16A52775" w14:textId="77777777" w:rsidR="00FD2F62" w:rsidRDefault="007B2DE1">
      <w:pPr>
        <w:pStyle w:val="Heading4"/>
        <w:rPr>
          <w:b/>
          <w:bCs/>
          <w:u w:val="single"/>
        </w:rPr>
      </w:pPr>
      <w:r>
        <w:rPr>
          <w:b/>
          <w:bCs/>
          <w:u w:val="single"/>
        </w:rPr>
        <w:t>Issue 1-1-2: Requirements on the interruption length , if allowed</w:t>
      </w:r>
    </w:p>
    <w:p w14:paraId="58E768A0" w14:textId="724F1012" w:rsidR="00FD2F62" w:rsidRDefault="007B2DE1">
      <w:pPr>
        <w:rPr>
          <w:lang w:val="sv-SE" w:eastAsia="zh-CN"/>
        </w:rPr>
      </w:pPr>
      <w:r>
        <w:rPr>
          <w:lang w:val="sv-SE" w:eastAsia="zh-CN"/>
        </w:rPr>
        <w:t>[</w:t>
      </w:r>
      <w:r w:rsidRPr="00544828">
        <w:rPr>
          <w:i/>
          <w:iCs/>
          <w:color w:val="0070C0"/>
          <w:lang w:val="sv-SE" w:eastAsia="zh-CN"/>
        </w:rPr>
        <w:t xml:space="preserve">Moderator notes: </w:t>
      </w:r>
      <w:r w:rsidRPr="00544828">
        <w:rPr>
          <w:i/>
          <w:iCs/>
          <w:color w:val="0070C0"/>
          <w:szCs w:val="24"/>
          <w:lang w:eastAsia="zh-CN"/>
        </w:rPr>
        <w:t xml:space="preserve">According to the issue 1-1-1, </w:t>
      </w:r>
      <w:r w:rsidR="00575791">
        <w:rPr>
          <w:i/>
          <w:iCs/>
          <w:color w:val="0070C0"/>
          <w:szCs w:val="24"/>
          <w:lang w:eastAsia="zh-CN"/>
        </w:rPr>
        <w:t xml:space="preserve">we assumed that </w:t>
      </w:r>
      <w:r w:rsidRPr="00544828">
        <w:rPr>
          <w:i/>
          <w:iCs/>
          <w:color w:val="0070C0"/>
          <w:szCs w:val="24"/>
          <w:lang w:eastAsia="zh-CN"/>
        </w:rPr>
        <w:t xml:space="preserve">the interruption requirements to be defined for the case when UE performing measurements without gap via “no-gap or others[TBD]” in </w:t>
      </w:r>
      <w:r w:rsidR="0057255B">
        <w:rPr>
          <w:i/>
          <w:iCs/>
          <w:color w:val="0070C0"/>
          <w:szCs w:val="24"/>
          <w:lang w:eastAsia="zh-CN"/>
        </w:rPr>
        <w:t>[</w:t>
      </w:r>
      <w:r w:rsidRPr="00544828">
        <w:rPr>
          <w:b/>
          <w:i/>
          <w:iCs/>
          <w:color w:val="0070C0"/>
        </w:rPr>
        <w:t>NeedForGapInfoNR</w:t>
      </w:r>
      <w:r w:rsidR="0057255B">
        <w:rPr>
          <w:b/>
          <w:i/>
          <w:iCs/>
          <w:color w:val="0070C0"/>
        </w:rPr>
        <w:t xml:space="preserve">] </w:t>
      </w:r>
      <w:r>
        <w:rPr>
          <w:b/>
          <w:i/>
        </w:rPr>
        <w:t>]</w:t>
      </w:r>
    </w:p>
    <w:p w14:paraId="40A5BA03"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C93D1F" w14:textId="4419B38F" w:rsidR="00882CE6" w:rsidRDefault="00882CE6" w:rsidP="0083514A">
      <w:pPr>
        <w:pStyle w:val="ListParagraph"/>
        <w:numPr>
          <w:ilvl w:val="1"/>
          <w:numId w:val="5"/>
        </w:numPr>
        <w:overflowPunct/>
        <w:autoSpaceDE/>
        <w:autoSpaceDN/>
        <w:adjustRightInd/>
        <w:spacing w:after="120"/>
        <w:ind w:firstLineChars="0"/>
        <w:textAlignment w:val="auto"/>
        <w:rPr>
          <w:szCs w:val="24"/>
          <w:lang w:eastAsia="zh-CN"/>
        </w:rPr>
      </w:pPr>
      <w:r>
        <w:rPr>
          <w:szCs w:val="24"/>
          <w:lang w:eastAsia="zh-CN"/>
        </w:rPr>
        <w:lastRenderedPageBreak/>
        <w:t>Option 1:  Apple,</w:t>
      </w:r>
      <w:r w:rsidR="00445221">
        <w:rPr>
          <w:szCs w:val="24"/>
          <w:lang w:eastAsia="zh-CN"/>
        </w:rPr>
        <w:t xml:space="preserve"> </w:t>
      </w:r>
      <w:r w:rsidR="00B92967">
        <w:rPr>
          <w:szCs w:val="24"/>
          <w:lang w:eastAsia="zh-CN"/>
        </w:rPr>
        <w:t xml:space="preserve">Intel, </w:t>
      </w:r>
      <w:r w:rsidR="00D60B31">
        <w:rPr>
          <w:szCs w:val="24"/>
          <w:lang w:eastAsia="zh-CN"/>
        </w:rPr>
        <w:t xml:space="preserve">Xiaomi, </w:t>
      </w:r>
      <w:r w:rsidR="00447F9D">
        <w:rPr>
          <w:szCs w:val="24"/>
          <w:lang w:eastAsia="zh-CN"/>
        </w:rPr>
        <w:t xml:space="preserve">OPPO, </w:t>
      </w:r>
      <w:r w:rsidR="00445221">
        <w:rPr>
          <w:szCs w:val="24"/>
          <w:lang w:eastAsia="zh-CN"/>
        </w:rPr>
        <w:t>Huawei</w:t>
      </w:r>
      <w:r w:rsidR="00EA232A">
        <w:rPr>
          <w:szCs w:val="24"/>
          <w:lang w:eastAsia="zh-CN"/>
        </w:rPr>
        <w:t>,</w:t>
      </w:r>
      <w:r w:rsidR="00D60B31">
        <w:rPr>
          <w:szCs w:val="24"/>
          <w:lang w:eastAsia="zh-CN"/>
        </w:rPr>
        <w:t xml:space="preserve"> </w:t>
      </w:r>
      <w:r w:rsidR="00EA232A">
        <w:rPr>
          <w:szCs w:val="24"/>
          <w:lang w:eastAsia="zh-CN"/>
        </w:rPr>
        <w:t>MTK</w:t>
      </w:r>
    </w:p>
    <w:p w14:paraId="653A979D" w14:textId="77777777" w:rsidR="00882CE6" w:rsidRDefault="00882CE6" w:rsidP="0083514A">
      <w:pPr>
        <w:pStyle w:val="ListParagraph"/>
        <w:numPr>
          <w:ilvl w:val="2"/>
          <w:numId w:val="5"/>
        </w:numPr>
        <w:overflowPunct/>
        <w:autoSpaceDE/>
        <w:autoSpaceDN/>
        <w:adjustRightInd/>
        <w:spacing w:after="120"/>
        <w:ind w:firstLineChars="0"/>
        <w:textAlignment w:val="auto"/>
        <w:rPr>
          <w:szCs w:val="24"/>
          <w:lang w:eastAsia="zh-CN"/>
        </w:rPr>
      </w:pPr>
      <w:r>
        <w:rPr>
          <w:szCs w:val="24"/>
          <w:lang w:eastAsia="zh-CN"/>
        </w:rPr>
        <w:t>As a starting point, the interruption length can be same as these defined for NCSG,e.g.</w:t>
      </w:r>
    </w:p>
    <w:p w14:paraId="13D75B92" w14:textId="5E28892F" w:rsidR="00882CE6" w:rsidRDefault="00882CE6" w:rsidP="0083514A">
      <w:pPr>
        <w:pStyle w:val="ListParagraph"/>
        <w:numPr>
          <w:ilvl w:val="3"/>
          <w:numId w:val="5"/>
        </w:numPr>
        <w:overflowPunct/>
        <w:autoSpaceDE/>
        <w:autoSpaceDN/>
        <w:adjustRightInd/>
        <w:spacing w:after="120"/>
        <w:ind w:firstLineChars="0"/>
        <w:textAlignment w:val="auto"/>
        <w:rPr>
          <w:szCs w:val="24"/>
          <w:lang w:eastAsia="zh-CN"/>
        </w:rPr>
      </w:pPr>
      <w:r>
        <w:rPr>
          <w:szCs w:val="24"/>
          <w:lang w:eastAsia="zh-CN"/>
        </w:rPr>
        <w:t xml:space="preserve">When UE reporting “no-gap[TBD]” in </w:t>
      </w:r>
      <w:r w:rsidR="00330C8D">
        <w:rPr>
          <w:szCs w:val="24"/>
          <w:lang w:eastAsia="zh-CN"/>
        </w:rPr>
        <w:t>[</w:t>
      </w:r>
      <w:r>
        <w:rPr>
          <w:b/>
          <w:bCs/>
          <w:i/>
          <w:iCs/>
          <w:szCs w:val="24"/>
          <w:lang w:eastAsia="zh-CN"/>
        </w:rPr>
        <w:t>NeedForGapInfoNR</w:t>
      </w:r>
      <w:r w:rsidR="0057255B">
        <w:rPr>
          <w:b/>
          <w:bCs/>
          <w:i/>
          <w:iCs/>
          <w:szCs w:val="24"/>
          <w:lang w:eastAsia="zh-CN"/>
        </w:rPr>
        <w:t>]</w:t>
      </w:r>
      <w:r>
        <w:rPr>
          <w:szCs w:val="24"/>
          <w:lang w:eastAsia="zh-CN"/>
        </w:rPr>
        <w:t xml:space="preserve">  the interruption length can be VIL=1ms in FR1 and VIL=0.75ms in FR2.</w:t>
      </w:r>
    </w:p>
    <w:p w14:paraId="47E0BB58" w14:textId="7995EC85" w:rsidR="00882CE6" w:rsidRDefault="00882CE6" w:rsidP="0083514A">
      <w:pPr>
        <w:pStyle w:val="ListParagraph"/>
        <w:numPr>
          <w:ilvl w:val="3"/>
          <w:numId w:val="5"/>
        </w:numPr>
        <w:overflowPunct/>
        <w:autoSpaceDE/>
        <w:autoSpaceDN/>
        <w:adjustRightInd/>
        <w:spacing w:after="120"/>
        <w:ind w:firstLineChars="0"/>
        <w:textAlignment w:val="auto"/>
        <w:rPr>
          <w:szCs w:val="24"/>
          <w:lang w:eastAsia="zh-CN"/>
        </w:rPr>
      </w:pPr>
      <w:r>
        <w:rPr>
          <w:szCs w:val="24"/>
          <w:lang w:eastAsia="zh-CN"/>
        </w:rPr>
        <w:t xml:space="preserve">When UE reporting “others[TBD]” in </w:t>
      </w:r>
      <w:r w:rsidR="0057255B">
        <w:rPr>
          <w:szCs w:val="24"/>
          <w:lang w:eastAsia="zh-CN"/>
        </w:rPr>
        <w:t>[</w:t>
      </w:r>
      <w:r>
        <w:rPr>
          <w:b/>
          <w:bCs/>
          <w:i/>
          <w:iCs/>
          <w:szCs w:val="24"/>
          <w:lang w:eastAsia="zh-CN"/>
        </w:rPr>
        <w:t>NeedForGapInfoNR</w:t>
      </w:r>
      <w:r w:rsidR="0057255B">
        <w:rPr>
          <w:b/>
          <w:bCs/>
          <w:i/>
          <w:iCs/>
          <w:szCs w:val="24"/>
          <w:lang w:eastAsia="zh-CN"/>
        </w:rPr>
        <w:t>]</w:t>
      </w:r>
      <w:r>
        <w:rPr>
          <w:szCs w:val="24"/>
          <w:lang w:eastAsia="zh-CN"/>
        </w:rPr>
        <w:t xml:space="preserve"> no interruption allowed </w:t>
      </w:r>
    </w:p>
    <w:p w14:paraId="3A718822" w14:textId="2436D86B" w:rsidR="00882CE6" w:rsidRPr="0097636E" w:rsidRDefault="00882CE6" w:rsidP="0083514A">
      <w:pPr>
        <w:pStyle w:val="ListParagraph"/>
        <w:numPr>
          <w:ilvl w:val="1"/>
          <w:numId w:val="5"/>
        </w:numPr>
        <w:overflowPunct/>
        <w:autoSpaceDE/>
        <w:autoSpaceDN/>
        <w:adjustRightInd/>
        <w:spacing w:after="120"/>
        <w:ind w:firstLineChars="0"/>
        <w:textAlignment w:val="auto"/>
        <w:rPr>
          <w:szCs w:val="24"/>
          <w:lang w:eastAsia="zh-CN"/>
        </w:rPr>
      </w:pPr>
      <w:r w:rsidRPr="0097636E">
        <w:rPr>
          <w:szCs w:val="24"/>
          <w:lang w:eastAsia="zh-CN"/>
        </w:rPr>
        <w:t xml:space="preserve">Option </w:t>
      </w:r>
      <w:r w:rsidR="00BF2229">
        <w:rPr>
          <w:szCs w:val="24"/>
          <w:lang w:eastAsia="zh-CN"/>
        </w:rPr>
        <w:t>2</w:t>
      </w:r>
      <w:r w:rsidRPr="0097636E">
        <w:rPr>
          <w:szCs w:val="24"/>
          <w:lang w:eastAsia="zh-CN"/>
        </w:rPr>
        <w:t>:</w:t>
      </w:r>
      <w:r w:rsidR="00E459DC">
        <w:rPr>
          <w:szCs w:val="24"/>
          <w:lang w:eastAsia="zh-CN"/>
        </w:rPr>
        <w:t xml:space="preserve"> CATT</w:t>
      </w:r>
      <w:r w:rsidR="006A41BE">
        <w:rPr>
          <w:szCs w:val="24"/>
          <w:lang w:eastAsia="zh-CN"/>
        </w:rPr>
        <w:t xml:space="preserve">, </w:t>
      </w:r>
      <w:r w:rsidR="00F1586D">
        <w:rPr>
          <w:szCs w:val="24"/>
          <w:lang w:eastAsia="zh-CN"/>
        </w:rPr>
        <w:t xml:space="preserve">vivo, </w:t>
      </w:r>
      <w:r w:rsidR="006A41BE">
        <w:rPr>
          <w:szCs w:val="24"/>
          <w:lang w:eastAsia="zh-CN"/>
        </w:rPr>
        <w:t>Nokia</w:t>
      </w:r>
    </w:p>
    <w:p w14:paraId="30805BB1" w14:textId="1225FB81" w:rsidR="00882CE6" w:rsidRPr="00D871C0" w:rsidRDefault="00882CE6" w:rsidP="0083514A">
      <w:pPr>
        <w:pStyle w:val="ListParagraph"/>
        <w:numPr>
          <w:ilvl w:val="2"/>
          <w:numId w:val="5"/>
        </w:numPr>
        <w:overflowPunct/>
        <w:autoSpaceDE/>
        <w:autoSpaceDN/>
        <w:adjustRightInd/>
        <w:spacing w:after="120"/>
        <w:ind w:firstLineChars="0"/>
        <w:textAlignment w:val="auto"/>
        <w:rPr>
          <w:rFonts w:eastAsia="DengXian"/>
          <w:lang w:val="en-US" w:eastAsia="zh-CN"/>
        </w:rPr>
      </w:pPr>
      <w:r>
        <w:rPr>
          <w:szCs w:val="24"/>
          <w:lang w:eastAsia="zh-CN"/>
        </w:rPr>
        <w:t xml:space="preserve">As a starting point, when UE reporting </w:t>
      </w:r>
      <w:r w:rsidR="009443F2">
        <w:rPr>
          <w:szCs w:val="24"/>
          <w:lang w:eastAsia="zh-CN"/>
        </w:rPr>
        <w:t>“no-gap</w:t>
      </w:r>
      <w:r w:rsidR="000E23FB">
        <w:rPr>
          <w:szCs w:val="24"/>
          <w:lang w:eastAsia="zh-CN"/>
        </w:rPr>
        <w:t xml:space="preserve"> </w:t>
      </w:r>
      <w:r w:rsidR="009443F2">
        <w:rPr>
          <w:szCs w:val="24"/>
          <w:lang w:eastAsia="zh-CN"/>
        </w:rPr>
        <w:t>[TBD]” in [</w:t>
      </w:r>
      <w:r w:rsidR="009443F2">
        <w:rPr>
          <w:b/>
          <w:bCs/>
          <w:i/>
          <w:iCs/>
          <w:szCs w:val="24"/>
          <w:lang w:eastAsia="zh-CN"/>
        </w:rPr>
        <w:t>NeedForGapInfoNR]</w:t>
      </w:r>
      <w:r w:rsidR="009443F2">
        <w:rPr>
          <w:szCs w:val="24"/>
          <w:lang w:eastAsia="zh-CN"/>
        </w:rPr>
        <w:t xml:space="preserve">  </w:t>
      </w:r>
      <w:r>
        <w:rPr>
          <w:b/>
          <w:bCs/>
          <w:i/>
          <w:iCs/>
          <w:szCs w:val="24"/>
          <w:lang w:eastAsia="zh-CN"/>
        </w:rPr>
        <w:t>,</w:t>
      </w:r>
      <w:r>
        <w:rPr>
          <w:szCs w:val="24"/>
          <w:lang w:eastAsia="zh-CN"/>
        </w:rPr>
        <w:t xml:space="preserve"> the interruption length can be specified based on the same RTT assumption as for NCSG (0.5ms in FR1 and 0.25ms in FR2) interruption occasion.</w:t>
      </w:r>
    </w:p>
    <w:p w14:paraId="358A2A97" w14:textId="7356329B" w:rsidR="00D871C0" w:rsidRPr="00D871C0" w:rsidRDefault="00D871C0" w:rsidP="0083514A">
      <w:pPr>
        <w:pStyle w:val="ListParagraph"/>
        <w:numPr>
          <w:ilvl w:val="1"/>
          <w:numId w:val="5"/>
        </w:numPr>
        <w:overflowPunct/>
        <w:autoSpaceDE/>
        <w:autoSpaceDN/>
        <w:adjustRightInd/>
        <w:spacing w:after="120"/>
        <w:ind w:firstLineChars="0"/>
        <w:textAlignment w:val="auto"/>
        <w:rPr>
          <w:rFonts w:eastAsia="DengXian"/>
          <w:lang w:val="en-US" w:eastAsia="zh-CN"/>
        </w:rPr>
      </w:pPr>
      <w:r>
        <w:rPr>
          <w:szCs w:val="24"/>
          <w:lang w:eastAsia="zh-CN"/>
        </w:rPr>
        <w:t xml:space="preserve">Option </w:t>
      </w:r>
      <w:r w:rsidR="00BF2229">
        <w:rPr>
          <w:szCs w:val="24"/>
          <w:lang w:eastAsia="zh-CN"/>
        </w:rPr>
        <w:t>3</w:t>
      </w:r>
      <w:r>
        <w:rPr>
          <w:szCs w:val="24"/>
          <w:lang w:eastAsia="zh-CN"/>
        </w:rPr>
        <w:t>: Ericsson</w:t>
      </w:r>
    </w:p>
    <w:p w14:paraId="43EC372E" w14:textId="2F922560" w:rsidR="00D871C0" w:rsidRDefault="00D871C0" w:rsidP="0083514A">
      <w:pPr>
        <w:pStyle w:val="ListParagraph"/>
        <w:numPr>
          <w:ilvl w:val="2"/>
          <w:numId w:val="5"/>
        </w:numPr>
        <w:overflowPunct/>
        <w:autoSpaceDE/>
        <w:autoSpaceDN/>
        <w:adjustRightInd/>
        <w:spacing w:after="120"/>
        <w:ind w:firstLineChars="0"/>
        <w:textAlignment w:val="auto"/>
        <w:rPr>
          <w:szCs w:val="24"/>
          <w:lang w:eastAsia="zh-CN"/>
        </w:rPr>
      </w:pPr>
      <w:r w:rsidRPr="00D871C0">
        <w:rPr>
          <w:szCs w:val="24"/>
          <w:lang w:eastAsia="zh-CN"/>
        </w:rPr>
        <w:t>The interruption length equalling 0.5ms for deactivated SCell measurement can be reused for NeedForGaps measurement.</w:t>
      </w:r>
    </w:p>
    <w:p w14:paraId="141630B3" w14:textId="4E39FD15" w:rsidR="00E97846" w:rsidRDefault="00E97846" w:rsidP="0083514A">
      <w:pPr>
        <w:pStyle w:val="ListParagraph"/>
        <w:numPr>
          <w:ilvl w:val="1"/>
          <w:numId w:val="5"/>
        </w:numPr>
        <w:overflowPunct/>
        <w:autoSpaceDE/>
        <w:autoSpaceDN/>
        <w:adjustRightInd/>
        <w:spacing w:after="120"/>
        <w:ind w:firstLineChars="0"/>
        <w:textAlignment w:val="auto"/>
        <w:rPr>
          <w:szCs w:val="24"/>
          <w:lang w:eastAsia="zh-CN"/>
        </w:rPr>
      </w:pPr>
      <w:r>
        <w:rPr>
          <w:szCs w:val="24"/>
          <w:lang w:eastAsia="zh-CN"/>
        </w:rPr>
        <w:t>Option 4: Nokia</w:t>
      </w:r>
    </w:p>
    <w:p w14:paraId="3256FCCC" w14:textId="5E9551FB" w:rsidR="00E97846" w:rsidRPr="00D871C0" w:rsidRDefault="0006254E" w:rsidP="0083514A">
      <w:pPr>
        <w:pStyle w:val="ListParagraph"/>
        <w:numPr>
          <w:ilvl w:val="2"/>
          <w:numId w:val="5"/>
        </w:numPr>
        <w:overflowPunct/>
        <w:autoSpaceDE/>
        <w:autoSpaceDN/>
        <w:adjustRightInd/>
        <w:spacing w:after="120"/>
        <w:ind w:firstLineChars="0"/>
        <w:textAlignment w:val="auto"/>
        <w:rPr>
          <w:szCs w:val="24"/>
          <w:lang w:eastAsia="zh-CN"/>
        </w:rPr>
      </w:pPr>
      <w:r>
        <w:t xml:space="preserve">Smaller interruption than </w:t>
      </w:r>
      <w:r w:rsidR="00A8437A">
        <w:t xml:space="preserve">these </w:t>
      </w:r>
      <w:r w:rsidR="0053736A">
        <w:t xml:space="preserve">for </w:t>
      </w:r>
      <w:r>
        <w:t>NCSG is expected</w:t>
      </w:r>
      <w:r w:rsidR="00E97846">
        <w:rPr>
          <w:szCs w:val="24"/>
          <w:lang w:eastAsia="zh-CN"/>
        </w:rPr>
        <w:t>.</w:t>
      </w:r>
    </w:p>
    <w:p w14:paraId="14B09404" w14:textId="0FD22528" w:rsidR="00BF2229" w:rsidRDefault="00BF2229" w:rsidP="0083514A">
      <w:pPr>
        <w:pStyle w:val="ListParagraph"/>
        <w:numPr>
          <w:ilvl w:val="1"/>
          <w:numId w:val="5"/>
        </w:numPr>
        <w:overflowPunct/>
        <w:autoSpaceDE/>
        <w:autoSpaceDN/>
        <w:adjustRightInd/>
        <w:spacing w:after="120"/>
        <w:ind w:firstLineChars="0"/>
        <w:textAlignment w:val="auto"/>
        <w:rPr>
          <w:szCs w:val="24"/>
          <w:lang w:eastAsia="zh-CN"/>
        </w:rPr>
      </w:pPr>
      <w:r>
        <w:rPr>
          <w:szCs w:val="24"/>
          <w:lang w:eastAsia="zh-CN"/>
        </w:rPr>
        <w:t xml:space="preserve">Option </w:t>
      </w:r>
      <w:r w:rsidR="00E97846">
        <w:rPr>
          <w:szCs w:val="24"/>
          <w:lang w:eastAsia="zh-CN"/>
        </w:rPr>
        <w:t>5:</w:t>
      </w:r>
      <w:r>
        <w:rPr>
          <w:szCs w:val="24"/>
          <w:lang w:eastAsia="zh-CN"/>
        </w:rPr>
        <w:t xml:space="preserve"> Qualcomm</w:t>
      </w:r>
    </w:p>
    <w:p w14:paraId="402D8240" w14:textId="2BE3C7BB" w:rsidR="00BF2229" w:rsidRPr="00D871C0" w:rsidRDefault="00BF2229" w:rsidP="0083514A">
      <w:pPr>
        <w:pStyle w:val="ListParagraph"/>
        <w:numPr>
          <w:ilvl w:val="2"/>
          <w:numId w:val="5"/>
        </w:numPr>
        <w:overflowPunct/>
        <w:autoSpaceDE/>
        <w:autoSpaceDN/>
        <w:adjustRightInd/>
        <w:spacing w:after="120"/>
        <w:ind w:firstLineChars="0"/>
        <w:textAlignment w:val="auto"/>
        <w:rPr>
          <w:szCs w:val="24"/>
          <w:lang w:eastAsia="zh-CN"/>
        </w:rPr>
      </w:pPr>
      <w:r>
        <w:rPr>
          <w:szCs w:val="24"/>
          <w:lang w:eastAsia="zh-CN"/>
        </w:rPr>
        <w:t>No need define interruption length but total interruption ratio.</w:t>
      </w:r>
    </w:p>
    <w:p w14:paraId="60B50FFB"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D32F770" w14:textId="33889C30" w:rsidR="00FD2F62" w:rsidRDefault="00A2658F"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2658F">
        <w:rPr>
          <w:rFonts w:eastAsia="SimSun"/>
          <w:szCs w:val="24"/>
          <w:lang w:eastAsia="zh-CN"/>
        </w:rPr>
        <w:t>Continue discussion</w:t>
      </w:r>
      <w:r w:rsidR="004E7B4C">
        <w:rPr>
          <w:rFonts w:eastAsia="SimSun"/>
          <w:szCs w:val="24"/>
          <w:lang w:eastAsia="zh-CN"/>
        </w:rPr>
        <w:t xml:space="preserve"> </w:t>
      </w:r>
    </w:p>
    <w:p w14:paraId="474B42B4" w14:textId="77777777" w:rsidR="00FD2F62" w:rsidRDefault="00FD2F62" w:rsidP="00B826C1">
      <w:pPr>
        <w:pStyle w:val="ListParagraph"/>
        <w:overflowPunct/>
        <w:autoSpaceDE/>
        <w:autoSpaceDN/>
        <w:adjustRightInd/>
        <w:spacing w:after="120"/>
        <w:ind w:left="1440" w:firstLineChars="0" w:firstLine="0"/>
        <w:textAlignment w:val="auto"/>
        <w:rPr>
          <w:rFonts w:eastAsia="SimSun"/>
          <w:szCs w:val="24"/>
          <w:lang w:eastAsia="zh-CN"/>
        </w:rPr>
      </w:pPr>
    </w:p>
    <w:p w14:paraId="557F9B36" w14:textId="77777777" w:rsidR="00FD2F62" w:rsidRDefault="00FD2F62">
      <w:pPr>
        <w:rPr>
          <w:i/>
          <w:color w:val="0070C0"/>
          <w:lang w:eastAsia="zh-CN"/>
        </w:rPr>
      </w:pPr>
    </w:p>
    <w:p w14:paraId="1B724A46" w14:textId="77777777" w:rsidR="00FD2F62" w:rsidRDefault="007B2DE1">
      <w:pPr>
        <w:pStyle w:val="Heading4"/>
        <w:rPr>
          <w:b/>
          <w:bCs/>
          <w:u w:val="single"/>
        </w:rPr>
      </w:pPr>
      <w:r>
        <w:rPr>
          <w:b/>
          <w:bCs/>
          <w:u w:val="single"/>
        </w:rPr>
        <w:t>Issue 1-1-3: Requirements on the interruption location , if allowed</w:t>
      </w:r>
    </w:p>
    <w:p w14:paraId="0A98293D"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058568" w14:textId="53B614E0" w:rsidR="008B44EB" w:rsidRDefault="008B44EB" w:rsidP="0083514A">
      <w:pPr>
        <w:pStyle w:val="ListParagraph"/>
        <w:numPr>
          <w:ilvl w:val="1"/>
          <w:numId w:val="5"/>
        </w:numPr>
        <w:overflowPunct/>
        <w:autoSpaceDE/>
        <w:autoSpaceDN/>
        <w:adjustRightInd/>
        <w:spacing w:after="120"/>
        <w:ind w:firstLineChars="0"/>
        <w:textAlignment w:val="auto"/>
        <w:rPr>
          <w:szCs w:val="24"/>
          <w:lang w:eastAsia="zh-CN"/>
        </w:rPr>
      </w:pPr>
      <w:r>
        <w:rPr>
          <w:szCs w:val="24"/>
          <w:lang w:eastAsia="zh-CN"/>
        </w:rPr>
        <w:t xml:space="preserve">Option 1:  </w:t>
      </w:r>
      <w:r w:rsidR="00F729CF">
        <w:rPr>
          <w:szCs w:val="24"/>
          <w:lang w:eastAsia="zh-CN"/>
        </w:rPr>
        <w:t>Apple,</w:t>
      </w:r>
      <w:r w:rsidR="0087479C">
        <w:rPr>
          <w:szCs w:val="24"/>
          <w:lang w:eastAsia="zh-CN"/>
        </w:rPr>
        <w:t xml:space="preserve"> Intel</w:t>
      </w:r>
      <w:r w:rsidR="000B7B4D">
        <w:rPr>
          <w:szCs w:val="24"/>
          <w:lang w:eastAsia="zh-CN"/>
        </w:rPr>
        <w:t xml:space="preserve">, </w:t>
      </w:r>
      <w:r w:rsidR="00803042">
        <w:rPr>
          <w:szCs w:val="24"/>
          <w:lang w:eastAsia="zh-CN"/>
        </w:rPr>
        <w:t>[Nokia]</w:t>
      </w:r>
      <w:r w:rsidR="00026DC5">
        <w:rPr>
          <w:szCs w:val="24"/>
          <w:lang w:eastAsia="zh-CN"/>
        </w:rPr>
        <w:t>, MTK</w:t>
      </w:r>
    </w:p>
    <w:p w14:paraId="30DBBC6D" w14:textId="77777777" w:rsidR="008B44EB" w:rsidRDefault="008B44EB" w:rsidP="0083514A">
      <w:pPr>
        <w:pStyle w:val="ListParagraph"/>
        <w:numPr>
          <w:ilvl w:val="2"/>
          <w:numId w:val="5"/>
        </w:numPr>
        <w:overflowPunct/>
        <w:autoSpaceDE/>
        <w:autoSpaceDN/>
        <w:adjustRightInd/>
        <w:spacing w:after="120"/>
        <w:ind w:firstLineChars="0"/>
        <w:textAlignment w:val="auto"/>
        <w:rPr>
          <w:szCs w:val="24"/>
          <w:lang w:eastAsia="zh-CN"/>
        </w:rPr>
      </w:pPr>
      <w:r>
        <w:rPr>
          <w:szCs w:val="24"/>
          <w:lang w:eastAsia="zh-CN"/>
        </w:rPr>
        <w:t>Interruption location needs to be specified.</w:t>
      </w:r>
    </w:p>
    <w:p w14:paraId="78D86CAC" w14:textId="77777777" w:rsidR="008B44EB" w:rsidRDefault="008B44EB" w:rsidP="0083514A">
      <w:pPr>
        <w:pStyle w:val="ListParagraph"/>
        <w:numPr>
          <w:ilvl w:val="2"/>
          <w:numId w:val="5"/>
        </w:numPr>
        <w:overflowPunct/>
        <w:autoSpaceDE/>
        <w:autoSpaceDN/>
        <w:adjustRightInd/>
        <w:spacing w:after="120"/>
        <w:ind w:firstLineChars="0"/>
        <w:textAlignment w:val="auto"/>
        <w:rPr>
          <w:szCs w:val="24"/>
          <w:lang w:eastAsia="zh-CN"/>
        </w:rPr>
      </w:pPr>
      <w:r>
        <w:rPr>
          <w:szCs w:val="24"/>
          <w:lang w:eastAsia="zh-CN"/>
        </w:rPr>
        <w:t>FFS on the specific location of interruption allowed</w:t>
      </w:r>
    </w:p>
    <w:p w14:paraId="21CE02D7" w14:textId="24712B24" w:rsidR="008B44EB" w:rsidRDefault="008B44EB" w:rsidP="0083514A">
      <w:pPr>
        <w:pStyle w:val="ListParagraph"/>
        <w:numPr>
          <w:ilvl w:val="1"/>
          <w:numId w:val="5"/>
        </w:numPr>
        <w:overflowPunct/>
        <w:autoSpaceDE/>
        <w:autoSpaceDN/>
        <w:adjustRightInd/>
        <w:spacing w:after="120"/>
        <w:ind w:firstLineChars="0"/>
        <w:textAlignment w:val="auto"/>
        <w:rPr>
          <w:szCs w:val="24"/>
          <w:lang w:eastAsia="zh-CN"/>
        </w:rPr>
      </w:pPr>
      <w:r>
        <w:rPr>
          <w:szCs w:val="24"/>
          <w:lang w:eastAsia="zh-CN"/>
        </w:rPr>
        <w:t xml:space="preserve">Option 2:  </w:t>
      </w:r>
      <w:r w:rsidR="008A3E53">
        <w:rPr>
          <w:szCs w:val="24"/>
          <w:lang w:eastAsia="zh-CN"/>
        </w:rPr>
        <w:t xml:space="preserve">vivo, </w:t>
      </w:r>
      <w:r w:rsidR="001F4142">
        <w:rPr>
          <w:szCs w:val="24"/>
          <w:lang w:eastAsia="zh-CN"/>
        </w:rPr>
        <w:t>Huawei</w:t>
      </w:r>
    </w:p>
    <w:p w14:paraId="774FAB6C" w14:textId="269F66AB" w:rsidR="008B44EB" w:rsidRDefault="008B44EB" w:rsidP="0083514A">
      <w:pPr>
        <w:pStyle w:val="ListParagraph"/>
        <w:numPr>
          <w:ilvl w:val="2"/>
          <w:numId w:val="5"/>
        </w:numPr>
        <w:overflowPunct/>
        <w:autoSpaceDE/>
        <w:autoSpaceDN/>
        <w:adjustRightInd/>
        <w:spacing w:after="120"/>
        <w:ind w:firstLineChars="0"/>
        <w:textAlignment w:val="auto"/>
        <w:rPr>
          <w:szCs w:val="24"/>
          <w:lang w:eastAsia="zh-CN"/>
        </w:rPr>
      </w:pPr>
      <w:r>
        <w:rPr>
          <w:szCs w:val="24"/>
          <w:lang w:eastAsia="zh-CN"/>
        </w:rPr>
        <w:t>No need to define the specific interruption location but the total interruption ratio</w:t>
      </w:r>
    </w:p>
    <w:p w14:paraId="4C327048" w14:textId="7B7BEBEA" w:rsidR="00A92A3D" w:rsidRDefault="00832829" w:rsidP="0083514A">
      <w:pPr>
        <w:pStyle w:val="ListParagraph"/>
        <w:numPr>
          <w:ilvl w:val="1"/>
          <w:numId w:val="5"/>
        </w:numPr>
        <w:overflowPunct/>
        <w:autoSpaceDE/>
        <w:autoSpaceDN/>
        <w:adjustRightInd/>
        <w:spacing w:after="120"/>
        <w:ind w:firstLineChars="0"/>
        <w:textAlignment w:val="auto"/>
        <w:rPr>
          <w:szCs w:val="24"/>
          <w:lang w:eastAsia="zh-CN"/>
        </w:rPr>
      </w:pPr>
      <w:r>
        <w:rPr>
          <w:szCs w:val="24"/>
          <w:lang w:eastAsia="zh-CN"/>
        </w:rPr>
        <w:t>Option 3:</w:t>
      </w:r>
      <w:r w:rsidR="00887455">
        <w:rPr>
          <w:szCs w:val="24"/>
          <w:lang w:eastAsia="zh-CN"/>
        </w:rPr>
        <w:t xml:space="preserve"> OPPO</w:t>
      </w:r>
    </w:p>
    <w:p w14:paraId="4118AC25" w14:textId="27DBAF65" w:rsidR="00832829" w:rsidRDefault="00832829" w:rsidP="0083514A">
      <w:pPr>
        <w:pStyle w:val="ListParagraph"/>
        <w:numPr>
          <w:ilvl w:val="2"/>
          <w:numId w:val="5"/>
        </w:numPr>
        <w:overflowPunct/>
        <w:autoSpaceDE/>
        <w:autoSpaceDN/>
        <w:adjustRightInd/>
        <w:spacing w:after="120"/>
        <w:ind w:firstLineChars="0"/>
        <w:textAlignment w:val="auto"/>
        <w:rPr>
          <w:szCs w:val="24"/>
          <w:lang w:eastAsia="zh-CN"/>
        </w:rPr>
      </w:pPr>
      <w:r>
        <w:rPr>
          <w:szCs w:val="24"/>
          <w:lang w:eastAsia="zh-CN"/>
        </w:rPr>
        <w:t xml:space="preserve">FFS </w:t>
      </w:r>
    </w:p>
    <w:p w14:paraId="62C777A5"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F05E12" w14:textId="4A45C430" w:rsidR="002964E7" w:rsidRDefault="002964E7"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2658F">
        <w:rPr>
          <w:rFonts w:eastAsia="SimSun"/>
          <w:szCs w:val="24"/>
          <w:lang w:eastAsia="zh-CN"/>
        </w:rPr>
        <w:t>Continue discussion</w:t>
      </w:r>
      <w:r w:rsidR="004F1C79">
        <w:rPr>
          <w:rFonts w:eastAsia="SimSun"/>
          <w:szCs w:val="24"/>
          <w:lang w:eastAsia="zh-CN"/>
        </w:rPr>
        <w:t>. For Option 3, we agreed that this is upon issue 1-1-1. But in order to save</w:t>
      </w:r>
      <w:r w:rsidR="00104690">
        <w:rPr>
          <w:rFonts w:eastAsia="SimSun"/>
          <w:szCs w:val="24"/>
          <w:lang w:eastAsia="zh-CN"/>
        </w:rPr>
        <w:t xml:space="preserve"> the further efforts, moderator suggest that the parallel discussion</w:t>
      </w:r>
      <w:r w:rsidR="00B76EE8">
        <w:rPr>
          <w:rFonts w:eastAsia="SimSun"/>
          <w:szCs w:val="24"/>
          <w:lang w:eastAsia="zh-CN"/>
        </w:rPr>
        <w:t xml:space="preserve">s on them are helpful. </w:t>
      </w:r>
    </w:p>
    <w:p w14:paraId="4876F437" w14:textId="77777777" w:rsidR="002964E7" w:rsidRDefault="002964E7"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p>
    <w:p w14:paraId="399D6FDE" w14:textId="77777777" w:rsidR="00FD2F62" w:rsidRDefault="007B2DE1">
      <w:pPr>
        <w:pStyle w:val="Heading4"/>
        <w:rPr>
          <w:b/>
          <w:bCs/>
          <w:u w:val="single"/>
        </w:rPr>
      </w:pPr>
      <w:r>
        <w:rPr>
          <w:b/>
          <w:bCs/>
          <w:u w:val="single"/>
        </w:rPr>
        <w:t>Issue 1-1-4: Requirements on the interruption ratio , if allowed</w:t>
      </w:r>
    </w:p>
    <w:p w14:paraId="67D95FF4"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3ECFEF" w14:textId="56AD845B" w:rsidR="00020263" w:rsidRDefault="00020263" w:rsidP="0083514A">
      <w:pPr>
        <w:pStyle w:val="ListParagraph"/>
        <w:numPr>
          <w:ilvl w:val="1"/>
          <w:numId w:val="5"/>
        </w:numPr>
        <w:overflowPunct/>
        <w:autoSpaceDE/>
        <w:autoSpaceDN/>
        <w:adjustRightInd/>
        <w:spacing w:after="120"/>
        <w:ind w:left="1480" w:firstLineChars="0"/>
        <w:textAlignment w:val="auto"/>
        <w:rPr>
          <w:szCs w:val="24"/>
          <w:lang w:eastAsia="zh-CN"/>
        </w:rPr>
      </w:pPr>
      <w:r>
        <w:rPr>
          <w:szCs w:val="24"/>
          <w:lang w:eastAsia="zh-CN"/>
        </w:rPr>
        <w:t xml:space="preserve">Option 1:  </w:t>
      </w:r>
      <w:r w:rsidR="00FF4047">
        <w:rPr>
          <w:szCs w:val="24"/>
          <w:lang w:eastAsia="zh-CN"/>
        </w:rPr>
        <w:t xml:space="preserve">Ericsson, </w:t>
      </w:r>
      <w:r w:rsidR="001F4142">
        <w:rPr>
          <w:szCs w:val="24"/>
          <w:lang w:eastAsia="zh-CN"/>
        </w:rPr>
        <w:t>Huawei</w:t>
      </w:r>
      <w:r w:rsidR="000B7B4D">
        <w:rPr>
          <w:szCs w:val="24"/>
          <w:lang w:eastAsia="zh-CN"/>
        </w:rPr>
        <w:t xml:space="preserve">, </w:t>
      </w:r>
      <w:r w:rsidR="00ED1AAD">
        <w:rPr>
          <w:szCs w:val="24"/>
          <w:lang w:eastAsia="zh-CN"/>
        </w:rPr>
        <w:t>Qualcomm</w:t>
      </w:r>
    </w:p>
    <w:p w14:paraId="63BBF4BD" w14:textId="77777777" w:rsidR="00020263" w:rsidRDefault="00020263" w:rsidP="0083514A">
      <w:pPr>
        <w:pStyle w:val="ListParagraph"/>
        <w:numPr>
          <w:ilvl w:val="2"/>
          <w:numId w:val="5"/>
        </w:numPr>
        <w:overflowPunct/>
        <w:autoSpaceDE/>
        <w:autoSpaceDN/>
        <w:adjustRightInd/>
        <w:spacing w:after="120"/>
        <w:ind w:left="2200" w:firstLineChars="0"/>
        <w:textAlignment w:val="auto"/>
        <w:rPr>
          <w:szCs w:val="24"/>
          <w:lang w:eastAsia="zh-CN"/>
        </w:rPr>
      </w:pPr>
      <w:r>
        <w:t>RAN4 needs to define the total interruption ratio</w:t>
      </w:r>
      <w:r>
        <w:rPr>
          <w:szCs w:val="24"/>
          <w:lang w:eastAsia="zh-CN"/>
        </w:rPr>
        <w:t xml:space="preserve"> </w:t>
      </w:r>
    </w:p>
    <w:p w14:paraId="758C608F" w14:textId="4EFE2C1C" w:rsidR="00564CFC" w:rsidRDefault="00564CFC" w:rsidP="0083514A">
      <w:pPr>
        <w:pStyle w:val="ListParagraph"/>
        <w:numPr>
          <w:ilvl w:val="1"/>
          <w:numId w:val="5"/>
        </w:numPr>
        <w:overflowPunct/>
        <w:autoSpaceDE/>
        <w:autoSpaceDN/>
        <w:adjustRightInd/>
        <w:spacing w:after="120"/>
        <w:ind w:left="1480" w:firstLineChars="0"/>
        <w:textAlignment w:val="auto"/>
        <w:rPr>
          <w:szCs w:val="24"/>
          <w:lang w:eastAsia="zh-CN"/>
        </w:rPr>
      </w:pPr>
      <w:r>
        <w:rPr>
          <w:szCs w:val="24"/>
          <w:lang w:eastAsia="zh-CN"/>
        </w:rPr>
        <w:t>Option 1a: Qualcomm</w:t>
      </w:r>
    </w:p>
    <w:p w14:paraId="07EF0A0A" w14:textId="4389C51C" w:rsidR="00374373" w:rsidRDefault="00374373" w:rsidP="0083514A">
      <w:pPr>
        <w:pStyle w:val="ListParagraph"/>
        <w:numPr>
          <w:ilvl w:val="2"/>
          <w:numId w:val="5"/>
        </w:numPr>
        <w:overflowPunct/>
        <w:autoSpaceDE/>
        <w:autoSpaceDN/>
        <w:adjustRightInd/>
        <w:spacing w:after="120"/>
        <w:ind w:firstLineChars="0"/>
        <w:textAlignment w:val="auto"/>
        <w:rPr>
          <w:szCs w:val="24"/>
          <w:lang w:eastAsia="zh-CN"/>
        </w:rPr>
      </w:pPr>
      <w:r>
        <w:t xml:space="preserve">the total interruption </w:t>
      </w:r>
      <w:r w:rsidRPr="00374373">
        <w:rPr>
          <w:szCs w:val="24"/>
          <w:lang w:eastAsia="zh-CN"/>
        </w:rPr>
        <w:t>ratio</w:t>
      </w:r>
      <w:r>
        <w:rPr>
          <w:szCs w:val="24"/>
          <w:lang w:eastAsia="zh-CN"/>
        </w:rPr>
        <w:t xml:space="preserve"> </w:t>
      </w:r>
      <w:r w:rsidRPr="00374373">
        <w:rPr>
          <w:szCs w:val="24"/>
          <w:lang w:eastAsia="zh-CN"/>
        </w:rPr>
        <w:t>shall not exceed 1.25%.</w:t>
      </w:r>
    </w:p>
    <w:p w14:paraId="45DBC4DB" w14:textId="058CCC85" w:rsidR="009B7C57" w:rsidRDefault="009B7C57" w:rsidP="0083514A">
      <w:pPr>
        <w:pStyle w:val="ListParagraph"/>
        <w:numPr>
          <w:ilvl w:val="1"/>
          <w:numId w:val="5"/>
        </w:numPr>
        <w:overflowPunct/>
        <w:autoSpaceDE/>
        <w:autoSpaceDN/>
        <w:adjustRightInd/>
        <w:spacing w:after="120"/>
        <w:ind w:left="1480" w:firstLineChars="0"/>
        <w:textAlignment w:val="auto"/>
        <w:rPr>
          <w:szCs w:val="24"/>
          <w:lang w:eastAsia="zh-CN"/>
        </w:rPr>
      </w:pPr>
      <w:r>
        <w:rPr>
          <w:szCs w:val="24"/>
          <w:lang w:eastAsia="zh-CN"/>
        </w:rPr>
        <w:t>Option 1</w:t>
      </w:r>
      <w:r w:rsidR="00564CFC">
        <w:rPr>
          <w:szCs w:val="24"/>
          <w:lang w:eastAsia="zh-CN"/>
        </w:rPr>
        <w:t>b</w:t>
      </w:r>
      <w:r>
        <w:rPr>
          <w:szCs w:val="24"/>
          <w:lang w:eastAsia="zh-CN"/>
        </w:rPr>
        <w:t xml:space="preserve">: </w:t>
      </w:r>
      <w:r w:rsidR="00B76EE8">
        <w:rPr>
          <w:szCs w:val="24"/>
          <w:lang w:eastAsia="zh-CN"/>
        </w:rPr>
        <w:t>Ericsson</w:t>
      </w:r>
    </w:p>
    <w:p w14:paraId="058EC870" w14:textId="696D8597" w:rsidR="00F54C84" w:rsidRDefault="00CB6944" w:rsidP="003B5C34">
      <w:pPr>
        <w:pStyle w:val="ListParagraph"/>
        <w:numPr>
          <w:ilvl w:val="2"/>
          <w:numId w:val="5"/>
        </w:numPr>
        <w:overflowPunct/>
        <w:autoSpaceDE/>
        <w:autoSpaceDN/>
        <w:adjustRightInd/>
        <w:spacing w:after="120"/>
        <w:ind w:firstLineChars="0"/>
        <w:textAlignment w:val="auto"/>
        <w:rPr>
          <w:szCs w:val="24"/>
          <w:lang w:eastAsia="zh-CN"/>
        </w:rPr>
      </w:pPr>
      <w:r w:rsidRPr="003B5C34">
        <w:rPr>
          <w:szCs w:val="24"/>
          <w:lang w:eastAsia="zh-CN"/>
        </w:rPr>
        <w:lastRenderedPageBreak/>
        <w:t>The total interruption ratio 0.5% for deactivated SCell measurement can be a good reference</w:t>
      </w:r>
    </w:p>
    <w:p w14:paraId="1F3A4844" w14:textId="6CDAC13F" w:rsidR="00020263" w:rsidRDefault="00020263" w:rsidP="0083514A">
      <w:pPr>
        <w:pStyle w:val="ListParagraph"/>
        <w:numPr>
          <w:ilvl w:val="1"/>
          <w:numId w:val="5"/>
        </w:numPr>
        <w:overflowPunct/>
        <w:autoSpaceDE/>
        <w:autoSpaceDN/>
        <w:adjustRightInd/>
        <w:spacing w:after="120"/>
        <w:ind w:left="1480" w:firstLineChars="0"/>
        <w:textAlignment w:val="auto"/>
        <w:rPr>
          <w:szCs w:val="24"/>
          <w:lang w:eastAsia="zh-CN"/>
        </w:rPr>
      </w:pPr>
      <w:r>
        <w:rPr>
          <w:szCs w:val="24"/>
          <w:lang w:eastAsia="zh-CN"/>
        </w:rPr>
        <w:t xml:space="preserve">Option 2:  </w:t>
      </w:r>
      <w:r w:rsidR="006F4F22">
        <w:rPr>
          <w:szCs w:val="24"/>
          <w:lang w:eastAsia="zh-CN"/>
        </w:rPr>
        <w:t>Apple,</w:t>
      </w:r>
      <w:r w:rsidR="00DE42F1">
        <w:rPr>
          <w:szCs w:val="24"/>
          <w:lang w:eastAsia="zh-CN"/>
        </w:rPr>
        <w:t xml:space="preserve"> Intel</w:t>
      </w:r>
    </w:p>
    <w:p w14:paraId="0A67E6A3" w14:textId="77777777" w:rsidR="00B85093" w:rsidRDefault="00020263" w:rsidP="0083514A">
      <w:pPr>
        <w:pStyle w:val="ListParagraph"/>
        <w:numPr>
          <w:ilvl w:val="2"/>
          <w:numId w:val="5"/>
        </w:numPr>
        <w:overflowPunct/>
        <w:autoSpaceDE/>
        <w:autoSpaceDN/>
        <w:adjustRightInd/>
        <w:spacing w:after="120"/>
        <w:ind w:firstLineChars="0"/>
        <w:textAlignment w:val="auto"/>
        <w:rPr>
          <w:szCs w:val="24"/>
          <w:lang w:eastAsia="zh-CN"/>
        </w:rPr>
      </w:pPr>
      <w:r>
        <w:t>RAN4 needs NOT to define total interruption ratio when the requirements on interruption length and location are specified</w:t>
      </w:r>
      <w:r w:rsidR="00B85093" w:rsidRPr="00B85093">
        <w:rPr>
          <w:szCs w:val="24"/>
          <w:lang w:eastAsia="zh-CN"/>
        </w:rPr>
        <w:t xml:space="preserve"> </w:t>
      </w:r>
    </w:p>
    <w:p w14:paraId="0256B8B6" w14:textId="3B5FFF87" w:rsidR="00832829" w:rsidRDefault="00832829" w:rsidP="0083514A">
      <w:pPr>
        <w:pStyle w:val="ListParagraph"/>
        <w:numPr>
          <w:ilvl w:val="1"/>
          <w:numId w:val="5"/>
        </w:numPr>
        <w:overflowPunct/>
        <w:autoSpaceDE/>
        <w:autoSpaceDN/>
        <w:adjustRightInd/>
        <w:spacing w:after="120"/>
        <w:ind w:left="1480" w:firstLineChars="0"/>
        <w:textAlignment w:val="auto"/>
        <w:rPr>
          <w:szCs w:val="24"/>
          <w:lang w:eastAsia="zh-CN"/>
        </w:rPr>
      </w:pPr>
      <w:r>
        <w:rPr>
          <w:szCs w:val="24"/>
          <w:lang w:eastAsia="zh-CN"/>
        </w:rPr>
        <w:t xml:space="preserve">Option </w:t>
      </w:r>
      <w:r w:rsidR="00DE42F1">
        <w:rPr>
          <w:szCs w:val="24"/>
          <w:lang w:eastAsia="zh-CN"/>
        </w:rPr>
        <w:t>3</w:t>
      </w:r>
      <w:r>
        <w:rPr>
          <w:szCs w:val="24"/>
          <w:lang w:eastAsia="zh-CN"/>
        </w:rPr>
        <w:t xml:space="preserve">: </w:t>
      </w:r>
      <w:r w:rsidR="00B66513">
        <w:rPr>
          <w:szCs w:val="24"/>
          <w:lang w:eastAsia="zh-CN"/>
        </w:rPr>
        <w:t xml:space="preserve">vivo, </w:t>
      </w:r>
      <w:r w:rsidR="00A143C5">
        <w:rPr>
          <w:szCs w:val="24"/>
          <w:lang w:eastAsia="zh-CN"/>
        </w:rPr>
        <w:t xml:space="preserve">OPPO, </w:t>
      </w:r>
      <w:r>
        <w:rPr>
          <w:szCs w:val="24"/>
          <w:lang w:eastAsia="zh-CN"/>
        </w:rPr>
        <w:t>MTK</w:t>
      </w:r>
    </w:p>
    <w:p w14:paraId="53F8D723" w14:textId="35A76556" w:rsidR="00832829" w:rsidRDefault="00832829" w:rsidP="0083514A">
      <w:pPr>
        <w:pStyle w:val="ListParagraph"/>
        <w:numPr>
          <w:ilvl w:val="2"/>
          <w:numId w:val="5"/>
        </w:numPr>
        <w:overflowPunct/>
        <w:autoSpaceDE/>
        <w:autoSpaceDN/>
        <w:adjustRightInd/>
        <w:spacing w:after="120"/>
        <w:ind w:firstLineChars="0"/>
        <w:textAlignment w:val="auto"/>
        <w:rPr>
          <w:szCs w:val="24"/>
          <w:lang w:eastAsia="zh-CN"/>
        </w:rPr>
      </w:pPr>
      <w:r>
        <w:rPr>
          <w:szCs w:val="24"/>
          <w:lang w:eastAsia="zh-CN"/>
        </w:rPr>
        <w:t xml:space="preserve">FFS </w:t>
      </w:r>
    </w:p>
    <w:p w14:paraId="2F585C03" w14:textId="77777777" w:rsidR="006F4F22" w:rsidRDefault="006F4F22"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66E167" w14:textId="5F026866" w:rsidR="00FD2F62" w:rsidRDefault="003E353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2658F">
        <w:rPr>
          <w:rFonts w:eastAsia="SimSun"/>
          <w:szCs w:val="24"/>
          <w:lang w:eastAsia="zh-CN"/>
        </w:rPr>
        <w:t>Continue discussion</w:t>
      </w:r>
      <w:r>
        <w:rPr>
          <w:rFonts w:eastAsia="SimSun"/>
          <w:szCs w:val="24"/>
          <w:lang w:eastAsia="zh-CN"/>
        </w:rPr>
        <w:t xml:space="preserve">. For Option 3, moderator suggest that the parallel discussions on </w:t>
      </w:r>
      <w:r w:rsidR="00947862">
        <w:rPr>
          <w:rFonts w:eastAsia="SimSun"/>
          <w:szCs w:val="24"/>
          <w:lang w:eastAsia="zh-CN"/>
        </w:rPr>
        <w:t xml:space="preserve">their </w:t>
      </w:r>
      <w:r w:rsidR="00131BB6">
        <w:rPr>
          <w:rFonts w:eastAsia="SimSun"/>
          <w:szCs w:val="24"/>
          <w:lang w:eastAsia="zh-CN"/>
        </w:rPr>
        <w:t>necessity at least</w:t>
      </w:r>
      <w:r w:rsidR="00947862">
        <w:rPr>
          <w:rFonts w:eastAsia="SimSun"/>
          <w:szCs w:val="24"/>
          <w:lang w:eastAsia="zh-CN"/>
        </w:rPr>
        <w:t xml:space="preserve"> </w:t>
      </w:r>
      <w:r>
        <w:rPr>
          <w:rFonts w:eastAsia="SimSun"/>
          <w:szCs w:val="24"/>
          <w:lang w:eastAsia="zh-CN"/>
        </w:rPr>
        <w:t>are helpful.</w:t>
      </w:r>
      <w:r w:rsidR="00CB6C82">
        <w:rPr>
          <w:rFonts w:eastAsia="SimSun"/>
          <w:szCs w:val="24"/>
          <w:lang w:eastAsia="zh-CN"/>
        </w:rPr>
        <w:t xml:space="preserve"> For Option 1a in which the detail interruption </w:t>
      </w:r>
      <w:r w:rsidR="00E644F3">
        <w:rPr>
          <w:rFonts w:eastAsia="SimSun"/>
          <w:szCs w:val="24"/>
          <w:lang w:eastAsia="zh-CN"/>
        </w:rPr>
        <w:t xml:space="preserve">ratio requirements were proposed, it can FFS upon the whole framework on the interruption requirements (e.g. length, </w:t>
      </w:r>
      <w:r w:rsidR="00174B54">
        <w:rPr>
          <w:rFonts w:eastAsia="SimSun"/>
          <w:szCs w:val="24"/>
          <w:lang w:eastAsia="zh-CN"/>
        </w:rPr>
        <w:t xml:space="preserve">location, ratio) settled down. </w:t>
      </w:r>
      <w:r>
        <w:rPr>
          <w:rFonts w:eastAsia="SimSun"/>
          <w:szCs w:val="24"/>
          <w:lang w:eastAsia="zh-CN"/>
        </w:rPr>
        <w:t xml:space="preserve"> </w:t>
      </w:r>
    </w:p>
    <w:p w14:paraId="2191A87A" w14:textId="77777777" w:rsidR="003E3531" w:rsidRPr="003E3531" w:rsidRDefault="003E3531" w:rsidP="003E3531">
      <w:pPr>
        <w:pStyle w:val="ListParagraph"/>
        <w:overflowPunct/>
        <w:autoSpaceDE/>
        <w:autoSpaceDN/>
        <w:adjustRightInd/>
        <w:spacing w:after="120"/>
        <w:ind w:left="1440" w:firstLineChars="0" w:firstLine="0"/>
        <w:textAlignment w:val="auto"/>
        <w:rPr>
          <w:rFonts w:eastAsia="SimSun"/>
          <w:szCs w:val="24"/>
          <w:lang w:eastAsia="zh-CN"/>
        </w:rPr>
      </w:pPr>
    </w:p>
    <w:p w14:paraId="4BE22BA5" w14:textId="77777777" w:rsidR="00FD2F62" w:rsidRDefault="007B2DE1">
      <w:pPr>
        <w:pStyle w:val="Heading4"/>
        <w:rPr>
          <w:b/>
          <w:bCs/>
          <w:u w:val="single"/>
        </w:rPr>
      </w:pPr>
      <w:r>
        <w:rPr>
          <w:b/>
          <w:bCs/>
          <w:u w:val="single"/>
        </w:rPr>
        <w:t>Issue 1-1-5: Other aspect on whether to allow interruption</w:t>
      </w:r>
    </w:p>
    <w:p w14:paraId="3EB14344"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59C32F3" w14:textId="545CB294" w:rsidR="00FF2881" w:rsidRDefault="00FF2881" w:rsidP="0083514A">
      <w:pPr>
        <w:pStyle w:val="ListParagraph"/>
        <w:numPr>
          <w:ilvl w:val="1"/>
          <w:numId w:val="5"/>
        </w:numPr>
        <w:overflowPunct/>
        <w:autoSpaceDE/>
        <w:autoSpaceDN/>
        <w:adjustRightInd/>
        <w:spacing w:after="120"/>
        <w:ind w:left="1480" w:firstLineChars="0"/>
        <w:textAlignment w:val="auto"/>
        <w:rPr>
          <w:lang w:val="en-US" w:eastAsia="zh-CN"/>
        </w:rPr>
      </w:pPr>
      <w:r>
        <w:rPr>
          <w:lang w:val="en-US" w:eastAsia="zh-CN"/>
        </w:rPr>
        <w:t>Proposal 1:</w:t>
      </w:r>
      <w:r w:rsidR="008D2C6B">
        <w:rPr>
          <w:lang w:val="en-US" w:eastAsia="zh-CN"/>
        </w:rPr>
        <w:t xml:space="preserve"> MTK</w:t>
      </w:r>
    </w:p>
    <w:p w14:paraId="40467BCB" w14:textId="0781B227" w:rsidR="00C43B9B" w:rsidRDefault="00C43B9B" w:rsidP="0083514A">
      <w:pPr>
        <w:pStyle w:val="ListParagraph"/>
        <w:numPr>
          <w:ilvl w:val="2"/>
          <w:numId w:val="5"/>
        </w:numPr>
        <w:overflowPunct/>
        <w:autoSpaceDE/>
        <w:autoSpaceDN/>
        <w:adjustRightInd/>
        <w:spacing w:after="120"/>
        <w:ind w:firstLineChars="0"/>
        <w:textAlignment w:val="auto"/>
        <w:rPr>
          <w:lang w:val="en-US" w:eastAsia="zh-CN"/>
        </w:rPr>
      </w:pPr>
      <w:r>
        <w:rPr>
          <w:lang w:val="en-US" w:eastAsia="zh-CN"/>
        </w:rPr>
        <w:t>When UE reports ‘</w:t>
      </w:r>
      <w:r w:rsidRPr="005B1089">
        <w:rPr>
          <w:lang w:val="en-US" w:eastAsia="zh-CN"/>
        </w:rPr>
        <w:t xml:space="preserve"> </w:t>
      </w:r>
      <w:r>
        <w:rPr>
          <w:lang w:val="en-US" w:eastAsia="zh-CN"/>
        </w:rPr>
        <w:t xml:space="preserve">[TBD1 upon issue 1-1-1]’ to indicate the interruption allowed, the interruption should be allowed for each of intra- and inter-frequency measurements for which UE reports ‘[TBD1 upon issue 1-1-1]’. </w:t>
      </w:r>
    </w:p>
    <w:p w14:paraId="6B07F748" w14:textId="77777777" w:rsidR="00C43B9B" w:rsidRDefault="00C43B9B" w:rsidP="0083514A">
      <w:pPr>
        <w:pStyle w:val="ListParagraph"/>
        <w:numPr>
          <w:ilvl w:val="3"/>
          <w:numId w:val="5"/>
        </w:numPr>
        <w:overflowPunct/>
        <w:autoSpaceDE/>
        <w:autoSpaceDN/>
        <w:adjustRightInd/>
        <w:spacing w:after="120"/>
        <w:ind w:firstLineChars="0"/>
        <w:textAlignment w:val="auto"/>
        <w:rPr>
          <w:lang w:val="en-US" w:eastAsia="zh-CN"/>
        </w:rPr>
      </w:pPr>
      <w:r>
        <w:rPr>
          <w:lang w:val="en-US" w:eastAsia="zh-CN"/>
        </w:rPr>
        <w:t>The interruption will impact all the serving cells if UE does not support per-FR gap, and all the serving cells in the same FR as the measurement if UE supports per-FR gap.</w:t>
      </w:r>
    </w:p>
    <w:p w14:paraId="3AA6FB16" w14:textId="4CFFF34E" w:rsidR="00FF2881" w:rsidRDefault="00FF2881" w:rsidP="0083514A">
      <w:pPr>
        <w:pStyle w:val="ListParagraph"/>
        <w:numPr>
          <w:ilvl w:val="1"/>
          <w:numId w:val="5"/>
        </w:numPr>
        <w:overflowPunct/>
        <w:autoSpaceDE/>
        <w:autoSpaceDN/>
        <w:adjustRightInd/>
        <w:spacing w:after="120"/>
        <w:ind w:firstLineChars="0"/>
        <w:textAlignment w:val="auto"/>
        <w:rPr>
          <w:lang w:val="en-US" w:eastAsia="zh-CN"/>
        </w:rPr>
      </w:pPr>
      <w:r>
        <w:rPr>
          <w:lang w:val="en-US" w:eastAsia="zh-CN"/>
        </w:rPr>
        <w:t>Proposal 2:</w:t>
      </w:r>
      <w:r w:rsidR="009D3EEF">
        <w:rPr>
          <w:lang w:val="en-US" w:eastAsia="zh-CN"/>
        </w:rPr>
        <w:t xml:space="preserve"> MTK</w:t>
      </w:r>
    </w:p>
    <w:p w14:paraId="2BA66B83" w14:textId="2DE16330" w:rsidR="00C43B9B" w:rsidRDefault="00C43B9B" w:rsidP="0083514A">
      <w:pPr>
        <w:pStyle w:val="ListParagraph"/>
        <w:numPr>
          <w:ilvl w:val="2"/>
          <w:numId w:val="5"/>
        </w:numPr>
        <w:overflowPunct/>
        <w:autoSpaceDE/>
        <w:autoSpaceDN/>
        <w:adjustRightInd/>
        <w:spacing w:after="120"/>
        <w:ind w:firstLineChars="0"/>
        <w:textAlignment w:val="auto"/>
        <w:rPr>
          <w:lang w:val="en-US" w:eastAsia="zh-CN"/>
        </w:rPr>
      </w:pPr>
      <w:r>
        <w:rPr>
          <w:lang w:val="en-US" w:eastAsia="zh-CN"/>
        </w:rPr>
        <w:t>When UE reports ‘[TBD2 upon issue 1-1-1]’ to indicate NO interruption allowed, the interruption isn’t allowed for each of intra- and inter-frequency measurements for which UE reports ‘[TBD2 upon issue 1-1-1]’.</w:t>
      </w:r>
    </w:p>
    <w:p w14:paraId="4C209FC2"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B1EFBB" w14:textId="07A687CA" w:rsidR="00FD2F62" w:rsidRDefault="00BB7D00"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2658F">
        <w:rPr>
          <w:rFonts w:eastAsia="SimSun"/>
          <w:szCs w:val="24"/>
          <w:lang w:eastAsia="zh-CN"/>
        </w:rPr>
        <w:t>Continue discussion</w:t>
      </w:r>
      <w:r>
        <w:rPr>
          <w:rFonts w:eastAsia="SimSun"/>
          <w:szCs w:val="24"/>
          <w:lang w:eastAsia="zh-CN"/>
        </w:rPr>
        <w:t>.</w:t>
      </w:r>
    </w:p>
    <w:p w14:paraId="1B7F5C5E" w14:textId="77777777" w:rsidR="00FD2F62" w:rsidRDefault="00FD2F62">
      <w:pPr>
        <w:rPr>
          <w:sz w:val="24"/>
          <w:szCs w:val="16"/>
        </w:rPr>
      </w:pPr>
    </w:p>
    <w:p w14:paraId="00074EA8" w14:textId="77777777" w:rsidR="00FD2F62" w:rsidRDefault="00FD2F62">
      <w:pPr>
        <w:rPr>
          <w:lang w:val="sv-SE" w:eastAsia="zh-CN"/>
        </w:rPr>
      </w:pPr>
    </w:p>
    <w:p w14:paraId="3361219A" w14:textId="77777777" w:rsidR="00FD2F62" w:rsidRDefault="007B2DE1">
      <w:pPr>
        <w:pStyle w:val="Heading3"/>
        <w:rPr>
          <w:sz w:val="24"/>
          <w:szCs w:val="16"/>
        </w:rPr>
      </w:pPr>
      <w:r>
        <w:rPr>
          <w:sz w:val="24"/>
          <w:szCs w:val="16"/>
        </w:rPr>
        <w:t>Sub-topic 1-2: Measurement reporting delay requirements</w:t>
      </w:r>
    </w:p>
    <w:p w14:paraId="3052EEFC" w14:textId="77777777" w:rsidR="00FD2F62" w:rsidRPr="00345ABE" w:rsidRDefault="007B2DE1">
      <w:pPr>
        <w:rPr>
          <w:i/>
          <w:iCs/>
          <w:color w:val="0070C0"/>
          <w:lang w:val="sv-SE" w:eastAsia="zh-CN"/>
        </w:rPr>
      </w:pPr>
      <w:r>
        <w:rPr>
          <w:lang w:val="sv-SE" w:eastAsia="zh-CN"/>
        </w:rPr>
        <w:t>[</w:t>
      </w:r>
      <w:r w:rsidRPr="00345ABE">
        <w:rPr>
          <w:i/>
          <w:iCs/>
          <w:color w:val="0070C0"/>
          <w:lang w:val="sv-SE" w:eastAsia="zh-CN"/>
        </w:rPr>
        <w:t>Moderator notes: it is better to differentiate the measurement without gap into the two scenarios below when considering the measurement reportint delay requirements as for the interruption requirements:</w:t>
      </w:r>
    </w:p>
    <w:p w14:paraId="78A6F915" w14:textId="77777777" w:rsidR="00FD2F62" w:rsidRPr="00345ABE" w:rsidRDefault="007B2DE1" w:rsidP="0083514A">
      <w:pPr>
        <w:pStyle w:val="ListParagraph"/>
        <w:numPr>
          <w:ilvl w:val="0"/>
          <w:numId w:val="6"/>
        </w:numPr>
        <w:ind w:firstLineChars="0"/>
        <w:rPr>
          <w:i/>
          <w:iCs/>
          <w:color w:val="0070C0"/>
          <w:lang w:val="sv-SE" w:eastAsia="zh-CN"/>
        </w:rPr>
      </w:pPr>
      <w:r w:rsidRPr="00345ABE">
        <w:rPr>
          <w:b/>
          <w:bCs/>
          <w:i/>
          <w:iCs/>
          <w:color w:val="0070C0"/>
          <w:lang w:val="sv-SE" w:eastAsia="zh-CN"/>
        </w:rPr>
        <w:t>Case 1:</w:t>
      </w:r>
      <w:r w:rsidRPr="00345ABE">
        <w:rPr>
          <w:i/>
          <w:iCs/>
          <w:color w:val="0070C0"/>
          <w:lang w:val="sv-SE" w:eastAsia="zh-CN"/>
        </w:rPr>
        <w:t xml:space="preserve"> without gap and no interruption (e.g. ’nogap’ or ’nogap-nointerruption[TBD]’ indicated in </w:t>
      </w:r>
      <w:r w:rsidRPr="00345ABE">
        <w:rPr>
          <w:b/>
          <w:i/>
          <w:iCs/>
          <w:color w:val="0070C0"/>
        </w:rPr>
        <w:t>NeedForGapInfoNR)</w:t>
      </w:r>
    </w:p>
    <w:p w14:paraId="38AE9C08" w14:textId="77777777" w:rsidR="00FD2F62" w:rsidRPr="00345ABE" w:rsidRDefault="007B2DE1" w:rsidP="0083514A">
      <w:pPr>
        <w:pStyle w:val="ListParagraph"/>
        <w:numPr>
          <w:ilvl w:val="0"/>
          <w:numId w:val="6"/>
        </w:numPr>
        <w:ind w:firstLineChars="0"/>
        <w:rPr>
          <w:i/>
          <w:iCs/>
          <w:color w:val="0070C0"/>
          <w:lang w:val="sv-SE" w:eastAsia="zh-CN"/>
        </w:rPr>
      </w:pPr>
      <w:r w:rsidRPr="00345ABE">
        <w:rPr>
          <w:b/>
          <w:i/>
          <w:iCs/>
          <w:color w:val="0070C0"/>
        </w:rPr>
        <w:t xml:space="preserve">Case 2: </w:t>
      </w:r>
      <w:r w:rsidRPr="00345ABE">
        <w:rPr>
          <w:i/>
          <w:iCs/>
          <w:color w:val="0070C0"/>
          <w:lang w:val="sv-SE" w:eastAsia="zh-CN"/>
        </w:rPr>
        <w:t xml:space="preserve">without gap but interruption allowed (e.g. ’nogap’ indicated in </w:t>
      </w:r>
      <w:r w:rsidRPr="00345ABE">
        <w:rPr>
          <w:b/>
          <w:i/>
          <w:iCs/>
          <w:color w:val="0070C0"/>
        </w:rPr>
        <w:t>NeedForGapInfoNR)</w:t>
      </w:r>
    </w:p>
    <w:p w14:paraId="1DA4AD0F" w14:textId="77777777" w:rsidR="00FD2F62" w:rsidRPr="00345ABE" w:rsidRDefault="007B2DE1">
      <w:pPr>
        <w:rPr>
          <w:i/>
          <w:iCs/>
          <w:color w:val="0070C0"/>
          <w:lang w:val="sv-SE" w:eastAsia="zh-CN"/>
        </w:rPr>
      </w:pPr>
      <w:r w:rsidRPr="00345ABE">
        <w:rPr>
          <w:i/>
          <w:iCs/>
          <w:color w:val="0070C0"/>
          <w:lang w:val="sv-SE" w:eastAsia="zh-CN"/>
        </w:rPr>
        <w:t>Some companies’ proposals on these issues below are based on the assumption of ’no-gap’ inidicated in NeedForGapInfoNR message. Hereby in order to simplify our discussion , the exact value (’no-gap’, ’nogap-nointerruption’ or others ) for the scenario (in which no gap will be configured and no interruption allowed) can be decoupled from the measurement delay requirements firstly.]</w:t>
      </w:r>
    </w:p>
    <w:p w14:paraId="27FA62AE" w14:textId="77777777" w:rsidR="00FD2F62" w:rsidRDefault="00FD2F62">
      <w:pPr>
        <w:rPr>
          <w:i/>
          <w:color w:val="0070C0"/>
          <w:lang w:eastAsia="zh-CN"/>
        </w:rPr>
      </w:pPr>
    </w:p>
    <w:p w14:paraId="4BA865A2" w14:textId="42899492" w:rsidR="00FD2F62" w:rsidRDefault="007B2DE1">
      <w:pPr>
        <w:pStyle w:val="Heading4"/>
        <w:rPr>
          <w:b/>
          <w:bCs/>
          <w:u w:val="single"/>
        </w:rPr>
      </w:pPr>
      <w:r>
        <w:rPr>
          <w:b/>
          <w:bCs/>
          <w:u w:val="single"/>
        </w:rPr>
        <w:t>Issue 1-2-</w:t>
      </w:r>
      <w:r w:rsidR="00C329F4">
        <w:rPr>
          <w:b/>
          <w:bCs/>
          <w:u w:val="single"/>
        </w:rPr>
        <w:t>1</w:t>
      </w:r>
      <w:r w:rsidR="000209B1">
        <w:rPr>
          <w:b/>
          <w:bCs/>
          <w:u w:val="single"/>
        </w:rPr>
        <w:t xml:space="preserve"> </w:t>
      </w:r>
      <w:r>
        <w:rPr>
          <w:b/>
          <w:bCs/>
          <w:u w:val="single"/>
        </w:rPr>
        <w:t xml:space="preserve"> Requirement for intra</w:t>
      </w:r>
      <w:r w:rsidR="00EB5AA2">
        <w:rPr>
          <w:b/>
          <w:bCs/>
          <w:u w:val="single"/>
        </w:rPr>
        <w:t>/inter</w:t>
      </w:r>
      <w:r>
        <w:rPr>
          <w:b/>
          <w:bCs/>
          <w:u w:val="single"/>
        </w:rPr>
        <w:t>-freq measurement without gap when interruption allowed (case 2)</w:t>
      </w:r>
    </w:p>
    <w:p w14:paraId="164FC914"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A66FFA" w14:textId="3F251F4A" w:rsidR="000209B1" w:rsidRDefault="000209B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w:t>
      </w:r>
      <w:r w:rsidR="00A25C44">
        <w:rPr>
          <w:rFonts w:eastAsia="SimSun"/>
          <w:szCs w:val="24"/>
          <w:lang w:eastAsia="zh-CN"/>
        </w:rPr>
        <w:t xml:space="preserve">Apple, </w:t>
      </w:r>
      <w:r w:rsidR="00B015A9">
        <w:rPr>
          <w:rFonts w:eastAsia="SimSun"/>
          <w:szCs w:val="24"/>
          <w:lang w:eastAsia="zh-CN"/>
        </w:rPr>
        <w:t>Intel</w:t>
      </w:r>
      <w:r w:rsidR="008A13F8">
        <w:rPr>
          <w:rFonts w:eastAsia="SimSun"/>
          <w:szCs w:val="24"/>
          <w:lang w:eastAsia="zh-CN"/>
        </w:rPr>
        <w:t xml:space="preserve">, </w:t>
      </w:r>
      <w:r w:rsidR="00663644">
        <w:rPr>
          <w:rFonts w:eastAsia="SimSun"/>
          <w:szCs w:val="24"/>
          <w:lang w:eastAsia="zh-CN"/>
        </w:rPr>
        <w:t xml:space="preserve">vivo, </w:t>
      </w:r>
      <w:r w:rsidR="008A13F8">
        <w:rPr>
          <w:rFonts w:eastAsia="SimSun"/>
          <w:szCs w:val="24"/>
          <w:lang w:eastAsia="zh-CN"/>
        </w:rPr>
        <w:t>MTK</w:t>
      </w:r>
    </w:p>
    <w:p w14:paraId="2522C6BA" w14:textId="0C39D854" w:rsidR="000209B1" w:rsidRDefault="000209B1"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Take requirements NCSG requirements</w:t>
      </w:r>
      <w:r w:rsidR="00B16AAE" w:rsidRPr="00B16AAE">
        <w:rPr>
          <w:lang w:val="en-US" w:eastAsia="zh-CN"/>
        </w:rPr>
        <w:t xml:space="preserve"> </w:t>
      </w:r>
      <w:r w:rsidR="00B16AAE">
        <w:rPr>
          <w:lang w:val="en-US" w:eastAsia="zh-CN"/>
        </w:rPr>
        <w:t>in TS38.133 clause 9.3.10</w:t>
      </w:r>
      <w:r>
        <w:rPr>
          <w:lang w:val="en-US" w:eastAsia="zh-CN"/>
        </w:rPr>
        <w:t xml:space="preserve"> as a starting point</w:t>
      </w:r>
    </w:p>
    <w:p w14:paraId="422E9F9E" w14:textId="77777777" w:rsidR="000209B1" w:rsidRDefault="000209B1"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other aspects can be FFS. e.g.</w:t>
      </w:r>
    </w:p>
    <w:p w14:paraId="11AE4645" w14:textId="77777777" w:rsidR="000209B1" w:rsidRDefault="000209B1" w:rsidP="0083514A">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time slot alignment among the measurement objects and interruption location</w:t>
      </w:r>
    </w:p>
    <w:p w14:paraId="65CA7EAF" w14:textId="4BF18BF6" w:rsidR="000209B1" w:rsidRDefault="000209B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 xml:space="preserve">ption 2: </w:t>
      </w:r>
      <w:r>
        <w:rPr>
          <w:rFonts w:eastAsia="PMingLiU"/>
          <w:szCs w:val="24"/>
          <w:lang w:eastAsia="zh-TW"/>
        </w:rPr>
        <w:tab/>
      </w:r>
      <w:r w:rsidR="00A554B9">
        <w:rPr>
          <w:rFonts w:eastAsia="PMingLiU"/>
          <w:szCs w:val="24"/>
          <w:lang w:eastAsia="zh-TW"/>
        </w:rPr>
        <w:t xml:space="preserve">vivo, </w:t>
      </w:r>
      <w:r w:rsidR="00DA17F4">
        <w:rPr>
          <w:rFonts w:eastAsia="PMingLiU"/>
          <w:szCs w:val="24"/>
          <w:lang w:eastAsia="zh-TW"/>
        </w:rPr>
        <w:t>Huawei</w:t>
      </w:r>
    </w:p>
    <w:p w14:paraId="246AF391" w14:textId="4BAC0569" w:rsidR="000209B1" w:rsidRDefault="000209B1"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deactivated SCell measurement requirement can be the start point</w:t>
      </w:r>
      <w:r w:rsidR="00E95AC1">
        <w:rPr>
          <w:rFonts w:eastAsia="SimSun"/>
          <w:szCs w:val="24"/>
          <w:lang w:eastAsia="zh-CN"/>
        </w:rPr>
        <w:t xml:space="preserve"> in case of interruption location</w:t>
      </w:r>
      <w:r w:rsidR="002B49F4">
        <w:rPr>
          <w:rFonts w:eastAsia="SimSun"/>
          <w:szCs w:val="24"/>
          <w:lang w:eastAsia="zh-CN"/>
        </w:rPr>
        <w:t xml:space="preserve"> is unknown</w:t>
      </w:r>
      <w:r>
        <w:rPr>
          <w:rFonts w:eastAsia="SimSun"/>
          <w:szCs w:val="24"/>
          <w:lang w:eastAsia="zh-CN"/>
        </w:rPr>
        <w:t>.</w:t>
      </w:r>
    </w:p>
    <w:p w14:paraId="7AFBC8D5" w14:textId="622B9956" w:rsidR="00003D24" w:rsidRDefault="00003D24"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ption 2a: Ericsson,</w:t>
      </w:r>
    </w:p>
    <w:p w14:paraId="70E3DD04" w14:textId="4A98DB04" w:rsidR="000428B2" w:rsidRDefault="000428B2"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sidRPr="000428B2">
        <w:rPr>
          <w:rFonts w:eastAsia="SimSun"/>
          <w:szCs w:val="24"/>
          <w:lang w:eastAsia="zh-CN"/>
        </w:rPr>
        <w:t xml:space="preserve">The deactivated SCell measurement except the measCycleSCell can be a start point </w:t>
      </w:r>
    </w:p>
    <w:p w14:paraId="651704FD" w14:textId="0488071E" w:rsidR="00F54C84" w:rsidRPr="00C30B5F" w:rsidRDefault="00F54C84" w:rsidP="00C30B5F">
      <w:pPr>
        <w:pStyle w:val="ListParagraph"/>
        <w:numPr>
          <w:ilvl w:val="2"/>
          <w:numId w:val="5"/>
        </w:numPr>
        <w:overflowPunct/>
        <w:autoSpaceDE/>
        <w:autoSpaceDN/>
        <w:adjustRightInd/>
        <w:spacing w:after="120"/>
        <w:ind w:firstLineChars="0"/>
        <w:textAlignment w:val="auto"/>
        <w:rPr>
          <w:rFonts w:eastAsia="SimSun"/>
          <w:szCs w:val="24"/>
          <w:lang w:eastAsia="zh-CN"/>
        </w:rPr>
      </w:pPr>
      <w:r w:rsidRPr="009B7C57">
        <w:t>Introduce a lower bound for NeedForGaps measurement, such as [80]ms</w:t>
      </w:r>
      <w:r>
        <w:t xml:space="preserve"> or </w:t>
      </w:r>
      <w:r w:rsidRPr="009B7C57">
        <w:t>a scaling factor K</w:t>
      </w:r>
      <w:r w:rsidRPr="00C30B5F">
        <w:rPr>
          <w:sz w:val="10"/>
          <w:szCs w:val="10"/>
        </w:rPr>
        <w:t>NeedForGaps</w:t>
      </w:r>
      <w:r w:rsidRPr="009B7C57">
        <w:t xml:space="preserve"> to reduce the total interruption ratio, such as K</w:t>
      </w:r>
      <w:r w:rsidRPr="00C30B5F">
        <w:rPr>
          <w:sz w:val="10"/>
          <w:szCs w:val="10"/>
        </w:rPr>
        <w:t>NeedForGaps</w:t>
      </w:r>
      <w:r w:rsidRPr="009B7C57">
        <w:t xml:space="preserve"> =[2]</w:t>
      </w:r>
    </w:p>
    <w:p w14:paraId="3E7A3862" w14:textId="77777777" w:rsidR="006B3FA0" w:rsidRDefault="006B3FA0"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[CATT], Xiaomi, Qualcomm</w:t>
      </w:r>
    </w:p>
    <w:p w14:paraId="71D1D261" w14:textId="77777777" w:rsidR="006B3FA0" w:rsidRPr="003B5C34" w:rsidRDefault="006B3FA0"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t>Take requirements in 38.133, clause 9.3.9 as a starting point</w:t>
      </w:r>
    </w:p>
    <w:p w14:paraId="45100E8C" w14:textId="77777777" w:rsidR="00552A93" w:rsidRPr="00791E1F" w:rsidRDefault="00552A93" w:rsidP="00552A93">
      <w:pPr>
        <w:pStyle w:val="ListParagraph"/>
        <w:numPr>
          <w:ilvl w:val="1"/>
          <w:numId w:val="5"/>
        </w:numPr>
        <w:overflowPunct/>
        <w:autoSpaceDE/>
        <w:autoSpaceDN/>
        <w:adjustRightInd/>
        <w:spacing w:after="120"/>
        <w:ind w:firstLineChars="0"/>
        <w:textAlignment w:val="auto"/>
        <w:rPr>
          <w:rFonts w:eastAsia="SimSun"/>
          <w:szCs w:val="24"/>
          <w:lang w:eastAsia="zh-CN"/>
        </w:rPr>
      </w:pPr>
      <w:r>
        <w:t xml:space="preserve">Option 4: </w:t>
      </w:r>
    </w:p>
    <w:p w14:paraId="719D92A7" w14:textId="140AF0B2" w:rsidR="00552A93" w:rsidRDefault="00552A93" w:rsidP="00552A93">
      <w:pPr>
        <w:pStyle w:val="ListParagraph"/>
        <w:numPr>
          <w:ilvl w:val="2"/>
          <w:numId w:val="5"/>
        </w:numPr>
        <w:overflowPunct/>
        <w:autoSpaceDE/>
        <w:autoSpaceDN/>
        <w:adjustRightInd/>
        <w:spacing w:after="120"/>
        <w:ind w:firstLineChars="0"/>
        <w:textAlignment w:val="auto"/>
        <w:rPr>
          <w:rFonts w:eastAsia="SimSun"/>
          <w:szCs w:val="24"/>
          <w:lang w:eastAsia="zh-CN"/>
        </w:rPr>
      </w:pPr>
      <w:r>
        <w:rPr>
          <w:noProof/>
        </w:rPr>
        <w:t>Take requirements in Section 9.2.5 of TS38.133 (intra-freq w/o gap) as a starting point for the definition of requirements</w:t>
      </w:r>
    </w:p>
    <w:p w14:paraId="4402ED72"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5C1750" w14:textId="73EFB5E1" w:rsidR="00FD2F62" w:rsidRDefault="00545CA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2658F">
        <w:rPr>
          <w:rFonts w:eastAsia="SimSun"/>
          <w:szCs w:val="24"/>
          <w:lang w:eastAsia="zh-CN"/>
        </w:rPr>
        <w:t>Continue discussion</w:t>
      </w:r>
      <w:r>
        <w:rPr>
          <w:rFonts w:eastAsia="SimSun"/>
          <w:szCs w:val="24"/>
          <w:lang w:eastAsia="zh-CN"/>
        </w:rPr>
        <w:t xml:space="preserve"> on the </w:t>
      </w:r>
      <w:r w:rsidR="00082B57">
        <w:rPr>
          <w:rFonts w:eastAsia="SimSun"/>
          <w:szCs w:val="24"/>
          <w:lang w:eastAsia="zh-CN"/>
        </w:rPr>
        <w:t xml:space="preserve">which </w:t>
      </w:r>
      <w:r>
        <w:rPr>
          <w:rFonts w:eastAsia="SimSun"/>
          <w:szCs w:val="24"/>
          <w:lang w:eastAsia="zh-CN"/>
        </w:rPr>
        <w:t>framework</w:t>
      </w:r>
      <w:r w:rsidR="00082B57">
        <w:rPr>
          <w:rFonts w:eastAsia="SimSun"/>
          <w:szCs w:val="24"/>
          <w:lang w:eastAsia="zh-CN"/>
        </w:rPr>
        <w:t xml:space="preserve"> leveraged from the existing RAN4 spec </w:t>
      </w:r>
      <w:r w:rsidR="003D23D4">
        <w:rPr>
          <w:rFonts w:eastAsia="SimSun"/>
          <w:szCs w:val="24"/>
          <w:lang w:eastAsia="zh-CN"/>
        </w:rPr>
        <w:t xml:space="preserve">can be used for Case 2 </w:t>
      </w:r>
      <w:r w:rsidR="00C15D96">
        <w:rPr>
          <w:rFonts w:eastAsia="SimSun"/>
          <w:szCs w:val="24"/>
          <w:lang w:eastAsia="zh-CN"/>
        </w:rPr>
        <w:t>measurement requirements.</w:t>
      </w:r>
      <w:r w:rsidR="00587DD7" w:rsidRPr="00587DD7">
        <w:rPr>
          <w:rFonts w:eastAsia="SimSun"/>
          <w:szCs w:val="24"/>
          <w:lang w:eastAsia="zh-CN"/>
        </w:rPr>
        <w:t xml:space="preserve"> </w:t>
      </w:r>
      <w:r w:rsidR="00587DD7">
        <w:rPr>
          <w:rFonts w:eastAsia="SimSun"/>
          <w:szCs w:val="24"/>
          <w:lang w:eastAsia="zh-CN"/>
        </w:rPr>
        <w:t>Option 1, 2 have dependency with issue 1-1-3.</w:t>
      </w:r>
    </w:p>
    <w:p w14:paraId="4AF73D4A" w14:textId="77777777" w:rsidR="00FD2F62" w:rsidRDefault="00FD2F62">
      <w:pPr>
        <w:pStyle w:val="ListParagraph"/>
        <w:overflowPunct/>
        <w:autoSpaceDE/>
        <w:autoSpaceDN/>
        <w:adjustRightInd/>
        <w:spacing w:after="120"/>
        <w:ind w:left="1440" w:firstLineChars="0" w:firstLine="0"/>
        <w:textAlignment w:val="auto"/>
        <w:rPr>
          <w:rFonts w:eastAsia="SimSun"/>
          <w:szCs w:val="24"/>
          <w:lang w:eastAsia="zh-CN"/>
        </w:rPr>
      </w:pPr>
    </w:p>
    <w:p w14:paraId="6B60C5EE" w14:textId="2F9794E5" w:rsidR="00FD2F62" w:rsidRDefault="007B2DE1">
      <w:pPr>
        <w:pStyle w:val="Heading4"/>
        <w:rPr>
          <w:b/>
          <w:bCs/>
          <w:u w:val="single"/>
        </w:rPr>
      </w:pPr>
      <w:r>
        <w:rPr>
          <w:b/>
          <w:bCs/>
          <w:u w:val="single"/>
        </w:rPr>
        <w:t>Issue 1-2-</w:t>
      </w:r>
      <w:r w:rsidR="004C4145">
        <w:rPr>
          <w:b/>
          <w:bCs/>
          <w:u w:val="single"/>
        </w:rPr>
        <w:t>2</w:t>
      </w:r>
      <w:r>
        <w:rPr>
          <w:b/>
          <w:bCs/>
          <w:u w:val="single"/>
        </w:rPr>
        <w:t>: Requirement for inter-freq measurement without gap when no interruption (Inter-f case 1)</w:t>
      </w:r>
    </w:p>
    <w:p w14:paraId="7A96390A"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0171EF4" w14:textId="11B6B9D2" w:rsidR="00FD2F62" w:rsidRDefault="002A2BAC"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7B2DE1">
        <w:rPr>
          <w:rFonts w:eastAsia="SimSun"/>
          <w:szCs w:val="24"/>
          <w:lang w:eastAsia="zh-CN"/>
        </w:rPr>
        <w:t xml:space="preserve"> 1: </w:t>
      </w:r>
      <w:r w:rsidR="00A3058E">
        <w:rPr>
          <w:rFonts w:eastAsia="SimSun"/>
          <w:szCs w:val="24"/>
          <w:lang w:eastAsia="zh-CN"/>
        </w:rPr>
        <w:t>CMCC</w:t>
      </w:r>
      <w:r w:rsidR="00790316">
        <w:rPr>
          <w:rFonts w:eastAsia="SimSun"/>
          <w:szCs w:val="24"/>
          <w:lang w:eastAsia="zh-CN"/>
        </w:rPr>
        <w:t xml:space="preserve">, </w:t>
      </w:r>
      <w:r w:rsidR="005F2164">
        <w:rPr>
          <w:rFonts w:eastAsia="SimSun"/>
          <w:szCs w:val="24"/>
          <w:lang w:eastAsia="zh-CN"/>
        </w:rPr>
        <w:t xml:space="preserve">CATT, </w:t>
      </w:r>
      <w:r w:rsidR="00F534E2">
        <w:rPr>
          <w:rFonts w:eastAsia="SimSun"/>
          <w:szCs w:val="24"/>
          <w:lang w:eastAsia="zh-CN"/>
        </w:rPr>
        <w:t xml:space="preserve">Xiaomi, </w:t>
      </w:r>
      <w:r w:rsidR="00790316">
        <w:rPr>
          <w:rFonts w:eastAsia="SimSun"/>
          <w:szCs w:val="24"/>
          <w:lang w:eastAsia="zh-CN"/>
        </w:rPr>
        <w:t>Qualcomm</w:t>
      </w:r>
    </w:p>
    <w:p w14:paraId="420B6D41" w14:textId="6BDF81ED" w:rsidR="00FD2F62" w:rsidRPr="00C31E54" w:rsidRDefault="007B2DE1"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 xml:space="preserve">Take requirements in </w:t>
      </w:r>
      <w:r w:rsidRPr="00B05981">
        <w:rPr>
          <w:lang w:val="en-US" w:eastAsia="zh-CN"/>
        </w:rPr>
        <w:t>Section 9.3.9</w:t>
      </w:r>
      <w:r w:rsidR="00546529" w:rsidRPr="00B05981">
        <w:rPr>
          <w:lang w:val="en-US" w:eastAsia="zh-CN"/>
        </w:rPr>
        <w:t xml:space="preserve"> </w:t>
      </w:r>
      <w:r w:rsidRPr="00B05981">
        <w:rPr>
          <w:lang w:val="en-US" w:eastAsia="zh-CN"/>
        </w:rPr>
        <w:t>of</w:t>
      </w:r>
      <w:r>
        <w:rPr>
          <w:lang w:val="en-US" w:eastAsia="zh-CN"/>
        </w:rPr>
        <w:t xml:space="preserve"> TS38.133 (inter-freq w/o gap) as a starting point</w:t>
      </w:r>
    </w:p>
    <w:p w14:paraId="4B6B1EC5" w14:textId="06CA3E2B" w:rsidR="00FD2F62" w:rsidRDefault="00CB5D35"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sidR="002A2BAC">
        <w:rPr>
          <w:rFonts w:eastAsia="SimSun"/>
          <w:szCs w:val="24"/>
          <w:lang w:eastAsia="zh-CN"/>
        </w:rPr>
        <w:t>2</w:t>
      </w:r>
      <w:r w:rsidR="007B2DE1">
        <w:rPr>
          <w:rFonts w:eastAsia="SimSun"/>
          <w:szCs w:val="24"/>
          <w:lang w:eastAsia="zh-CN"/>
        </w:rPr>
        <w:t xml:space="preserve">: </w:t>
      </w:r>
      <w:r w:rsidR="00B142A6">
        <w:rPr>
          <w:rFonts w:eastAsia="SimSun"/>
          <w:szCs w:val="24"/>
          <w:lang w:eastAsia="zh-CN"/>
        </w:rPr>
        <w:t>CMCC</w:t>
      </w:r>
    </w:p>
    <w:p w14:paraId="67884255" w14:textId="77777777" w:rsidR="00FD2F62" w:rsidRDefault="007B2DE1" w:rsidP="0083514A">
      <w:pPr>
        <w:pStyle w:val="ListParagraph"/>
        <w:numPr>
          <w:ilvl w:val="2"/>
          <w:numId w:val="5"/>
        </w:numPr>
        <w:overflowPunct/>
        <w:autoSpaceDE/>
        <w:autoSpaceDN/>
        <w:adjustRightInd/>
        <w:spacing w:after="120"/>
        <w:ind w:firstLineChars="0"/>
        <w:textAlignment w:val="auto"/>
        <w:rPr>
          <w:lang w:val="en-US" w:eastAsia="zh-CN"/>
        </w:rPr>
      </w:pPr>
      <w:r>
        <w:rPr>
          <w:lang w:val="en-US" w:eastAsia="zh-CN"/>
        </w:rPr>
        <w:t>to update the definition of inter-frequency SSB based measurements without measurement gaps to include the case when UE indicates ‘no-gap’ via interFreq-needForGap</w:t>
      </w:r>
    </w:p>
    <w:p w14:paraId="2496E453" w14:textId="23A53BE1" w:rsidR="00CB5D35" w:rsidRDefault="00CB5D35"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sidR="002A2BAC">
        <w:rPr>
          <w:rFonts w:eastAsia="SimSun"/>
          <w:szCs w:val="24"/>
          <w:lang w:eastAsia="zh-CN"/>
        </w:rPr>
        <w:t>3</w:t>
      </w:r>
      <w:r>
        <w:rPr>
          <w:rFonts w:eastAsia="SimSun"/>
          <w:szCs w:val="24"/>
          <w:lang w:eastAsia="zh-CN"/>
        </w:rPr>
        <w:t>: Intel</w:t>
      </w:r>
    </w:p>
    <w:p w14:paraId="4BC2081D" w14:textId="27641069" w:rsidR="00CB5D35" w:rsidRPr="003B5C34" w:rsidRDefault="00CB5D35" w:rsidP="0083514A">
      <w:pPr>
        <w:pStyle w:val="ListParagraph"/>
        <w:numPr>
          <w:ilvl w:val="2"/>
          <w:numId w:val="5"/>
        </w:numPr>
        <w:overflowPunct/>
        <w:autoSpaceDE/>
        <w:autoSpaceDN/>
        <w:adjustRightInd/>
        <w:spacing w:after="120"/>
        <w:ind w:firstLineChars="0"/>
        <w:textAlignment w:val="auto"/>
        <w:rPr>
          <w:rFonts w:eastAsia="SimSun"/>
          <w:strike/>
          <w:szCs w:val="24"/>
          <w:lang w:eastAsia="zh-CN"/>
        </w:rPr>
      </w:pPr>
      <w:r>
        <w:fldChar w:fldCharType="begin"/>
      </w:r>
      <w:r>
        <w:instrText xml:space="preserve"> REF _Ref115405078 \h  \* MERGEFORMAT </w:instrText>
      </w:r>
      <w:r>
        <w:fldChar w:fldCharType="separate"/>
      </w:r>
      <w:r>
        <w:rPr>
          <w:rFonts w:cstheme="minorHAnsi"/>
          <w:lang w:eastAsia="ko-KR"/>
        </w:rPr>
        <w:t xml:space="preserve"> update</w:t>
      </w:r>
      <w:r w:rsidR="001B57E9">
        <w:rPr>
          <w:rFonts w:cstheme="minorHAnsi"/>
          <w:lang w:eastAsia="ko-KR"/>
        </w:rPr>
        <w:t>s</w:t>
      </w:r>
      <w:r w:rsidR="00B65F8A">
        <w:rPr>
          <w:rFonts w:cstheme="minorHAnsi"/>
          <w:lang w:eastAsia="ko-KR"/>
        </w:rPr>
        <w:t>/clarification on</w:t>
      </w:r>
      <w:r>
        <w:rPr>
          <w:rFonts w:cstheme="minorHAnsi"/>
          <w:lang w:eastAsia="ko-KR"/>
        </w:rPr>
        <w:t xml:space="preserve"> CSSF</w:t>
      </w:r>
      <w:r>
        <w:rPr>
          <w:rFonts w:cstheme="minorHAnsi"/>
          <w:vertAlign w:val="subscript"/>
          <w:lang w:eastAsia="ko-KR"/>
        </w:rPr>
        <w:t xml:space="preserve">outside_gap </w:t>
      </w:r>
      <w:r>
        <w:rPr>
          <w:rFonts w:cstheme="minorHAnsi"/>
          <w:lang w:eastAsia="ko-KR"/>
        </w:rPr>
        <w:t xml:space="preserve">is needed.  </w:t>
      </w:r>
      <w:r>
        <w:fldChar w:fldCharType="end"/>
      </w:r>
    </w:p>
    <w:p w14:paraId="7BCAE889" w14:textId="77777777" w:rsidR="00465FCB" w:rsidRPr="00791E1F" w:rsidRDefault="00465FCB" w:rsidP="00465FCB">
      <w:pPr>
        <w:pStyle w:val="ListParagraph"/>
        <w:numPr>
          <w:ilvl w:val="1"/>
          <w:numId w:val="5"/>
        </w:numPr>
        <w:overflowPunct/>
        <w:autoSpaceDE/>
        <w:autoSpaceDN/>
        <w:adjustRightInd/>
        <w:spacing w:after="120"/>
        <w:ind w:firstLineChars="0"/>
        <w:textAlignment w:val="auto"/>
        <w:rPr>
          <w:rFonts w:eastAsia="SimSun"/>
          <w:strike/>
          <w:szCs w:val="24"/>
          <w:lang w:eastAsia="zh-CN"/>
        </w:rPr>
      </w:pPr>
      <w:r>
        <w:t>Proposal 4: Nokia</w:t>
      </w:r>
    </w:p>
    <w:p w14:paraId="3247C482" w14:textId="77777777" w:rsidR="00465FCB" w:rsidRDefault="00465FCB" w:rsidP="00465FCB">
      <w:pPr>
        <w:pStyle w:val="ListParagraph"/>
        <w:numPr>
          <w:ilvl w:val="2"/>
          <w:numId w:val="5"/>
        </w:numPr>
        <w:overflowPunct/>
        <w:autoSpaceDE/>
        <w:autoSpaceDN/>
        <w:adjustRightInd/>
        <w:spacing w:after="120"/>
        <w:ind w:firstLineChars="0"/>
        <w:textAlignment w:val="auto"/>
        <w:rPr>
          <w:rFonts w:eastAsia="SimSun"/>
          <w:strike/>
          <w:szCs w:val="24"/>
          <w:lang w:eastAsia="zh-CN"/>
        </w:rPr>
      </w:pPr>
      <w:r>
        <w:rPr>
          <w:noProof/>
        </w:rPr>
        <w:t xml:space="preserve">Define measurement reporting delay requirements for UEs indicating no-gap with interruption considering both </w:t>
      </w:r>
      <w:r>
        <w:rPr>
          <w:i/>
          <w:noProof/>
        </w:rPr>
        <w:t xml:space="preserve">deriveSSB-IndexFromCellInter-r17 </w:t>
      </w:r>
      <w:r>
        <w:rPr>
          <w:noProof/>
        </w:rPr>
        <w:t>enabled</w:t>
      </w:r>
      <w:r>
        <w:rPr>
          <w:i/>
          <w:noProof/>
        </w:rPr>
        <w:t xml:space="preserve"> </w:t>
      </w:r>
      <w:r>
        <w:rPr>
          <w:noProof/>
        </w:rPr>
        <w:t>and disabled</w:t>
      </w:r>
    </w:p>
    <w:p w14:paraId="11B22F3D" w14:textId="77777777" w:rsidR="00465FCB" w:rsidRDefault="00465FCB" w:rsidP="0083514A">
      <w:pPr>
        <w:pStyle w:val="ListParagraph"/>
        <w:numPr>
          <w:ilvl w:val="2"/>
          <w:numId w:val="5"/>
        </w:numPr>
        <w:overflowPunct/>
        <w:autoSpaceDE/>
        <w:autoSpaceDN/>
        <w:adjustRightInd/>
        <w:spacing w:after="120"/>
        <w:ind w:firstLineChars="0"/>
        <w:textAlignment w:val="auto"/>
        <w:rPr>
          <w:rFonts w:eastAsia="SimSun"/>
          <w:strike/>
          <w:szCs w:val="24"/>
          <w:lang w:eastAsia="zh-CN"/>
        </w:rPr>
      </w:pPr>
    </w:p>
    <w:p w14:paraId="45CBDF1F"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7A82E83" w14:textId="77777777" w:rsidR="004A03BE" w:rsidRDefault="008E39F6"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2658F">
        <w:rPr>
          <w:rFonts w:eastAsia="SimSun"/>
          <w:szCs w:val="24"/>
          <w:lang w:eastAsia="zh-CN"/>
        </w:rPr>
        <w:t>Continue discussion</w:t>
      </w:r>
      <w:r w:rsidR="004A03BE">
        <w:rPr>
          <w:rFonts w:eastAsia="SimSun"/>
          <w:szCs w:val="24"/>
          <w:lang w:eastAsia="zh-CN"/>
        </w:rPr>
        <w:t xml:space="preserve"> on P2 and P3</w:t>
      </w:r>
      <w:r w:rsidR="00B05981">
        <w:rPr>
          <w:rFonts w:eastAsia="SimSun"/>
          <w:szCs w:val="24"/>
          <w:lang w:eastAsia="zh-CN"/>
        </w:rPr>
        <w:t xml:space="preserve">. </w:t>
      </w:r>
      <w:r w:rsidR="004A03BE" w:rsidRPr="007D5860">
        <w:rPr>
          <w:rFonts w:eastAsia="SimSun"/>
          <w:szCs w:val="24"/>
          <w:highlight w:val="green"/>
          <w:lang w:eastAsia="zh-CN"/>
        </w:rPr>
        <w:t>Proposal 1</w:t>
      </w:r>
      <w:r w:rsidR="004A03BE">
        <w:rPr>
          <w:rFonts w:eastAsia="SimSun"/>
          <w:szCs w:val="24"/>
          <w:lang w:eastAsia="zh-CN"/>
        </w:rPr>
        <w:t xml:space="preserve"> on the which framework leveraged from the existing RAN4 spec can be used for Inter-f Case 1 measurement requirements seems be agreeable for all companies. </w:t>
      </w:r>
    </w:p>
    <w:p w14:paraId="5BA3E724" w14:textId="77777777" w:rsidR="002A3771" w:rsidRPr="002A3771" w:rsidRDefault="002A3771" w:rsidP="002A3771">
      <w:pPr>
        <w:spacing w:after="120"/>
        <w:rPr>
          <w:szCs w:val="24"/>
          <w:lang w:eastAsia="zh-CN"/>
        </w:rPr>
      </w:pPr>
    </w:p>
    <w:p w14:paraId="5B1E4AF4" w14:textId="77777777" w:rsidR="00FD2F62" w:rsidRDefault="007B2DE1">
      <w:pPr>
        <w:pStyle w:val="Heading3"/>
        <w:rPr>
          <w:sz w:val="24"/>
          <w:szCs w:val="16"/>
        </w:rPr>
      </w:pPr>
      <w:r>
        <w:rPr>
          <w:sz w:val="24"/>
          <w:szCs w:val="16"/>
        </w:rPr>
        <w:lastRenderedPageBreak/>
        <w:t>Sub-topic 1-3: UE behavior</w:t>
      </w:r>
    </w:p>
    <w:p w14:paraId="342E5E77" w14:textId="78527C77" w:rsidR="00FD2F62" w:rsidRPr="008C5249" w:rsidRDefault="007B2DE1">
      <w:pPr>
        <w:pStyle w:val="Heading4"/>
        <w:rPr>
          <w:b/>
          <w:bCs/>
          <w:u w:val="single"/>
        </w:rPr>
      </w:pPr>
      <w:r>
        <w:rPr>
          <w:b/>
          <w:bCs/>
          <w:u w:val="single"/>
        </w:rPr>
        <w:t xml:space="preserve">Issue 1-3-1: </w:t>
      </w:r>
      <w:r w:rsidR="006A7B9C">
        <w:rPr>
          <w:b/>
          <w:bCs/>
          <w:szCs w:val="24"/>
          <w:u w:val="single"/>
        </w:rPr>
        <w:t xml:space="preserve">Mapping between </w:t>
      </w:r>
      <w:r w:rsidR="006A7B9C" w:rsidRPr="008C5249">
        <w:rPr>
          <w:b/>
          <w:bCs/>
          <w:szCs w:val="24"/>
          <w:u w:val="single"/>
        </w:rPr>
        <w:t>NeedForGap and NCSG capabilities</w:t>
      </w:r>
      <w:r w:rsidR="008C5249" w:rsidRPr="008C5249">
        <w:rPr>
          <w:b/>
          <w:bCs/>
          <w:szCs w:val="24"/>
          <w:u w:val="single"/>
        </w:rPr>
        <w:t xml:space="preserve"> when UE supports both </w:t>
      </w:r>
      <w:r w:rsidR="006A7B9C">
        <w:rPr>
          <w:b/>
          <w:bCs/>
          <w:szCs w:val="24"/>
          <w:u w:val="single"/>
        </w:rPr>
        <w:t>of them</w:t>
      </w:r>
    </w:p>
    <w:p w14:paraId="71EABD51"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6DAE35" w14:textId="3B2D0A40" w:rsidR="00FD2F62" w:rsidRDefault="000E7302"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7B2DE1">
        <w:rPr>
          <w:rFonts w:eastAsia="SimSun"/>
          <w:szCs w:val="24"/>
          <w:lang w:eastAsia="zh-CN"/>
        </w:rPr>
        <w:t xml:space="preserve">: </w:t>
      </w:r>
      <w:r w:rsidR="00B716F9">
        <w:rPr>
          <w:rFonts w:eastAsia="SimSun"/>
          <w:szCs w:val="24"/>
          <w:lang w:eastAsia="zh-CN"/>
        </w:rPr>
        <w:t>Apple,</w:t>
      </w:r>
    </w:p>
    <w:p w14:paraId="27067B03" w14:textId="77777777" w:rsidR="001E5881" w:rsidRDefault="001E5881" w:rsidP="0083514A">
      <w:pPr>
        <w:pStyle w:val="ListParagraph"/>
        <w:numPr>
          <w:ilvl w:val="2"/>
          <w:numId w:val="5"/>
        </w:numPr>
        <w:overflowPunct/>
        <w:autoSpaceDE/>
        <w:autoSpaceDN/>
        <w:adjustRightInd/>
        <w:spacing w:after="120"/>
        <w:ind w:firstLineChars="0"/>
        <w:textAlignment w:val="auto"/>
        <w:rPr>
          <w:lang w:val="en-US" w:eastAsia="zh-CN"/>
        </w:rPr>
      </w:pPr>
      <w:r>
        <w:rPr>
          <w:lang w:val="en-US" w:eastAsia="zh-CN"/>
        </w:rPr>
        <w:fldChar w:fldCharType="begin"/>
      </w:r>
      <w:r>
        <w:rPr>
          <w:lang w:val="en-US" w:eastAsia="zh-CN"/>
        </w:rPr>
        <w:instrText xml:space="preserve"> REF _Ref110192536 \h  \* MERGEFORMAT </w:instrText>
      </w:r>
      <w:r>
        <w:rPr>
          <w:lang w:val="en-US" w:eastAsia="zh-CN"/>
        </w:rPr>
      </w:r>
      <w:r>
        <w:rPr>
          <w:lang w:val="en-US" w:eastAsia="zh-CN"/>
        </w:rPr>
        <w:fldChar w:fldCharType="separate"/>
      </w:r>
      <w:r>
        <w:rPr>
          <w:lang w:val="en-US" w:eastAsia="zh-CN"/>
        </w:rPr>
        <w:t>The gap status indication in NeedForGaps should have 1-to-1 mapping with the gap status in NCSG if UE supports both NeedForGaps and NCSG capabilities.</w:t>
      </w:r>
      <w:r>
        <w:rPr>
          <w:lang w:val="en-US" w:eastAsia="zh-CN"/>
        </w:rPr>
        <w:fldChar w:fldCharType="end"/>
      </w:r>
    </w:p>
    <w:p w14:paraId="1B0966A0" w14:textId="12A6EAA7" w:rsidR="001E5881" w:rsidRDefault="001E5881" w:rsidP="0083514A">
      <w:pPr>
        <w:pStyle w:val="ListParagraph"/>
        <w:numPr>
          <w:ilvl w:val="3"/>
          <w:numId w:val="5"/>
        </w:numPr>
        <w:overflowPunct/>
        <w:autoSpaceDE/>
        <w:autoSpaceDN/>
        <w:adjustRightInd/>
        <w:spacing w:after="120"/>
        <w:ind w:firstLineChars="0"/>
        <w:textAlignment w:val="auto"/>
        <w:rPr>
          <w:lang w:val="en-US" w:eastAsia="zh-CN"/>
        </w:rPr>
      </w:pPr>
      <w:r>
        <w:rPr>
          <w:lang w:val="en-US" w:eastAsia="zh-CN"/>
        </w:rPr>
        <w:t xml:space="preserve">The exact mapping of the reports in NeedForGaps, </w:t>
      </w:r>
      <w:r>
        <w:t>NeedForGapNCSG</w:t>
      </w:r>
      <w:r>
        <w:rPr>
          <w:lang w:val="en-US" w:eastAsia="zh-CN"/>
        </w:rPr>
        <w:t xml:space="preserve"> and/or other new signaling options is FFS </w:t>
      </w:r>
    </w:p>
    <w:p w14:paraId="05EDD1F9" w14:textId="7520D246" w:rsidR="001E5881" w:rsidRDefault="001E5881" w:rsidP="0083514A">
      <w:pPr>
        <w:pStyle w:val="ListParagraph"/>
        <w:numPr>
          <w:ilvl w:val="1"/>
          <w:numId w:val="5"/>
        </w:numPr>
        <w:overflowPunct/>
        <w:autoSpaceDE/>
        <w:autoSpaceDN/>
        <w:adjustRightInd/>
        <w:spacing w:after="120"/>
        <w:ind w:firstLineChars="0"/>
        <w:textAlignment w:val="auto"/>
        <w:rPr>
          <w:lang w:val="en-US" w:eastAsia="zh-CN"/>
        </w:rPr>
      </w:pPr>
      <w:r>
        <w:rPr>
          <w:lang w:val="en-US" w:eastAsia="zh-CN"/>
        </w:rPr>
        <w:t>Option 1a:</w:t>
      </w:r>
      <w:r w:rsidR="0007239E">
        <w:rPr>
          <w:lang w:val="en-US" w:eastAsia="zh-CN"/>
        </w:rPr>
        <w:t xml:space="preserve"> Ericsson</w:t>
      </w:r>
    </w:p>
    <w:p w14:paraId="5507C5DC" w14:textId="7CA64560" w:rsidR="00B716F9" w:rsidRDefault="00B716F9" w:rsidP="0083514A">
      <w:pPr>
        <w:pStyle w:val="ListParagraph"/>
        <w:numPr>
          <w:ilvl w:val="2"/>
          <w:numId w:val="5"/>
        </w:numPr>
        <w:overflowPunct/>
        <w:autoSpaceDE/>
        <w:autoSpaceDN/>
        <w:adjustRightInd/>
        <w:spacing w:after="120"/>
        <w:ind w:firstLineChars="0"/>
        <w:textAlignment w:val="auto"/>
        <w:rPr>
          <w:lang w:val="en-US" w:eastAsia="zh-CN"/>
        </w:rPr>
      </w:pPr>
      <w:r>
        <w:rPr>
          <w:lang w:val="en-US" w:eastAsia="zh-CN"/>
        </w:rPr>
        <w:fldChar w:fldCharType="begin"/>
      </w:r>
      <w:r>
        <w:rPr>
          <w:lang w:val="en-US" w:eastAsia="zh-CN"/>
        </w:rPr>
        <w:instrText xml:space="preserve"> REF _Ref110192536 \h  \* MERGEFORMAT </w:instrText>
      </w:r>
      <w:r>
        <w:rPr>
          <w:lang w:val="en-US" w:eastAsia="zh-CN"/>
        </w:rPr>
      </w:r>
      <w:r>
        <w:rPr>
          <w:lang w:val="en-US" w:eastAsia="zh-CN"/>
        </w:rPr>
        <w:fldChar w:fldCharType="separate"/>
      </w:r>
      <w:r>
        <w:rPr>
          <w:lang w:val="en-US" w:eastAsia="zh-CN"/>
        </w:rPr>
        <w:t>The gap status indication in NeedForGaps should have 1-to-1 mapping with the gap status in NCSG if UE supports both NeedForGaps and NCSG</w:t>
      </w:r>
      <w:r w:rsidR="00ED1269">
        <w:rPr>
          <w:lang w:val="en-US" w:eastAsia="zh-CN"/>
        </w:rPr>
        <w:t xml:space="preserve"> capabilities</w:t>
      </w:r>
      <w:r>
        <w:rPr>
          <w:lang w:val="en-US" w:eastAsia="zh-CN"/>
        </w:rPr>
        <w:t>.</w:t>
      </w:r>
      <w:r>
        <w:rPr>
          <w:lang w:val="en-US" w:eastAsia="zh-CN"/>
        </w:rPr>
        <w:fldChar w:fldCharType="end"/>
      </w:r>
    </w:p>
    <w:p w14:paraId="6693048B" w14:textId="77777777" w:rsidR="00FD2F62" w:rsidRDefault="007B2DE1" w:rsidP="0083514A">
      <w:pPr>
        <w:pStyle w:val="ListParagraph"/>
        <w:numPr>
          <w:ilvl w:val="3"/>
          <w:numId w:val="5"/>
        </w:numPr>
        <w:overflowPunct/>
        <w:autoSpaceDE/>
        <w:autoSpaceDN/>
        <w:adjustRightInd/>
        <w:spacing w:after="120"/>
        <w:ind w:firstLineChars="0"/>
        <w:textAlignment w:val="auto"/>
        <w:rPr>
          <w:lang w:val="en-US" w:eastAsia="zh-CN"/>
        </w:rPr>
      </w:pPr>
      <w:r>
        <w:rPr>
          <w:lang w:val="en-US" w:eastAsia="zh-CN"/>
        </w:rPr>
        <w:t>UE should report ‘no gap’ in the same band for NeedForGaps if reporting ‘no gap no interruption’ or ‘no gap no interruption’ in a band for NCSG</w:t>
      </w:r>
    </w:p>
    <w:p w14:paraId="31223A50" w14:textId="77777777" w:rsidR="00FD2F62" w:rsidRDefault="007B2DE1" w:rsidP="0083514A">
      <w:pPr>
        <w:pStyle w:val="ListParagraph"/>
        <w:numPr>
          <w:ilvl w:val="3"/>
          <w:numId w:val="5"/>
        </w:numPr>
        <w:overflowPunct/>
        <w:autoSpaceDE/>
        <w:autoSpaceDN/>
        <w:adjustRightInd/>
        <w:spacing w:after="120"/>
        <w:ind w:firstLineChars="0"/>
        <w:textAlignment w:val="auto"/>
        <w:rPr>
          <w:lang w:val="en-US" w:eastAsia="zh-CN"/>
        </w:rPr>
      </w:pPr>
      <w:r>
        <w:rPr>
          <w:lang w:val="en-US" w:eastAsia="zh-CN"/>
        </w:rPr>
        <w:t>UE should report ‘gap’ in the same band for NeedForGaps if reporting ‘gap’ in a band for NCSG</w:t>
      </w:r>
    </w:p>
    <w:p w14:paraId="4B699618" w14:textId="58A2CC9F" w:rsidR="001D2D3C" w:rsidRDefault="001D2D3C" w:rsidP="0083514A">
      <w:pPr>
        <w:pStyle w:val="ListParagraph"/>
        <w:numPr>
          <w:ilvl w:val="1"/>
          <w:numId w:val="5"/>
        </w:numPr>
        <w:overflowPunct/>
        <w:autoSpaceDE/>
        <w:autoSpaceDN/>
        <w:adjustRightInd/>
        <w:spacing w:after="120"/>
        <w:ind w:firstLineChars="0"/>
        <w:textAlignment w:val="auto"/>
        <w:rPr>
          <w:lang w:val="en-US" w:eastAsia="zh-CN"/>
        </w:rPr>
      </w:pPr>
      <w:r>
        <w:rPr>
          <w:lang w:val="en-US" w:eastAsia="zh-CN"/>
        </w:rPr>
        <w:t>Option 2: Intel</w:t>
      </w:r>
      <w:r w:rsidR="001B689F">
        <w:rPr>
          <w:lang w:val="en-US" w:eastAsia="zh-CN"/>
        </w:rPr>
        <w:t xml:space="preserve">, </w:t>
      </w:r>
      <w:r w:rsidR="00A41300">
        <w:rPr>
          <w:lang w:val="en-US" w:eastAsia="zh-CN"/>
        </w:rPr>
        <w:t xml:space="preserve">Qualcomm, </w:t>
      </w:r>
      <w:r w:rsidR="001B689F">
        <w:rPr>
          <w:lang w:val="en-US" w:eastAsia="zh-CN"/>
        </w:rPr>
        <w:t>Huawei</w:t>
      </w:r>
    </w:p>
    <w:p w14:paraId="44398FD5" w14:textId="52C08EBA" w:rsidR="001D2D3C" w:rsidRDefault="00CB2B52" w:rsidP="0083514A">
      <w:pPr>
        <w:pStyle w:val="ListParagraph"/>
        <w:numPr>
          <w:ilvl w:val="2"/>
          <w:numId w:val="5"/>
        </w:numPr>
        <w:overflowPunct/>
        <w:autoSpaceDE/>
        <w:autoSpaceDN/>
        <w:adjustRightInd/>
        <w:spacing w:after="120"/>
        <w:ind w:firstLineChars="0"/>
        <w:textAlignment w:val="auto"/>
        <w:rPr>
          <w:lang w:val="en-US" w:eastAsia="zh-CN"/>
        </w:rPr>
      </w:pPr>
      <w:r>
        <w:rPr>
          <w:lang w:val="en-US" w:eastAsia="zh-CN"/>
        </w:rPr>
        <w:t xml:space="preserve">No need </w:t>
      </w:r>
      <w:r w:rsidR="008A7AA4">
        <w:rPr>
          <w:lang w:val="en-US" w:eastAsia="zh-CN"/>
        </w:rPr>
        <w:t xml:space="preserve">to establish the mapping between UE’s indication for </w:t>
      </w:r>
      <w:r w:rsidR="001B689F">
        <w:rPr>
          <w:lang w:val="en-US" w:eastAsia="zh-CN"/>
        </w:rPr>
        <w:t>NeedForGaps and NCSG</w:t>
      </w:r>
    </w:p>
    <w:p w14:paraId="1AD024E2" w14:textId="78221ABB" w:rsidR="00927E0C" w:rsidRDefault="00927E0C" w:rsidP="00927E0C">
      <w:pPr>
        <w:pStyle w:val="ListParagraph"/>
        <w:numPr>
          <w:ilvl w:val="1"/>
          <w:numId w:val="5"/>
        </w:numPr>
        <w:overflowPunct/>
        <w:autoSpaceDE/>
        <w:autoSpaceDN/>
        <w:adjustRightInd/>
        <w:spacing w:after="120"/>
        <w:ind w:firstLineChars="0"/>
        <w:textAlignment w:val="auto"/>
        <w:rPr>
          <w:lang w:val="en-US" w:eastAsia="zh-CN"/>
        </w:rPr>
      </w:pPr>
      <w:r>
        <w:rPr>
          <w:lang w:val="en-US" w:eastAsia="zh-CN"/>
        </w:rPr>
        <w:t>Option 2a: Huawei</w:t>
      </w:r>
    </w:p>
    <w:p w14:paraId="73A241CF" w14:textId="28F8CB50" w:rsidR="00927E0C" w:rsidRDefault="00927E0C" w:rsidP="00927E0C">
      <w:pPr>
        <w:pStyle w:val="ListParagraph"/>
        <w:numPr>
          <w:ilvl w:val="2"/>
          <w:numId w:val="5"/>
        </w:numPr>
        <w:overflowPunct/>
        <w:autoSpaceDE/>
        <w:autoSpaceDN/>
        <w:adjustRightInd/>
        <w:spacing w:after="120"/>
        <w:ind w:firstLineChars="0"/>
        <w:textAlignment w:val="auto"/>
        <w:rPr>
          <w:lang w:val="en-US" w:eastAsia="zh-CN"/>
        </w:rPr>
      </w:pPr>
      <w:r w:rsidRPr="00927E0C">
        <w:rPr>
          <w:lang w:val="en-US" w:eastAsia="zh-CN"/>
        </w:rPr>
        <w:t>NeedForGaps and NeedforGapsNCSG are not expected to be enabled for the same UE.</w:t>
      </w:r>
    </w:p>
    <w:p w14:paraId="1151DD5D" w14:textId="60EA1F30" w:rsidR="00E00208" w:rsidRDefault="0012288B" w:rsidP="0083514A">
      <w:pPr>
        <w:pStyle w:val="ListParagraph"/>
        <w:numPr>
          <w:ilvl w:val="1"/>
          <w:numId w:val="5"/>
        </w:numPr>
        <w:overflowPunct/>
        <w:autoSpaceDE/>
        <w:autoSpaceDN/>
        <w:adjustRightInd/>
        <w:spacing w:after="120"/>
        <w:ind w:firstLineChars="0"/>
        <w:textAlignment w:val="auto"/>
        <w:rPr>
          <w:lang w:val="en-US" w:eastAsia="zh-CN"/>
        </w:rPr>
      </w:pPr>
      <w:r>
        <w:rPr>
          <w:lang w:val="en-US" w:eastAsia="zh-CN"/>
        </w:rPr>
        <w:t>Option</w:t>
      </w:r>
      <w:r w:rsidR="00E00208">
        <w:rPr>
          <w:lang w:val="en-US" w:eastAsia="zh-CN"/>
        </w:rPr>
        <w:t xml:space="preserve"> </w:t>
      </w:r>
      <w:r w:rsidR="00CB2B52">
        <w:rPr>
          <w:lang w:val="en-US" w:eastAsia="zh-CN"/>
        </w:rPr>
        <w:t>3</w:t>
      </w:r>
      <w:r w:rsidR="00E00208">
        <w:rPr>
          <w:lang w:val="en-US" w:eastAsia="zh-CN"/>
        </w:rPr>
        <w:t xml:space="preserve">: </w:t>
      </w:r>
      <w:r>
        <w:rPr>
          <w:lang w:val="en-US" w:eastAsia="zh-CN"/>
        </w:rPr>
        <w:t>Intel</w:t>
      </w:r>
      <w:r w:rsidR="00372CB3">
        <w:rPr>
          <w:lang w:val="en-US" w:eastAsia="zh-CN"/>
        </w:rPr>
        <w:t>, vivo</w:t>
      </w:r>
    </w:p>
    <w:p w14:paraId="40673524" w14:textId="65DFA451" w:rsidR="0085315F" w:rsidRDefault="0085315F" w:rsidP="0083514A">
      <w:pPr>
        <w:pStyle w:val="ListParagraph"/>
        <w:numPr>
          <w:ilvl w:val="2"/>
          <w:numId w:val="5"/>
        </w:numPr>
        <w:overflowPunct/>
        <w:autoSpaceDE/>
        <w:autoSpaceDN/>
        <w:adjustRightInd/>
        <w:spacing w:after="120"/>
        <w:ind w:firstLineChars="0"/>
        <w:textAlignment w:val="auto"/>
        <w:rPr>
          <w:lang w:val="en-US" w:eastAsia="zh-CN"/>
        </w:rPr>
      </w:pPr>
      <w:r>
        <w:rPr>
          <w:lang w:val="en-US" w:eastAsia="zh-CN"/>
        </w:rPr>
        <w:t>Clarify the scenarios in which UE can support both NeedForGap and NCSG and</w:t>
      </w:r>
    </w:p>
    <w:p w14:paraId="7BAD79C4" w14:textId="32715218" w:rsidR="00803AD6" w:rsidRDefault="00554289" w:rsidP="0083514A">
      <w:pPr>
        <w:pStyle w:val="ListParagraph"/>
        <w:numPr>
          <w:ilvl w:val="2"/>
          <w:numId w:val="5"/>
        </w:numPr>
        <w:overflowPunct/>
        <w:autoSpaceDE/>
        <w:autoSpaceDN/>
        <w:adjustRightInd/>
        <w:spacing w:after="120"/>
        <w:ind w:firstLineChars="0"/>
        <w:textAlignment w:val="auto"/>
        <w:rPr>
          <w:lang w:val="en-US" w:eastAsia="zh-CN"/>
        </w:rPr>
      </w:pPr>
      <w:r w:rsidRPr="00554289">
        <w:rPr>
          <w:lang w:val="en-US" w:eastAsia="zh-CN"/>
        </w:rPr>
        <w:t xml:space="preserve">Whether UE need to </w:t>
      </w:r>
      <w:r w:rsidR="00D54736">
        <w:rPr>
          <w:lang w:val="en-US" w:eastAsia="zh-CN"/>
        </w:rPr>
        <w:t>distinguish</w:t>
      </w:r>
      <w:r w:rsidRPr="00554289">
        <w:rPr>
          <w:lang w:val="en-US" w:eastAsia="zh-CN"/>
        </w:rPr>
        <w:t xml:space="preserve"> NeedForGap and NCSG both of which can indicate the gap-less measurements can be FFS. </w:t>
      </w:r>
    </w:p>
    <w:p w14:paraId="63B6E30B" w14:textId="77777777" w:rsidR="00D047E6" w:rsidRDefault="00554289" w:rsidP="0083514A">
      <w:pPr>
        <w:pStyle w:val="ListParagraph"/>
        <w:numPr>
          <w:ilvl w:val="3"/>
          <w:numId w:val="5"/>
        </w:numPr>
        <w:overflowPunct/>
        <w:autoSpaceDE/>
        <w:autoSpaceDN/>
        <w:adjustRightInd/>
        <w:spacing w:after="120"/>
        <w:ind w:firstLineChars="0"/>
        <w:textAlignment w:val="auto"/>
        <w:rPr>
          <w:lang w:val="en-US" w:eastAsia="zh-CN"/>
        </w:rPr>
      </w:pPr>
      <w:r w:rsidRPr="00554289">
        <w:rPr>
          <w:lang w:val="en-US" w:eastAsia="zh-CN"/>
        </w:rPr>
        <w:t xml:space="preserve">RAN4 shall investigate the potential impacts on legacy UE. </w:t>
      </w:r>
    </w:p>
    <w:p w14:paraId="7A311A33" w14:textId="77777777" w:rsidR="00D047E6" w:rsidRDefault="00D047E6"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C7045F" w14:textId="725C229D" w:rsidR="00D047E6" w:rsidRDefault="00AA72F4"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2658F">
        <w:rPr>
          <w:rFonts w:eastAsia="SimSun"/>
          <w:szCs w:val="24"/>
          <w:lang w:eastAsia="zh-CN"/>
        </w:rPr>
        <w:t>Continue discussion</w:t>
      </w:r>
      <w:r w:rsidR="00D047E6">
        <w:rPr>
          <w:rFonts w:eastAsia="SimSun"/>
          <w:szCs w:val="24"/>
          <w:lang w:eastAsia="zh-CN"/>
        </w:rPr>
        <w:t>.</w:t>
      </w:r>
    </w:p>
    <w:p w14:paraId="6F9422D4" w14:textId="0914DD3B" w:rsidR="00E00208" w:rsidRPr="00D047E6" w:rsidRDefault="00E00208" w:rsidP="00D047E6">
      <w:pPr>
        <w:spacing w:after="120"/>
        <w:rPr>
          <w:lang w:val="en-US" w:eastAsia="zh-CN"/>
        </w:rPr>
      </w:pPr>
    </w:p>
    <w:p w14:paraId="7049D8F9" w14:textId="6E2D3DAD" w:rsidR="00867790" w:rsidRDefault="00867790" w:rsidP="00867790">
      <w:pPr>
        <w:pStyle w:val="Heading4"/>
        <w:rPr>
          <w:b/>
          <w:bCs/>
          <w:u w:val="single"/>
        </w:rPr>
      </w:pPr>
      <w:r>
        <w:rPr>
          <w:b/>
          <w:bCs/>
          <w:u w:val="single"/>
        </w:rPr>
        <w:t>Issue 1-3-</w:t>
      </w:r>
      <w:r w:rsidR="00405FF6">
        <w:rPr>
          <w:b/>
          <w:bCs/>
          <w:u w:val="single"/>
        </w:rPr>
        <w:t>2</w:t>
      </w:r>
      <w:r>
        <w:rPr>
          <w:b/>
          <w:bCs/>
          <w:u w:val="single"/>
        </w:rPr>
        <w:t xml:space="preserve">: </w:t>
      </w:r>
      <w:r w:rsidR="001B2A00">
        <w:rPr>
          <w:b/>
          <w:bCs/>
          <w:u w:val="single"/>
        </w:rPr>
        <w:t>Impacts on the legacy UE behavior</w:t>
      </w:r>
      <w:r>
        <w:rPr>
          <w:b/>
          <w:bCs/>
          <w:u w:val="single"/>
        </w:rPr>
        <w:t xml:space="preserve"> </w:t>
      </w:r>
    </w:p>
    <w:p w14:paraId="5264637F" w14:textId="2EF8FF3E" w:rsidR="00867790" w:rsidRDefault="001B2A00" w:rsidP="0083514A">
      <w:pPr>
        <w:pStyle w:val="ListParagraph"/>
        <w:numPr>
          <w:ilvl w:val="0"/>
          <w:numId w:val="5"/>
        </w:numPr>
        <w:overflowPunct/>
        <w:autoSpaceDE/>
        <w:autoSpaceDN/>
        <w:adjustRightInd/>
        <w:spacing w:after="120"/>
        <w:ind w:firstLineChars="0"/>
        <w:textAlignment w:val="auto"/>
        <w:rPr>
          <w:lang w:val="en-US" w:eastAsia="zh-CN"/>
        </w:rPr>
      </w:pPr>
      <w:r>
        <w:rPr>
          <w:lang w:val="sv-SE" w:eastAsia="zh-CN"/>
        </w:rPr>
        <w:t xml:space="preserve">Proposals </w:t>
      </w:r>
    </w:p>
    <w:p w14:paraId="3E26CAE4" w14:textId="7158391D" w:rsidR="00F127AA" w:rsidRPr="00901965" w:rsidRDefault="00F451D8" w:rsidP="0083514A">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PMingLiU"/>
          <w:szCs w:val="24"/>
          <w:lang w:eastAsia="zh-TW"/>
        </w:rPr>
        <w:t>Option</w:t>
      </w:r>
      <w:r w:rsidR="0048404A">
        <w:rPr>
          <w:rFonts w:eastAsia="PMingLiU"/>
          <w:szCs w:val="24"/>
          <w:lang w:eastAsia="zh-TW"/>
        </w:rPr>
        <w:t xml:space="preserve"> 1</w:t>
      </w:r>
      <w:r w:rsidR="00F127AA">
        <w:rPr>
          <w:rFonts w:eastAsia="PMingLiU"/>
          <w:szCs w:val="24"/>
          <w:lang w:eastAsia="zh-TW"/>
        </w:rPr>
        <w:t xml:space="preserve">: </w:t>
      </w:r>
      <w:r w:rsidR="004D6BAC">
        <w:rPr>
          <w:rFonts w:eastAsia="PMingLiU"/>
          <w:szCs w:val="24"/>
          <w:lang w:eastAsia="zh-TW"/>
        </w:rPr>
        <w:t>Nokia</w:t>
      </w:r>
    </w:p>
    <w:p w14:paraId="4A33BEAD" w14:textId="714250B6" w:rsidR="00F127AA" w:rsidRPr="000A6C08" w:rsidRDefault="00F127AA" w:rsidP="0083514A">
      <w:pPr>
        <w:pStyle w:val="ListParagraph"/>
        <w:numPr>
          <w:ilvl w:val="2"/>
          <w:numId w:val="5"/>
        </w:numPr>
        <w:overflowPunct/>
        <w:autoSpaceDE/>
        <w:autoSpaceDN/>
        <w:adjustRightInd/>
        <w:spacing w:after="120"/>
        <w:ind w:firstLineChars="0"/>
        <w:textAlignment w:val="auto"/>
        <w:rPr>
          <w:lang w:val="en-US" w:eastAsia="zh-CN"/>
        </w:rPr>
      </w:pPr>
      <w:r w:rsidRPr="00A7788C">
        <w:rPr>
          <w:lang w:val="en-US" w:eastAsia="zh-CN"/>
        </w:rPr>
        <w:t>Legacy behavior of existing indication in needForGaps and needForGapsNCSG shall not be changed in Rel 18 NR_MG_enh2</w:t>
      </w:r>
    </w:p>
    <w:p w14:paraId="0923E589"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641F84" w14:textId="77777777" w:rsidR="00574EA0" w:rsidRDefault="00574EA0"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2658F">
        <w:rPr>
          <w:rFonts w:eastAsia="SimSun"/>
          <w:szCs w:val="24"/>
          <w:lang w:eastAsia="zh-CN"/>
        </w:rPr>
        <w:t>Continue discussion</w:t>
      </w:r>
      <w:r>
        <w:rPr>
          <w:rFonts w:eastAsia="SimSun"/>
          <w:szCs w:val="24"/>
          <w:lang w:eastAsia="zh-CN"/>
        </w:rPr>
        <w:t>.</w:t>
      </w:r>
    </w:p>
    <w:p w14:paraId="6720D688" w14:textId="77777777" w:rsidR="00FD2F62" w:rsidRDefault="007B2DE1">
      <w:pPr>
        <w:pStyle w:val="Heading4"/>
        <w:rPr>
          <w:b/>
          <w:bCs/>
          <w:u w:val="single"/>
        </w:rPr>
      </w:pPr>
      <w:r>
        <w:rPr>
          <w:b/>
          <w:bCs/>
          <w:u w:val="single"/>
        </w:rPr>
        <w:t xml:space="preserve">Issue 1-3-2: UE behaviors mismatch between UE and NW </w:t>
      </w:r>
    </w:p>
    <w:p w14:paraId="71D31770"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A372371" w14:textId="41D167BD"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w:t>
      </w:r>
      <w:r w:rsidR="008C2D76">
        <w:rPr>
          <w:rFonts w:eastAsia="SimSun"/>
          <w:szCs w:val="24"/>
          <w:lang w:eastAsia="zh-CN"/>
        </w:rPr>
        <w:t>, Nokia</w:t>
      </w:r>
    </w:p>
    <w:p w14:paraId="133C6ACE" w14:textId="76E11A26" w:rsidR="005E13A1" w:rsidRDefault="004A365F" w:rsidP="0083514A">
      <w:pPr>
        <w:pStyle w:val="RAN4proposal"/>
        <w:numPr>
          <w:ilvl w:val="2"/>
          <w:numId w:val="5"/>
        </w:numPr>
        <w:rPr>
          <w:b w:val="0"/>
          <w:bCs/>
        </w:rPr>
      </w:pPr>
      <w:r>
        <w:rPr>
          <w:b w:val="0"/>
          <w:bCs/>
        </w:rPr>
        <w:t>the new signaling</w:t>
      </w:r>
      <w:r w:rsidR="00013F1F">
        <w:rPr>
          <w:b w:val="0"/>
          <w:bCs/>
        </w:rPr>
        <w:t xml:space="preserve"> to support UE </w:t>
      </w:r>
      <w:r w:rsidR="00D544B8">
        <w:rPr>
          <w:b w:val="0"/>
          <w:bCs/>
        </w:rPr>
        <w:t>with/wo interruption when reporting ‘needForGap</w:t>
      </w:r>
      <w:r w:rsidR="008C2D76">
        <w:rPr>
          <w:b w:val="0"/>
          <w:bCs/>
        </w:rPr>
        <w:t>’</w:t>
      </w:r>
      <w:r w:rsidR="009C17B5">
        <w:rPr>
          <w:b w:val="0"/>
          <w:bCs/>
        </w:rPr>
        <w:t xml:space="preserve"> </w:t>
      </w:r>
      <w:r w:rsidR="005E13A1" w:rsidRPr="005E13A1">
        <w:rPr>
          <w:b w:val="0"/>
          <w:bCs/>
        </w:rPr>
        <w:t xml:space="preserve"> can be used to differentiate R16 UE and R18 UE. </w:t>
      </w:r>
    </w:p>
    <w:p w14:paraId="21C92E35" w14:textId="11D1A92C" w:rsidR="00927E0C" w:rsidRDefault="00927E0C" w:rsidP="00927E0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1a: Huawei</w:t>
      </w:r>
    </w:p>
    <w:p w14:paraId="34B513E6" w14:textId="3D505D09" w:rsidR="00927E0C" w:rsidRPr="00927E0C" w:rsidRDefault="00927E0C" w:rsidP="00927E0C">
      <w:pPr>
        <w:pStyle w:val="RAN4proposal"/>
        <w:numPr>
          <w:ilvl w:val="2"/>
          <w:numId w:val="5"/>
        </w:numPr>
        <w:rPr>
          <w:b w:val="0"/>
          <w:bCs/>
        </w:rPr>
      </w:pPr>
      <w:r w:rsidRPr="00927E0C">
        <w:rPr>
          <w:b w:val="0"/>
          <w:bCs/>
        </w:rPr>
        <w:t>NW can get aware of release information of UE</w:t>
      </w:r>
      <w:r>
        <w:rPr>
          <w:b w:val="0"/>
          <w:bCs/>
        </w:rPr>
        <w:t xml:space="preserve"> via </w:t>
      </w:r>
      <w:r w:rsidRPr="00927E0C">
        <w:rPr>
          <w:b w:val="0"/>
          <w:bCs/>
          <w:i/>
        </w:rPr>
        <w:t>AccessStratumRelease</w:t>
      </w:r>
      <w:r>
        <w:rPr>
          <w:b w:val="0"/>
          <w:bCs/>
        </w:rPr>
        <w:t xml:space="preserve"> reporting.</w:t>
      </w:r>
    </w:p>
    <w:p w14:paraId="378B8465" w14:textId="643A3B67" w:rsidR="000C5E2E" w:rsidRDefault="000C5E2E" w:rsidP="0083514A">
      <w:pPr>
        <w:pStyle w:val="ListParagraph"/>
        <w:numPr>
          <w:ilvl w:val="1"/>
          <w:numId w:val="5"/>
        </w:numPr>
        <w:overflowPunct/>
        <w:autoSpaceDE/>
        <w:autoSpaceDN/>
        <w:adjustRightInd/>
        <w:spacing w:after="120"/>
        <w:ind w:left="1440" w:firstLineChars="0"/>
        <w:textAlignment w:val="auto"/>
        <w:rPr>
          <w:lang w:val="en-US" w:eastAsia="zh-CN"/>
        </w:rPr>
      </w:pPr>
      <w:r w:rsidRPr="00BC259A">
        <w:rPr>
          <w:rFonts w:eastAsia="SimSun"/>
          <w:szCs w:val="24"/>
          <w:lang w:eastAsia="zh-CN"/>
        </w:rPr>
        <w:lastRenderedPageBreak/>
        <w:t>Proposal</w:t>
      </w:r>
      <w:r>
        <w:rPr>
          <w:lang w:val="en-US" w:eastAsia="zh-CN"/>
        </w:rPr>
        <w:t xml:space="preserve"> 2: </w:t>
      </w:r>
      <w:r w:rsidR="00951B19">
        <w:rPr>
          <w:lang w:val="en-US" w:eastAsia="zh-CN"/>
        </w:rPr>
        <w:t>Nokia</w:t>
      </w:r>
    </w:p>
    <w:p w14:paraId="0A0F0EEF" w14:textId="77777777" w:rsidR="00654B0B" w:rsidRDefault="00654B0B" w:rsidP="0083514A">
      <w:pPr>
        <w:pStyle w:val="RAN4proposal"/>
        <w:numPr>
          <w:ilvl w:val="2"/>
          <w:numId w:val="5"/>
        </w:numPr>
        <w:rPr>
          <w:lang w:eastAsia="zh-CN"/>
        </w:rPr>
      </w:pPr>
      <w:bookmarkStart w:id="10" w:name="_Toc118614880"/>
      <w:bookmarkStart w:id="11" w:name="_Toc118644731"/>
      <w:bookmarkStart w:id="12" w:name="_Toc118748532"/>
      <w:r w:rsidRPr="00654B0B">
        <w:rPr>
          <w:b w:val="0"/>
          <w:bCs/>
        </w:rPr>
        <w:t>The same behavior is expected from a Rel-16 UE and a Rel-18 UE that supports NeedForGaps in a Rel-16 NW</w:t>
      </w:r>
      <w:r>
        <w:rPr>
          <w:lang w:eastAsia="zh-CN"/>
        </w:rPr>
        <w:t>.</w:t>
      </w:r>
      <w:bookmarkEnd w:id="10"/>
      <w:bookmarkEnd w:id="11"/>
      <w:bookmarkEnd w:id="12"/>
      <w:r>
        <w:rPr>
          <w:lang w:eastAsia="zh-CN"/>
        </w:rPr>
        <w:t xml:space="preserve"> </w:t>
      </w:r>
    </w:p>
    <w:p w14:paraId="15E16347" w14:textId="57207149" w:rsidR="00BC259A" w:rsidRDefault="00BC259A" w:rsidP="0083514A">
      <w:pPr>
        <w:pStyle w:val="ListParagraph"/>
        <w:numPr>
          <w:ilvl w:val="1"/>
          <w:numId w:val="5"/>
        </w:numPr>
        <w:overflowPunct/>
        <w:autoSpaceDE/>
        <w:autoSpaceDN/>
        <w:adjustRightInd/>
        <w:spacing w:after="120"/>
        <w:ind w:left="1440" w:firstLineChars="0"/>
        <w:textAlignment w:val="auto"/>
        <w:rPr>
          <w:lang w:val="en-US" w:eastAsia="zh-CN"/>
        </w:rPr>
      </w:pPr>
      <w:r w:rsidRPr="00BC259A">
        <w:rPr>
          <w:rFonts w:eastAsia="SimSun"/>
          <w:szCs w:val="24"/>
          <w:lang w:eastAsia="zh-CN"/>
        </w:rPr>
        <w:t>Proposal</w:t>
      </w:r>
      <w:r>
        <w:rPr>
          <w:lang w:val="en-US" w:eastAsia="zh-CN"/>
        </w:rPr>
        <w:t xml:space="preserve"> 3</w:t>
      </w:r>
      <w:r w:rsidR="000006FC">
        <w:rPr>
          <w:lang w:val="en-US" w:eastAsia="zh-CN"/>
        </w:rPr>
        <w:t>a</w:t>
      </w:r>
      <w:r>
        <w:rPr>
          <w:lang w:val="en-US" w:eastAsia="zh-CN"/>
        </w:rPr>
        <w:t>: MTK</w:t>
      </w:r>
    </w:p>
    <w:p w14:paraId="2AEA27EE" w14:textId="77777777" w:rsidR="000D4E61" w:rsidRPr="000D4E61" w:rsidRDefault="000D4E61" w:rsidP="0083514A">
      <w:pPr>
        <w:pStyle w:val="RAN4proposal"/>
        <w:numPr>
          <w:ilvl w:val="2"/>
          <w:numId w:val="5"/>
        </w:numPr>
        <w:rPr>
          <w:b w:val="0"/>
          <w:bCs/>
        </w:rPr>
      </w:pPr>
      <w:bookmarkStart w:id="13" w:name="_Ref118742508"/>
      <w:r w:rsidRPr="000D4E61">
        <w:rPr>
          <w:b w:val="0"/>
          <w:bCs/>
        </w:rPr>
        <w:t>When there is a mismatch between the no-gap capability supported by the NW and the UE then the existing requirements are not applicable and RAN4 should not define new requirements for such mismatch cases.</w:t>
      </w:r>
      <w:bookmarkEnd w:id="13"/>
    </w:p>
    <w:p w14:paraId="783CFF70" w14:textId="12A6D244" w:rsidR="000006FC" w:rsidRDefault="000006FC" w:rsidP="0083514A">
      <w:pPr>
        <w:pStyle w:val="ListParagraph"/>
        <w:numPr>
          <w:ilvl w:val="1"/>
          <w:numId w:val="5"/>
        </w:numPr>
        <w:overflowPunct/>
        <w:autoSpaceDE/>
        <w:autoSpaceDN/>
        <w:adjustRightInd/>
        <w:spacing w:after="120"/>
        <w:ind w:left="1440" w:firstLineChars="0"/>
        <w:textAlignment w:val="auto"/>
        <w:rPr>
          <w:lang w:val="en-US" w:eastAsia="zh-CN"/>
        </w:rPr>
      </w:pPr>
      <w:r w:rsidRPr="00BC259A">
        <w:rPr>
          <w:rFonts w:eastAsia="SimSun"/>
          <w:szCs w:val="24"/>
          <w:lang w:eastAsia="zh-CN"/>
        </w:rPr>
        <w:t>Proposal</w:t>
      </w:r>
      <w:r>
        <w:rPr>
          <w:lang w:val="en-US" w:eastAsia="zh-CN"/>
        </w:rPr>
        <w:t xml:space="preserve"> 3b: MTK</w:t>
      </w:r>
    </w:p>
    <w:p w14:paraId="02874FB8" w14:textId="7EDF6643" w:rsidR="00B34080" w:rsidRDefault="00B34080" w:rsidP="0083514A">
      <w:pPr>
        <w:pStyle w:val="RAN4proposal"/>
        <w:numPr>
          <w:ilvl w:val="2"/>
          <w:numId w:val="5"/>
        </w:numPr>
        <w:rPr>
          <w:b w:val="0"/>
          <w:bCs/>
        </w:rPr>
      </w:pPr>
      <w:bookmarkStart w:id="14" w:name="_Ref118742518"/>
      <w:r w:rsidRPr="00B34080">
        <w:rPr>
          <w:b w:val="0"/>
          <w:bCs/>
        </w:rPr>
        <w:t>When both the NW and UE support NFG and NCSG then which requirements shall be applied is left to the NW configuration and depends on whether the requirements of NFG and NCSG are the same.</w:t>
      </w:r>
      <w:bookmarkEnd w:id="14"/>
    </w:p>
    <w:p w14:paraId="042FD88E" w14:textId="3A4CB241" w:rsidR="00A91AB4" w:rsidRPr="0062238C" w:rsidRDefault="00A91AB4" w:rsidP="0083514A">
      <w:pPr>
        <w:pStyle w:val="ListParagraph"/>
        <w:numPr>
          <w:ilvl w:val="1"/>
          <w:numId w:val="5"/>
        </w:numPr>
        <w:overflowPunct/>
        <w:autoSpaceDE/>
        <w:autoSpaceDN/>
        <w:adjustRightInd/>
        <w:spacing w:after="120"/>
        <w:ind w:left="1440" w:firstLineChars="0"/>
        <w:textAlignment w:val="auto"/>
        <w:rPr>
          <w:lang w:val="en-US" w:eastAsia="zh-CN"/>
        </w:rPr>
      </w:pPr>
      <w:r w:rsidRPr="0062238C">
        <w:rPr>
          <w:rFonts w:eastAsia="SimSun"/>
          <w:szCs w:val="24"/>
          <w:lang w:eastAsia="zh-CN"/>
        </w:rPr>
        <w:t>Proposal</w:t>
      </w:r>
      <w:r w:rsidRPr="0062238C">
        <w:rPr>
          <w:lang w:val="en-US" w:eastAsia="zh-CN"/>
        </w:rPr>
        <w:t xml:space="preserve"> 4: Qualcomm</w:t>
      </w:r>
    </w:p>
    <w:p w14:paraId="5B631BD6" w14:textId="7D84ED0B" w:rsidR="00A91AB4" w:rsidRDefault="005D5B19" w:rsidP="0083514A">
      <w:pPr>
        <w:pStyle w:val="RAN4proposal"/>
        <w:numPr>
          <w:ilvl w:val="2"/>
          <w:numId w:val="5"/>
        </w:numPr>
        <w:rPr>
          <w:b w:val="0"/>
          <w:bCs/>
        </w:rPr>
      </w:pPr>
      <w:r w:rsidRPr="0062238C">
        <w:rPr>
          <w:b w:val="0"/>
          <w:bCs/>
        </w:rPr>
        <w:t>By defining the interruption requirements from R16, there will be no mismatch issues. R16 or later release UE behaviour will be same for reporting no-gap via needforgap for inter frequency measurements</w:t>
      </w:r>
    </w:p>
    <w:p w14:paraId="738656DE" w14:textId="2331135B" w:rsidR="00C963AE" w:rsidRDefault="00C963AE" w:rsidP="00C963AE">
      <w:pPr>
        <w:ind w:left="1136"/>
        <w:rPr>
          <w:lang w:val="en-US"/>
        </w:rPr>
      </w:pPr>
      <w:r>
        <w:rPr>
          <w:lang w:val="en-US"/>
        </w:rPr>
        <w:t>Proposal 5: Nokia</w:t>
      </w:r>
    </w:p>
    <w:p w14:paraId="03BF8374" w14:textId="77777777" w:rsidR="00C963AE" w:rsidRDefault="00C963AE" w:rsidP="00C963AE">
      <w:pPr>
        <w:pStyle w:val="RAN4proposal"/>
        <w:numPr>
          <w:ilvl w:val="2"/>
          <w:numId w:val="5"/>
        </w:numPr>
        <w:rPr>
          <w:b w:val="0"/>
          <w:bCs/>
        </w:rPr>
      </w:pPr>
      <w:r w:rsidRPr="00791E1F">
        <w:rPr>
          <w:b w:val="0"/>
          <w:bCs/>
        </w:rPr>
        <w:t>The requirements related to no-gap with any interruption shall apply only for R18 UE which signals no-gap type 2 to a gNB supporting Rel 18 MG enhancements.</w:t>
      </w:r>
    </w:p>
    <w:p w14:paraId="6522B5E8" w14:textId="77777777" w:rsidR="00C963AE" w:rsidRPr="009D5255" w:rsidRDefault="00C963AE" w:rsidP="00C963AE">
      <w:pPr>
        <w:pStyle w:val="RAN4proposal"/>
        <w:numPr>
          <w:ilvl w:val="2"/>
          <w:numId w:val="5"/>
        </w:numPr>
        <w:rPr>
          <w:b w:val="0"/>
          <w:bCs/>
        </w:rPr>
      </w:pPr>
      <w:r w:rsidRPr="00791E1F">
        <w:rPr>
          <w:b w:val="0"/>
          <w:bCs/>
        </w:rPr>
        <w:t>The requirement related to no-gap with any interruption shall not impact the behavior of UEs connecting to a gNB/network supporting previous releases.</w:t>
      </w:r>
    </w:p>
    <w:p w14:paraId="783DBCF1" w14:textId="77777777" w:rsidR="00C963AE" w:rsidRPr="00DD7150" w:rsidRDefault="00C963AE" w:rsidP="0031688F">
      <w:pPr>
        <w:rPr>
          <w:b/>
        </w:rPr>
      </w:pPr>
    </w:p>
    <w:p w14:paraId="3828D2B0" w14:textId="77777777" w:rsidR="00A91AB4" w:rsidRPr="00A91AB4" w:rsidRDefault="00A91AB4" w:rsidP="00A91AB4">
      <w:pPr>
        <w:rPr>
          <w:lang w:val="en-US"/>
        </w:rPr>
      </w:pPr>
    </w:p>
    <w:p w14:paraId="2DF9C4F6"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1B9A54" w14:textId="77777777" w:rsidR="00B34297" w:rsidRDefault="0089717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These views are largely diverse. </w:t>
      </w:r>
      <w:r w:rsidR="00DB3904">
        <w:rPr>
          <w:rFonts w:eastAsia="SimSun"/>
          <w:szCs w:val="24"/>
          <w:lang w:eastAsia="zh-CN"/>
        </w:rPr>
        <w:t>It is better to</w:t>
      </w:r>
      <w:r w:rsidR="007E27B0">
        <w:rPr>
          <w:rFonts w:eastAsia="SimSun"/>
          <w:szCs w:val="24"/>
          <w:lang w:eastAsia="zh-CN"/>
        </w:rPr>
        <w:t xml:space="preserve"> clarify</w:t>
      </w:r>
      <w:r w:rsidR="000729A2">
        <w:rPr>
          <w:rFonts w:eastAsia="SimSun"/>
          <w:szCs w:val="24"/>
          <w:lang w:eastAsia="zh-CN"/>
        </w:rPr>
        <w:t xml:space="preserve"> and </w:t>
      </w:r>
      <w:r w:rsidR="007B429C">
        <w:rPr>
          <w:rFonts w:eastAsia="SimSun"/>
          <w:szCs w:val="24"/>
          <w:lang w:eastAsia="zh-CN"/>
        </w:rPr>
        <w:t>differentiate the different</w:t>
      </w:r>
      <w:r w:rsidR="007E27B0">
        <w:rPr>
          <w:rFonts w:eastAsia="SimSun"/>
          <w:szCs w:val="24"/>
          <w:lang w:eastAsia="zh-CN"/>
        </w:rPr>
        <w:t xml:space="preserve"> cases in which </w:t>
      </w:r>
      <w:r w:rsidR="00324213">
        <w:rPr>
          <w:rFonts w:eastAsia="SimSun"/>
          <w:szCs w:val="24"/>
          <w:lang w:eastAsia="zh-CN"/>
        </w:rPr>
        <w:t xml:space="preserve">there is any </w:t>
      </w:r>
      <w:r w:rsidR="007E27B0">
        <w:rPr>
          <w:rFonts w:eastAsia="SimSun"/>
          <w:szCs w:val="24"/>
          <w:lang w:eastAsia="zh-CN"/>
        </w:rPr>
        <w:t>misma</w:t>
      </w:r>
      <w:r w:rsidR="00324213">
        <w:rPr>
          <w:rFonts w:eastAsia="SimSun"/>
          <w:szCs w:val="24"/>
          <w:lang w:eastAsia="zh-CN"/>
        </w:rPr>
        <w:t>t</w:t>
      </w:r>
      <w:r w:rsidR="007E27B0">
        <w:rPr>
          <w:rFonts w:eastAsia="SimSun"/>
          <w:szCs w:val="24"/>
          <w:lang w:eastAsia="zh-CN"/>
        </w:rPr>
        <w:t>ch</w:t>
      </w:r>
      <w:r w:rsidR="000729A2">
        <w:rPr>
          <w:rFonts w:eastAsia="SimSun"/>
          <w:szCs w:val="24"/>
          <w:lang w:eastAsia="zh-CN"/>
        </w:rPr>
        <w:t xml:space="preserve"> </w:t>
      </w:r>
      <w:r w:rsidR="008E5BAB">
        <w:rPr>
          <w:rFonts w:eastAsia="SimSun"/>
          <w:szCs w:val="24"/>
          <w:lang w:eastAsia="zh-CN"/>
        </w:rPr>
        <w:t>behaviour between UE and NW</w:t>
      </w:r>
      <w:r w:rsidR="0049334F">
        <w:rPr>
          <w:rFonts w:eastAsia="SimSun"/>
          <w:szCs w:val="24"/>
          <w:lang w:eastAsia="zh-CN"/>
        </w:rPr>
        <w:t xml:space="preserve">. </w:t>
      </w:r>
      <w:r w:rsidR="00F87716">
        <w:rPr>
          <w:rFonts w:eastAsia="SimSun"/>
          <w:szCs w:val="24"/>
          <w:lang w:eastAsia="zh-CN"/>
        </w:rPr>
        <w:t xml:space="preserve">Then groups can figure out the proper way to resolve this issue. </w:t>
      </w:r>
      <w:r w:rsidR="0049334F">
        <w:rPr>
          <w:rFonts w:eastAsia="SimSun"/>
          <w:szCs w:val="24"/>
          <w:lang w:eastAsia="zh-CN"/>
        </w:rPr>
        <w:t xml:space="preserve"> </w:t>
      </w:r>
    </w:p>
    <w:p w14:paraId="6205D540" w14:textId="65CC77C4" w:rsidR="00FD2F62" w:rsidRPr="00DB3904" w:rsidRDefault="009C27A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szCs w:val="24"/>
          <w:lang w:eastAsia="zh-CN"/>
        </w:rPr>
        <w:t xml:space="preserve">At same time, it shall be noted that such mismatch </w:t>
      </w:r>
      <w:r w:rsidR="00D15472">
        <w:rPr>
          <w:szCs w:val="24"/>
          <w:lang w:eastAsia="zh-CN"/>
        </w:rPr>
        <w:t xml:space="preserve">may come from the </w:t>
      </w:r>
      <w:r w:rsidR="00516846">
        <w:rPr>
          <w:szCs w:val="24"/>
          <w:lang w:eastAsia="zh-CN"/>
        </w:rPr>
        <w:t xml:space="preserve">UE capabilities used to report the measurement without gap. </w:t>
      </w:r>
      <w:r w:rsidR="0062006F">
        <w:rPr>
          <w:szCs w:val="24"/>
          <w:lang w:eastAsia="zh-CN"/>
        </w:rPr>
        <w:t>In other words, it is also upon issue 1-1-</w:t>
      </w:r>
      <w:r w:rsidR="00DB3904">
        <w:rPr>
          <w:szCs w:val="24"/>
          <w:lang w:eastAsia="zh-CN"/>
        </w:rPr>
        <w:t xml:space="preserve">1. </w:t>
      </w:r>
    </w:p>
    <w:p w14:paraId="119154F5" w14:textId="4039081C" w:rsidR="00DB3904" w:rsidRPr="0049334F" w:rsidRDefault="00DB3904"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Based on moderator’s observations above, </w:t>
      </w:r>
      <w:r w:rsidR="0008173D">
        <w:rPr>
          <w:rFonts w:eastAsia="SimSun"/>
          <w:szCs w:val="24"/>
          <w:lang w:eastAsia="zh-CN"/>
        </w:rPr>
        <w:t xml:space="preserve">we suggest to </w:t>
      </w:r>
      <w:r w:rsidR="0008173D" w:rsidRPr="0008173D">
        <w:rPr>
          <w:rFonts w:eastAsia="SimSun"/>
          <w:szCs w:val="24"/>
          <w:highlight w:val="yellow"/>
          <w:lang w:eastAsia="zh-CN"/>
        </w:rPr>
        <w:t xml:space="preserve">postpone this issue </w:t>
      </w:r>
      <w:r w:rsidR="009B6F05">
        <w:rPr>
          <w:rFonts w:eastAsia="SimSun"/>
          <w:szCs w:val="24"/>
          <w:highlight w:val="yellow"/>
          <w:lang w:eastAsia="zh-CN"/>
        </w:rPr>
        <w:t>to</w:t>
      </w:r>
      <w:r w:rsidR="0008173D" w:rsidRPr="0008173D">
        <w:rPr>
          <w:rFonts w:eastAsia="SimSun"/>
          <w:szCs w:val="24"/>
          <w:highlight w:val="yellow"/>
          <w:lang w:eastAsia="zh-CN"/>
        </w:rPr>
        <w:t xml:space="preserve"> the future meeting</w:t>
      </w:r>
      <w:r w:rsidR="0008173D">
        <w:rPr>
          <w:rFonts w:eastAsia="SimSun"/>
          <w:szCs w:val="24"/>
          <w:lang w:eastAsia="zh-CN"/>
        </w:rPr>
        <w:t>.</w:t>
      </w:r>
    </w:p>
    <w:p w14:paraId="14D2E7D2" w14:textId="77777777" w:rsidR="00FD2F62" w:rsidRDefault="00FD2F62"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p>
    <w:p w14:paraId="04558C26" w14:textId="60D06E1A" w:rsidR="00FD2F62" w:rsidRDefault="007B2DE1">
      <w:pPr>
        <w:pStyle w:val="Heading3"/>
        <w:tabs>
          <w:tab w:val="left" w:pos="1985"/>
        </w:tabs>
        <w:rPr>
          <w:sz w:val="24"/>
          <w:szCs w:val="16"/>
        </w:rPr>
      </w:pPr>
      <w:r>
        <w:rPr>
          <w:sz w:val="24"/>
          <w:szCs w:val="16"/>
        </w:rPr>
        <w:t xml:space="preserve">Sub-topic 1-4: Scheduling </w:t>
      </w:r>
      <w:r w:rsidR="00057748">
        <w:rPr>
          <w:sz w:val="24"/>
          <w:szCs w:val="16"/>
        </w:rPr>
        <w:t>restriction</w:t>
      </w:r>
    </w:p>
    <w:p w14:paraId="201DC8A4" w14:textId="045F681A" w:rsidR="00C0217C" w:rsidRDefault="00C0217C" w:rsidP="00C0217C">
      <w:pPr>
        <w:pStyle w:val="Heading4"/>
        <w:rPr>
          <w:b/>
          <w:bCs/>
          <w:u w:val="single"/>
        </w:rPr>
      </w:pPr>
      <w:r>
        <w:rPr>
          <w:b/>
          <w:bCs/>
          <w:u w:val="single"/>
        </w:rPr>
        <w:t xml:space="preserve">Issue 1-4-1: General principles to define scheduling restriction requirements </w:t>
      </w:r>
    </w:p>
    <w:p w14:paraId="31A70024" w14:textId="77777777" w:rsidR="00C0217C" w:rsidRDefault="00C0217C"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BD2045" w14:textId="42ED6231" w:rsidR="00C0217C" w:rsidRDefault="00C0217C"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Nokia,</w:t>
      </w:r>
    </w:p>
    <w:p w14:paraId="277135DD" w14:textId="77777777" w:rsidR="00F5381F" w:rsidRPr="00F5381F" w:rsidRDefault="00F5381F" w:rsidP="0083514A">
      <w:pPr>
        <w:pStyle w:val="ListParagraph"/>
        <w:numPr>
          <w:ilvl w:val="2"/>
          <w:numId w:val="5"/>
        </w:numPr>
        <w:overflowPunct/>
        <w:autoSpaceDE/>
        <w:autoSpaceDN/>
        <w:adjustRightInd/>
        <w:spacing w:after="120"/>
        <w:ind w:firstLineChars="0"/>
        <w:textAlignment w:val="auto"/>
        <w:rPr>
          <w:lang w:val="en-US" w:eastAsia="zh-CN"/>
        </w:rPr>
      </w:pPr>
      <w:bookmarkStart w:id="15" w:name="_Toc118614885"/>
      <w:bookmarkStart w:id="16" w:name="_Toc118644736"/>
      <w:bookmarkStart w:id="17" w:name="_Toc118748537"/>
      <w:r w:rsidRPr="00F5381F">
        <w:rPr>
          <w:lang w:val="en-US" w:eastAsia="zh-CN"/>
        </w:rPr>
        <w:t>whether the UE supports simultaneousRxTxInterBandCA in FR1.</w:t>
      </w:r>
      <w:bookmarkEnd w:id="15"/>
      <w:bookmarkEnd w:id="16"/>
      <w:bookmarkEnd w:id="17"/>
      <w:r w:rsidRPr="00F5381F">
        <w:rPr>
          <w:lang w:val="en-US" w:eastAsia="zh-CN"/>
        </w:rPr>
        <w:t xml:space="preserve"> </w:t>
      </w:r>
    </w:p>
    <w:p w14:paraId="3D2C1802" w14:textId="77777777" w:rsidR="00F5381F" w:rsidRPr="00F5381F" w:rsidRDefault="00F5381F" w:rsidP="0083514A">
      <w:pPr>
        <w:pStyle w:val="ListParagraph"/>
        <w:numPr>
          <w:ilvl w:val="2"/>
          <w:numId w:val="5"/>
        </w:numPr>
        <w:overflowPunct/>
        <w:autoSpaceDE/>
        <w:autoSpaceDN/>
        <w:adjustRightInd/>
        <w:spacing w:after="120"/>
        <w:ind w:firstLineChars="0"/>
        <w:textAlignment w:val="auto"/>
        <w:rPr>
          <w:lang w:val="en-US" w:eastAsia="zh-CN"/>
        </w:rPr>
      </w:pPr>
      <w:bookmarkStart w:id="18" w:name="_Toc118120845"/>
      <w:bookmarkStart w:id="19" w:name="_Toc118122550"/>
      <w:bookmarkStart w:id="20" w:name="_Toc118122623"/>
      <w:bookmarkStart w:id="21" w:name="_Toc118614886"/>
      <w:bookmarkStart w:id="22" w:name="_Toc118644737"/>
      <w:bookmarkStart w:id="23" w:name="_Toc118748538"/>
      <w:r w:rsidRPr="00F5381F">
        <w:rPr>
          <w:lang w:val="en-US" w:eastAsia="zh-CN"/>
        </w:rPr>
        <w:t>whether deriveSSB-IndexFromCellInter-r17 is enabled and supported by the UE in FR1 and FR2.</w:t>
      </w:r>
      <w:bookmarkEnd w:id="18"/>
      <w:bookmarkEnd w:id="19"/>
      <w:bookmarkEnd w:id="20"/>
      <w:bookmarkEnd w:id="21"/>
      <w:bookmarkEnd w:id="22"/>
      <w:bookmarkEnd w:id="23"/>
    </w:p>
    <w:p w14:paraId="5FA1CB75" w14:textId="77777777" w:rsidR="00F5381F" w:rsidRPr="00F5381F" w:rsidRDefault="00F5381F" w:rsidP="0083514A">
      <w:pPr>
        <w:pStyle w:val="ListParagraph"/>
        <w:numPr>
          <w:ilvl w:val="2"/>
          <w:numId w:val="5"/>
        </w:numPr>
        <w:overflowPunct/>
        <w:autoSpaceDE/>
        <w:autoSpaceDN/>
        <w:adjustRightInd/>
        <w:spacing w:after="120"/>
        <w:ind w:firstLineChars="0"/>
        <w:textAlignment w:val="auto"/>
        <w:rPr>
          <w:lang w:val="en-US" w:eastAsia="zh-CN"/>
        </w:rPr>
      </w:pPr>
      <w:bookmarkStart w:id="24" w:name="_Toc118122551"/>
      <w:bookmarkStart w:id="25" w:name="_Toc118122624"/>
      <w:bookmarkStart w:id="26" w:name="_Toc118614887"/>
      <w:bookmarkStart w:id="27" w:name="_Toc118644738"/>
      <w:bookmarkStart w:id="28" w:name="_Toc118748539"/>
      <w:r w:rsidRPr="00F5381F">
        <w:rPr>
          <w:lang w:val="en-US" w:eastAsia="zh-CN"/>
        </w:rPr>
        <w:t>whether IBM is supported in FR2.</w:t>
      </w:r>
      <w:bookmarkEnd w:id="24"/>
      <w:bookmarkEnd w:id="25"/>
      <w:bookmarkEnd w:id="26"/>
      <w:bookmarkEnd w:id="27"/>
      <w:bookmarkEnd w:id="28"/>
    </w:p>
    <w:p w14:paraId="390242EF" w14:textId="77777777" w:rsidR="00C0217C" w:rsidRDefault="00C0217C"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CE8B44" w14:textId="5B4C30B2" w:rsidR="00C0217C" w:rsidRPr="008300AA" w:rsidRDefault="003E5A74"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8300AA">
        <w:rPr>
          <w:rFonts w:eastAsia="SimSun"/>
          <w:szCs w:val="24"/>
          <w:lang w:eastAsia="zh-CN"/>
        </w:rPr>
        <w:t xml:space="preserve">Continue discussion. </w:t>
      </w:r>
      <w:r w:rsidR="00B127F1" w:rsidRPr="008300AA">
        <w:rPr>
          <w:rFonts w:eastAsia="SimSun"/>
          <w:szCs w:val="24"/>
          <w:lang w:eastAsia="zh-CN"/>
        </w:rPr>
        <w:t xml:space="preserve">Moderator </w:t>
      </w:r>
      <w:r w:rsidR="00D40922" w:rsidRPr="008300AA">
        <w:rPr>
          <w:rFonts w:eastAsia="SimSun"/>
          <w:szCs w:val="24"/>
          <w:lang w:eastAsia="zh-CN"/>
        </w:rPr>
        <w:t xml:space="preserve">thought these general principles were the rules </w:t>
      </w:r>
      <w:r w:rsidR="001E1052" w:rsidRPr="008300AA">
        <w:rPr>
          <w:rFonts w:eastAsia="SimSun"/>
          <w:szCs w:val="24"/>
          <w:lang w:eastAsia="zh-CN"/>
        </w:rPr>
        <w:t xml:space="preserve">used to define the scheduling restriction for other features before (e.g. NCSG). </w:t>
      </w:r>
      <w:r w:rsidR="008A38BA" w:rsidRPr="008300AA">
        <w:rPr>
          <w:rFonts w:eastAsia="SimSun"/>
          <w:szCs w:val="24"/>
          <w:lang w:eastAsia="zh-CN"/>
        </w:rPr>
        <w:t xml:space="preserve"> </w:t>
      </w:r>
      <w:r w:rsidR="00384571" w:rsidRPr="008300AA">
        <w:rPr>
          <w:rFonts w:eastAsia="SimSun"/>
          <w:szCs w:val="24"/>
          <w:lang w:eastAsia="zh-CN"/>
        </w:rPr>
        <w:t>One of them can be applied in the detail requirements design already.</w:t>
      </w:r>
    </w:p>
    <w:p w14:paraId="60EE4925" w14:textId="033D1F6B" w:rsidR="00FD2F62" w:rsidRDefault="007B2DE1">
      <w:pPr>
        <w:pStyle w:val="Heading4"/>
        <w:rPr>
          <w:b/>
          <w:bCs/>
          <w:u w:val="single"/>
        </w:rPr>
      </w:pPr>
      <w:r>
        <w:rPr>
          <w:b/>
          <w:bCs/>
          <w:u w:val="single"/>
        </w:rPr>
        <w:lastRenderedPageBreak/>
        <w:t>Issue 1-4-</w:t>
      </w:r>
      <w:r w:rsidR="00C0217C">
        <w:rPr>
          <w:b/>
          <w:bCs/>
          <w:u w:val="single"/>
        </w:rPr>
        <w:t>2</w:t>
      </w:r>
      <w:r>
        <w:rPr>
          <w:b/>
          <w:bCs/>
          <w:u w:val="single"/>
        </w:rPr>
        <w:t xml:space="preserve">: </w:t>
      </w:r>
      <w:r w:rsidR="00CD2340">
        <w:rPr>
          <w:b/>
          <w:bCs/>
          <w:u w:val="single"/>
        </w:rPr>
        <w:t xml:space="preserve">On top of which </w:t>
      </w:r>
      <w:r w:rsidR="005E0CE7">
        <w:rPr>
          <w:b/>
          <w:bCs/>
          <w:u w:val="single"/>
        </w:rPr>
        <w:t>existing requirements to define s</w:t>
      </w:r>
      <w:r>
        <w:rPr>
          <w:b/>
          <w:bCs/>
          <w:u w:val="single"/>
        </w:rPr>
        <w:t xml:space="preserve">cheduling </w:t>
      </w:r>
      <w:r w:rsidR="005E0CE7">
        <w:rPr>
          <w:b/>
          <w:bCs/>
          <w:u w:val="single"/>
        </w:rPr>
        <w:t xml:space="preserve">restriction </w:t>
      </w:r>
      <w:r w:rsidR="00C0217C">
        <w:rPr>
          <w:b/>
          <w:bCs/>
          <w:u w:val="single"/>
        </w:rPr>
        <w:t xml:space="preserve">requirements </w:t>
      </w:r>
    </w:p>
    <w:p w14:paraId="30790B40"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EB164ED" w14:textId="40E5155A"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CMCC, </w:t>
      </w:r>
      <w:r w:rsidR="00CA481A">
        <w:rPr>
          <w:rFonts w:eastAsia="SimSun"/>
          <w:szCs w:val="24"/>
          <w:lang w:eastAsia="zh-CN"/>
        </w:rPr>
        <w:t xml:space="preserve">Intel, </w:t>
      </w:r>
      <w:r w:rsidR="00CF6D76">
        <w:rPr>
          <w:rFonts w:eastAsia="SimSun"/>
          <w:szCs w:val="24"/>
          <w:lang w:eastAsia="zh-CN"/>
        </w:rPr>
        <w:t>CATT,</w:t>
      </w:r>
      <w:r w:rsidR="00D32DC0">
        <w:rPr>
          <w:rFonts w:eastAsia="SimSun"/>
          <w:szCs w:val="24"/>
          <w:lang w:eastAsia="zh-CN"/>
        </w:rPr>
        <w:t>OPPO</w:t>
      </w:r>
      <w:r w:rsidR="00212395">
        <w:rPr>
          <w:rFonts w:eastAsia="SimSun"/>
          <w:szCs w:val="24"/>
          <w:lang w:eastAsia="zh-CN"/>
        </w:rPr>
        <w:t>,</w:t>
      </w:r>
      <w:r w:rsidR="00CF6D76">
        <w:rPr>
          <w:rFonts w:eastAsia="SimSun"/>
          <w:szCs w:val="24"/>
          <w:lang w:eastAsia="zh-CN"/>
        </w:rPr>
        <w:t xml:space="preserve"> </w:t>
      </w:r>
      <w:r w:rsidR="00CA481A">
        <w:rPr>
          <w:rFonts w:eastAsia="SimSun"/>
          <w:szCs w:val="24"/>
          <w:lang w:eastAsia="zh-CN"/>
        </w:rPr>
        <w:t>Huawei</w:t>
      </w:r>
      <w:r w:rsidR="00734E59">
        <w:rPr>
          <w:rFonts w:eastAsia="SimSun"/>
          <w:szCs w:val="24"/>
          <w:lang w:eastAsia="zh-CN"/>
        </w:rPr>
        <w:t>,</w:t>
      </w:r>
    </w:p>
    <w:p w14:paraId="6679A74B" w14:textId="11F31657" w:rsidR="00FD2F62" w:rsidRDefault="007B2DE1" w:rsidP="0083514A">
      <w:pPr>
        <w:pStyle w:val="ListParagraph"/>
        <w:numPr>
          <w:ilvl w:val="2"/>
          <w:numId w:val="5"/>
        </w:numPr>
        <w:overflowPunct/>
        <w:autoSpaceDE/>
        <w:autoSpaceDN/>
        <w:adjustRightInd/>
        <w:spacing w:after="120"/>
        <w:ind w:firstLineChars="0"/>
        <w:textAlignment w:val="auto"/>
        <w:rPr>
          <w:lang w:val="en-US" w:eastAsia="zh-CN"/>
        </w:rPr>
      </w:pPr>
      <w:r>
        <w:rPr>
          <w:lang w:val="en-US" w:eastAsia="zh-CN"/>
        </w:rPr>
        <w:t xml:space="preserve">take the similar requirements for NCSG (TS38.133 v17.6.0 9.3.10.3) as baseline to define scheduling availability </w:t>
      </w:r>
    </w:p>
    <w:p w14:paraId="3F669CBB" w14:textId="39B31E08" w:rsidR="009D3C7A" w:rsidRDefault="009D3C7A"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w:t>
      </w:r>
      <w:r w:rsidR="00316564">
        <w:rPr>
          <w:rFonts w:eastAsia="SimSun"/>
          <w:szCs w:val="24"/>
          <w:lang w:eastAsia="zh-CN"/>
        </w:rPr>
        <w:t>OPPO</w:t>
      </w:r>
      <w:r w:rsidR="00A6186A">
        <w:rPr>
          <w:rFonts w:eastAsia="SimSun"/>
          <w:szCs w:val="24"/>
          <w:lang w:eastAsia="zh-CN"/>
        </w:rPr>
        <w:t>, Huawei</w:t>
      </w:r>
    </w:p>
    <w:p w14:paraId="09394663" w14:textId="77777777" w:rsidR="004E40B8" w:rsidRPr="004E40B8" w:rsidRDefault="004E40B8" w:rsidP="0083514A">
      <w:pPr>
        <w:pStyle w:val="ListParagraph"/>
        <w:numPr>
          <w:ilvl w:val="2"/>
          <w:numId w:val="5"/>
        </w:numPr>
        <w:overflowPunct/>
        <w:autoSpaceDE/>
        <w:autoSpaceDN/>
        <w:adjustRightInd/>
        <w:spacing w:after="120"/>
        <w:ind w:firstLineChars="0"/>
        <w:textAlignment w:val="auto"/>
        <w:rPr>
          <w:lang w:val="en-US" w:eastAsia="zh-CN"/>
        </w:rPr>
      </w:pPr>
      <w:r w:rsidRPr="004E40B8">
        <w:rPr>
          <w:lang w:val="en-US" w:eastAsia="zh-CN"/>
        </w:rPr>
        <w:t>The scheduling restriction applies regardless of whether interruption is allowed</w:t>
      </w:r>
    </w:p>
    <w:p w14:paraId="754DFBB5" w14:textId="561882FA" w:rsidR="004E40B8" w:rsidRDefault="00BB1962" w:rsidP="0083514A">
      <w:pPr>
        <w:pStyle w:val="ListParagraph"/>
        <w:numPr>
          <w:ilvl w:val="2"/>
          <w:numId w:val="5"/>
        </w:numPr>
        <w:overflowPunct/>
        <w:autoSpaceDE/>
        <w:autoSpaceDN/>
        <w:adjustRightInd/>
        <w:spacing w:after="120"/>
        <w:ind w:firstLineChars="0"/>
        <w:textAlignment w:val="auto"/>
        <w:rPr>
          <w:lang w:val="en-US" w:eastAsia="zh-CN"/>
        </w:rPr>
      </w:pPr>
      <w:r>
        <w:rPr>
          <w:lang w:val="en-US" w:eastAsia="zh-CN"/>
        </w:rPr>
        <w:t xml:space="preserve">FFS on </w:t>
      </w:r>
      <w:r w:rsidR="004E40B8" w:rsidRPr="004E40B8">
        <w:rPr>
          <w:lang w:val="en-US" w:eastAsia="zh-CN"/>
        </w:rPr>
        <w:t>deriveSSB-IndexFromCell-inter</w:t>
      </w:r>
    </w:p>
    <w:p w14:paraId="35ACC0A0" w14:textId="6775B356" w:rsidR="009D3C7A" w:rsidRPr="00734E59" w:rsidRDefault="00734E59"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734E59">
        <w:rPr>
          <w:rFonts w:eastAsia="SimSun"/>
          <w:szCs w:val="24"/>
          <w:lang w:eastAsia="zh-CN"/>
        </w:rPr>
        <w:t>Option 2: Nokia</w:t>
      </w:r>
    </w:p>
    <w:p w14:paraId="296DEB0C" w14:textId="146DD691" w:rsidR="00734E59" w:rsidRDefault="005C2C58" w:rsidP="0083514A">
      <w:pPr>
        <w:pStyle w:val="ListParagraph"/>
        <w:numPr>
          <w:ilvl w:val="2"/>
          <w:numId w:val="5"/>
        </w:numPr>
        <w:overflowPunct/>
        <w:autoSpaceDE/>
        <w:autoSpaceDN/>
        <w:adjustRightInd/>
        <w:spacing w:after="120"/>
        <w:ind w:firstLineChars="0"/>
        <w:textAlignment w:val="auto"/>
        <w:rPr>
          <w:lang w:val="en-US" w:eastAsia="zh-CN"/>
        </w:rPr>
      </w:pPr>
      <w:r>
        <w:t>Reuse the scheduling availability requirements from intra-frequency without gaps 9.2.5.3</w:t>
      </w:r>
      <w:r w:rsidR="00513F26">
        <w:t xml:space="preserve"> </w:t>
      </w:r>
      <w:r w:rsidR="00513F26">
        <w:rPr>
          <w:noProof/>
        </w:rPr>
        <w:t xml:space="preserve">for UEs reporting no-gap </w:t>
      </w:r>
      <w:r w:rsidR="007071D4">
        <w:rPr>
          <w:noProof/>
        </w:rPr>
        <w:t>but with interruption</w:t>
      </w:r>
      <w:r w:rsidR="00513F26">
        <w:rPr>
          <w:noProof/>
        </w:rPr>
        <w:t>.</w:t>
      </w:r>
    </w:p>
    <w:p w14:paraId="6413E839"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C0B5D6" w14:textId="0CC6441C" w:rsidR="00FD2F62" w:rsidRPr="00AD5755" w:rsidRDefault="007071D4"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D5755">
        <w:rPr>
          <w:rFonts w:eastAsia="SimSun"/>
          <w:szCs w:val="24"/>
          <w:lang w:eastAsia="zh-CN"/>
        </w:rPr>
        <w:t>Continue discussion.</w:t>
      </w:r>
    </w:p>
    <w:p w14:paraId="023E20DB" w14:textId="20ED2E6C" w:rsidR="00A32CA0" w:rsidRDefault="00A32CA0" w:rsidP="00A32CA0">
      <w:pPr>
        <w:pStyle w:val="Heading4"/>
        <w:rPr>
          <w:b/>
          <w:bCs/>
          <w:u w:val="single"/>
        </w:rPr>
      </w:pPr>
      <w:r>
        <w:rPr>
          <w:b/>
          <w:bCs/>
          <w:u w:val="single"/>
        </w:rPr>
        <w:t>Issue 1-4-</w:t>
      </w:r>
      <w:r w:rsidR="00F52825">
        <w:rPr>
          <w:b/>
          <w:bCs/>
          <w:u w:val="single"/>
        </w:rPr>
        <w:t>2</w:t>
      </w:r>
      <w:r>
        <w:rPr>
          <w:b/>
          <w:bCs/>
          <w:u w:val="single"/>
        </w:rPr>
        <w:t xml:space="preserve">: </w:t>
      </w:r>
      <w:r w:rsidR="00212395">
        <w:rPr>
          <w:b/>
          <w:bCs/>
          <w:u w:val="single"/>
        </w:rPr>
        <w:t xml:space="preserve">Default </w:t>
      </w:r>
      <w:r w:rsidR="00A1585B">
        <w:rPr>
          <w:b/>
          <w:bCs/>
          <w:u w:val="single"/>
        </w:rPr>
        <w:t>SMTC pattern</w:t>
      </w:r>
    </w:p>
    <w:p w14:paraId="247F15D3" w14:textId="77777777" w:rsidR="00A32CA0" w:rsidRDefault="00A32CA0"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751633" w14:textId="6EA46694" w:rsidR="00A32CA0" w:rsidRDefault="00C96155"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A32CA0">
        <w:rPr>
          <w:rFonts w:eastAsia="SimSun"/>
          <w:szCs w:val="24"/>
          <w:lang w:eastAsia="zh-CN"/>
        </w:rPr>
        <w:t xml:space="preserve"> 1: </w:t>
      </w:r>
      <w:r>
        <w:rPr>
          <w:rFonts w:eastAsia="SimSun"/>
          <w:szCs w:val="24"/>
          <w:lang w:eastAsia="zh-CN"/>
        </w:rPr>
        <w:t>Er</w:t>
      </w:r>
      <w:r w:rsidR="00AD7733">
        <w:rPr>
          <w:rFonts w:eastAsia="SimSun"/>
          <w:szCs w:val="24"/>
          <w:lang w:eastAsia="zh-CN"/>
        </w:rPr>
        <w:t>ic</w:t>
      </w:r>
      <w:r>
        <w:rPr>
          <w:rFonts w:eastAsia="SimSun"/>
          <w:szCs w:val="24"/>
          <w:lang w:eastAsia="zh-CN"/>
        </w:rPr>
        <w:t>sson</w:t>
      </w:r>
    </w:p>
    <w:p w14:paraId="4D6FDD0D" w14:textId="4806AD0B" w:rsidR="00A32CA0" w:rsidRDefault="00AD7733" w:rsidP="0083514A">
      <w:pPr>
        <w:pStyle w:val="ListParagraph"/>
        <w:numPr>
          <w:ilvl w:val="2"/>
          <w:numId w:val="5"/>
        </w:numPr>
        <w:overflowPunct/>
        <w:autoSpaceDE/>
        <w:autoSpaceDN/>
        <w:adjustRightInd/>
        <w:spacing w:after="120"/>
        <w:ind w:firstLineChars="0"/>
        <w:textAlignment w:val="auto"/>
        <w:rPr>
          <w:lang w:val="en-US" w:eastAsia="zh-CN"/>
        </w:rPr>
      </w:pPr>
      <w:r w:rsidRPr="00AD7733">
        <w:rPr>
          <w:lang w:val="en-US" w:eastAsia="zh-CN"/>
        </w:rPr>
        <w:t>Default SMTC pattern should be defined to restrict the scheduling restriction occasions if RAN4 doesn’t define a dedicated measurement pattern for interruption occasions</w:t>
      </w:r>
    </w:p>
    <w:p w14:paraId="57801B08" w14:textId="77777777" w:rsidR="00A32CA0" w:rsidRDefault="00A32CA0"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899DD8B" w14:textId="05F1DA6A" w:rsidR="00A32CA0" w:rsidRDefault="00BC009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D5755">
        <w:rPr>
          <w:rFonts w:eastAsia="SimSun"/>
          <w:szCs w:val="24"/>
          <w:lang w:eastAsia="zh-CN"/>
        </w:rPr>
        <w:t>Continue discussion.</w:t>
      </w:r>
      <w:r w:rsidR="00765242" w:rsidRPr="00AD5755">
        <w:rPr>
          <w:rFonts w:eastAsia="SimSun"/>
          <w:szCs w:val="24"/>
          <w:lang w:eastAsia="zh-CN"/>
        </w:rPr>
        <w:t xml:space="preserve"> </w:t>
      </w:r>
      <w:r w:rsidR="00E9661C" w:rsidRPr="00AD5755">
        <w:rPr>
          <w:rFonts w:eastAsia="SimSun"/>
          <w:szCs w:val="24"/>
          <w:lang w:eastAsia="zh-CN"/>
        </w:rPr>
        <w:t>It</w:t>
      </w:r>
      <w:r w:rsidR="00E9661C">
        <w:rPr>
          <w:rFonts w:eastAsia="SimSun"/>
          <w:szCs w:val="24"/>
          <w:lang w:eastAsia="zh-CN"/>
        </w:rPr>
        <w:t xml:space="preserve"> is also upon issue 1-1-3</w:t>
      </w:r>
    </w:p>
    <w:p w14:paraId="3CEBF471" w14:textId="77777777" w:rsidR="00FD2F62" w:rsidRDefault="007B2DE1">
      <w:pPr>
        <w:pStyle w:val="Heading3"/>
        <w:tabs>
          <w:tab w:val="left" w:pos="1985"/>
        </w:tabs>
        <w:rPr>
          <w:sz w:val="24"/>
          <w:szCs w:val="16"/>
        </w:rPr>
      </w:pPr>
      <w:r>
        <w:rPr>
          <w:sz w:val="24"/>
          <w:szCs w:val="16"/>
        </w:rPr>
        <w:t xml:space="preserve">Sub-topic 1-5: Requirements applicalbilty </w:t>
      </w:r>
    </w:p>
    <w:p w14:paraId="4575D28F" w14:textId="77777777" w:rsidR="00D015D4" w:rsidRDefault="007B2DE1" w:rsidP="00D015D4">
      <w:pPr>
        <w:pStyle w:val="Heading4"/>
        <w:rPr>
          <w:b/>
          <w:bCs/>
          <w:u w:val="single"/>
        </w:rPr>
      </w:pPr>
      <w:r>
        <w:rPr>
          <w:b/>
          <w:bCs/>
          <w:u w:val="single"/>
        </w:rPr>
        <w:t xml:space="preserve">Issue 1-5-1: </w:t>
      </w:r>
      <w:r w:rsidR="00E7015C">
        <w:rPr>
          <w:b/>
          <w:bCs/>
          <w:u w:val="single"/>
        </w:rPr>
        <w:t xml:space="preserve">General requirements </w:t>
      </w:r>
      <w:r w:rsidR="00D015D4">
        <w:rPr>
          <w:b/>
          <w:bCs/>
          <w:u w:val="single"/>
        </w:rPr>
        <w:t>Applicability</w:t>
      </w:r>
    </w:p>
    <w:p w14:paraId="494A5149" w14:textId="7AB3306B" w:rsidR="003C5988" w:rsidRPr="003C5988" w:rsidRDefault="003C5988" w:rsidP="003C5988">
      <w:pPr>
        <w:rPr>
          <w:lang w:val="sv-SE" w:eastAsia="zh-CN"/>
        </w:rPr>
      </w:pPr>
      <w:r>
        <w:rPr>
          <w:lang w:val="sv-SE" w:eastAsia="zh-CN"/>
        </w:rPr>
        <w:t>[</w:t>
      </w:r>
      <w:r w:rsidRPr="00AD5755">
        <w:rPr>
          <w:i/>
          <w:iCs/>
          <w:color w:val="0070C0"/>
          <w:lang w:val="sv-SE" w:eastAsia="zh-CN"/>
        </w:rPr>
        <w:t>Moderator notes: P</w:t>
      </w:r>
      <w:r w:rsidR="00FD50E7" w:rsidRPr="00AD5755">
        <w:rPr>
          <w:i/>
          <w:iCs/>
          <w:color w:val="0070C0"/>
          <w:lang w:val="sv-SE" w:eastAsia="zh-CN"/>
        </w:rPr>
        <w:t xml:space="preserve">16, P17 in R4-2219745 from Nokia were not included in this issue becasue they are </w:t>
      </w:r>
      <w:r w:rsidR="00696155" w:rsidRPr="00AD5755">
        <w:rPr>
          <w:i/>
          <w:iCs/>
          <w:color w:val="0070C0"/>
          <w:lang w:val="sv-SE" w:eastAsia="zh-CN"/>
        </w:rPr>
        <w:t>related to how to identify whether the measurements needs gap or not</w:t>
      </w:r>
      <w:r w:rsidR="00776B64" w:rsidRPr="00AD5755">
        <w:rPr>
          <w:i/>
          <w:iCs/>
          <w:color w:val="0070C0"/>
          <w:lang w:val="sv-SE" w:eastAsia="zh-CN"/>
        </w:rPr>
        <w:t xml:space="preserve"> instead of interruption allowed or not</w:t>
      </w:r>
      <w:r w:rsidR="00776B64" w:rsidRPr="00AD5755">
        <w:rPr>
          <w:i/>
          <w:iCs/>
          <w:lang w:val="sv-SE" w:eastAsia="zh-CN"/>
        </w:rPr>
        <w:t>.]</w:t>
      </w:r>
    </w:p>
    <w:p w14:paraId="75F1AEAB"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C6CF94" w14:textId="586F8832" w:rsidR="00FD2F62" w:rsidRDefault="008233A5"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7B2DE1">
        <w:rPr>
          <w:rFonts w:eastAsia="SimSun"/>
          <w:szCs w:val="24"/>
          <w:lang w:eastAsia="zh-CN"/>
        </w:rPr>
        <w:t xml:space="preserve">1: </w:t>
      </w:r>
      <w:r w:rsidR="0053651B">
        <w:rPr>
          <w:rFonts w:eastAsia="SimSun"/>
          <w:szCs w:val="24"/>
          <w:lang w:eastAsia="zh-CN"/>
        </w:rPr>
        <w:t xml:space="preserve">Intel, </w:t>
      </w:r>
      <w:r w:rsidR="00E06FA4">
        <w:rPr>
          <w:rFonts w:eastAsia="SimSun"/>
          <w:szCs w:val="24"/>
          <w:lang w:eastAsia="zh-CN"/>
        </w:rPr>
        <w:t>CATT</w:t>
      </w:r>
      <w:r w:rsidR="00BD191D">
        <w:rPr>
          <w:rFonts w:eastAsia="SimSun"/>
          <w:szCs w:val="24"/>
          <w:lang w:eastAsia="zh-CN"/>
        </w:rPr>
        <w:t>, Nokia</w:t>
      </w:r>
    </w:p>
    <w:p w14:paraId="30115602" w14:textId="7E6BAC82" w:rsidR="0029134F" w:rsidRDefault="0029134F" w:rsidP="0083514A">
      <w:pPr>
        <w:pStyle w:val="ListParagraph"/>
        <w:numPr>
          <w:ilvl w:val="2"/>
          <w:numId w:val="5"/>
        </w:numPr>
        <w:overflowPunct/>
        <w:autoSpaceDE/>
        <w:autoSpaceDN/>
        <w:adjustRightInd/>
        <w:spacing w:after="120"/>
        <w:ind w:firstLineChars="0"/>
        <w:textAlignment w:val="auto"/>
        <w:rPr>
          <w:szCs w:val="24"/>
          <w:lang w:eastAsia="zh-CN"/>
        </w:rPr>
      </w:pPr>
      <w:r>
        <w:rPr>
          <w:lang w:val="en-US" w:eastAsia="zh-CN"/>
        </w:rPr>
        <w:t xml:space="preserve">The requirement (e.g. the new UE capability to allow the interruption needed when UE report ‘nogap or others </w:t>
      </w:r>
      <w:r w:rsidR="00213650">
        <w:rPr>
          <w:lang w:val="en-US" w:eastAsia="zh-CN"/>
        </w:rPr>
        <w:t>[</w:t>
      </w:r>
      <w:r>
        <w:rPr>
          <w:lang w:val="en-US" w:eastAsia="zh-CN"/>
        </w:rPr>
        <w:t>which is TBD upon issue 1-1-1’ in Rel18</w:t>
      </w:r>
      <w:r w:rsidR="00213650">
        <w:rPr>
          <w:lang w:val="en-US" w:eastAsia="zh-CN"/>
        </w:rPr>
        <w:t>]</w:t>
      </w:r>
      <w:r>
        <w:rPr>
          <w:lang w:val="en-US" w:eastAsia="zh-CN"/>
        </w:rPr>
        <w:t>) shall apply only for R18 UE who report no-gap. No impact on other release UE</w:t>
      </w:r>
    </w:p>
    <w:p w14:paraId="4B72E8BD" w14:textId="2F4508ED" w:rsidR="003B6501" w:rsidRDefault="003B650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w:t>
      </w:r>
      <w:r w:rsidR="001A6C1B">
        <w:rPr>
          <w:rFonts w:eastAsia="SimSun"/>
          <w:szCs w:val="24"/>
          <w:lang w:eastAsia="zh-CN"/>
        </w:rPr>
        <w:t xml:space="preserve">Qualcomm, </w:t>
      </w:r>
      <w:r w:rsidR="00086A3C">
        <w:rPr>
          <w:rFonts w:eastAsia="SimSun"/>
          <w:szCs w:val="24"/>
          <w:lang w:eastAsia="zh-CN"/>
        </w:rPr>
        <w:t>Ericsson</w:t>
      </w:r>
    </w:p>
    <w:p w14:paraId="550C1B6D" w14:textId="43E50127" w:rsidR="004333FC" w:rsidRPr="004333FC" w:rsidRDefault="005B6E13"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 xml:space="preserve">For </w:t>
      </w:r>
      <w:r w:rsidR="004333FC" w:rsidRPr="004333FC">
        <w:rPr>
          <w:lang w:val="en-US" w:eastAsia="zh-CN"/>
        </w:rPr>
        <w:t>Rel-16 UE</w:t>
      </w:r>
      <w:r>
        <w:rPr>
          <w:lang w:val="en-US" w:eastAsia="zh-CN"/>
        </w:rPr>
        <w:t xml:space="preserve">, the interruption </w:t>
      </w:r>
      <w:r w:rsidR="0001653C">
        <w:rPr>
          <w:lang w:val="en-US" w:eastAsia="zh-CN"/>
        </w:rPr>
        <w:t>can be allowed also when UE reporting ‘</w:t>
      </w:r>
      <w:r w:rsidR="0025374C">
        <w:rPr>
          <w:lang w:val="en-US" w:eastAsia="zh-CN"/>
        </w:rPr>
        <w:t>no-gap’</w:t>
      </w:r>
      <w:r w:rsidR="0001653C">
        <w:rPr>
          <w:lang w:val="en-US" w:eastAsia="zh-CN"/>
        </w:rPr>
        <w:t>.</w:t>
      </w:r>
    </w:p>
    <w:p w14:paraId="2B9513BF" w14:textId="1333CE9B" w:rsidR="004464B4" w:rsidRDefault="008233A5"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1A6C1B">
        <w:rPr>
          <w:rFonts w:eastAsia="SimSun"/>
          <w:szCs w:val="24"/>
          <w:lang w:eastAsia="zh-CN"/>
        </w:rPr>
        <w:t>2</w:t>
      </w:r>
      <w:r w:rsidR="004464B4">
        <w:rPr>
          <w:rFonts w:eastAsia="SimSun"/>
          <w:szCs w:val="24"/>
          <w:lang w:eastAsia="zh-CN"/>
        </w:rPr>
        <w:t xml:space="preserve">: </w:t>
      </w:r>
      <w:r>
        <w:rPr>
          <w:rFonts w:eastAsia="SimSun"/>
          <w:szCs w:val="24"/>
          <w:lang w:eastAsia="zh-CN"/>
        </w:rPr>
        <w:t>Huawei</w:t>
      </w:r>
    </w:p>
    <w:p w14:paraId="43082C37" w14:textId="18819307" w:rsidR="004464B4" w:rsidRDefault="00923967" w:rsidP="0083514A">
      <w:pPr>
        <w:pStyle w:val="ListParagraph"/>
        <w:numPr>
          <w:ilvl w:val="2"/>
          <w:numId w:val="5"/>
        </w:numPr>
        <w:overflowPunct/>
        <w:autoSpaceDE/>
        <w:autoSpaceDN/>
        <w:adjustRightInd/>
        <w:spacing w:after="120"/>
        <w:ind w:firstLineChars="0"/>
        <w:textAlignment w:val="auto"/>
        <w:rPr>
          <w:lang w:val="en-US" w:eastAsia="zh-CN"/>
        </w:rPr>
      </w:pPr>
      <w:r w:rsidRPr="00923967">
        <w:rPr>
          <w:lang w:val="en-US" w:eastAsia="zh-CN"/>
        </w:rPr>
        <w:t>The requirements for NFG, regardless of the whether interruption is expected or not, shall apply only for Rel-18 UE.</w:t>
      </w:r>
    </w:p>
    <w:p w14:paraId="6B5BBDD8" w14:textId="77777777" w:rsidR="00D015D4" w:rsidRPr="000011E1" w:rsidRDefault="00D015D4" w:rsidP="00306A1D">
      <w:pPr>
        <w:spacing w:after="120"/>
        <w:ind w:left="2016"/>
        <w:rPr>
          <w:color w:val="0070C0"/>
          <w:lang w:eastAsia="zh-CN"/>
        </w:rPr>
      </w:pPr>
    </w:p>
    <w:p w14:paraId="65F97101" w14:textId="2D711AB1" w:rsidR="009A64BB" w:rsidRDefault="009A64BB" w:rsidP="00306A1D">
      <w:pPr>
        <w:spacing w:after="120"/>
        <w:ind w:left="2016"/>
        <w:rPr>
          <w:color w:val="0070C0"/>
          <w:lang w:val="en-US" w:eastAsia="zh-CN"/>
        </w:rPr>
      </w:pPr>
    </w:p>
    <w:p w14:paraId="2B5CC0C1"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5B7ADD" w14:textId="39E0405E" w:rsidR="00FD2F62" w:rsidRDefault="001A6C1B"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D5755">
        <w:rPr>
          <w:rFonts w:eastAsia="SimSun"/>
          <w:szCs w:val="24"/>
          <w:lang w:eastAsia="zh-CN"/>
        </w:rPr>
        <w:t>Continue discussion.</w:t>
      </w:r>
      <w:r w:rsidR="007B7CBA">
        <w:rPr>
          <w:rFonts w:eastAsia="SimSun"/>
          <w:szCs w:val="24"/>
          <w:lang w:eastAsia="zh-CN"/>
        </w:rPr>
        <w:t xml:space="preserve"> According to </w:t>
      </w:r>
      <w:r w:rsidR="00BB755F">
        <w:rPr>
          <w:rFonts w:eastAsia="SimSun"/>
          <w:szCs w:val="24"/>
          <w:lang w:eastAsia="zh-CN"/>
        </w:rPr>
        <w:t xml:space="preserve">moderator’s </w:t>
      </w:r>
      <w:r w:rsidR="00AC57C9">
        <w:rPr>
          <w:rFonts w:eastAsia="SimSun"/>
          <w:szCs w:val="24"/>
          <w:lang w:eastAsia="zh-CN"/>
        </w:rPr>
        <w:t>understanding</w:t>
      </w:r>
      <w:r w:rsidR="00BB755F">
        <w:rPr>
          <w:rFonts w:eastAsia="SimSun"/>
          <w:szCs w:val="24"/>
          <w:lang w:eastAsia="zh-CN"/>
        </w:rPr>
        <w:t xml:space="preserve">, there are two </w:t>
      </w:r>
      <w:r w:rsidR="00CC6AD3">
        <w:rPr>
          <w:rFonts w:eastAsia="SimSun"/>
          <w:szCs w:val="24"/>
          <w:lang w:eastAsia="zh-CN"/>
        </w:rPr>
        <w:t>scenarios at least below.</w:t>
      </w:r>
    </w:p>
    <w:p w14:paraId="0A3063E0" w14:textId="57FD2535" w:rsidR="00CC6AD3" w:rsidRDefault="00C2704D"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Rel18 </w:t>
      </w:r>
      <w:r w:rsidR="00CC6AD3">
        <w:rPr>
          <w:rFonts w:eastAsia="SimSun"/>
          <w:szCs w:val="24"/>
          <w:lang w:eastAsia="zh-CN"/>
        </w:rPr>
        <w:t xml:space="preserve">Requirements </w:t>
      </w:r>
      <w:r>
        <w:rPr>
          <w:rFonts w:eastAsia="SimSun"/>
          <w:szCs w:val="24"/>
          <w:lang w:eastAsia="zh-CN"/>
        </w:rPr>
        <w:t>only</w:t>
      </w:r>
      <w:r w:rsidR="00C665FA">
        <w:rPr>
          <w:rFonts w:eastAsia="SimSun"/>
          <w:szCs w:val="24"/>
          <w:lang w:eastAsia="zh-CN"/>
        </w:rPr>
        <w:t xml:space="preserve">: if the new capability defined </w:t>
      </w:r>
      <w:r w:rsidR="00D41591">
        <w:rPr>
          <w:rFonts w:eastAsia="SimSun"/>
          <w:szCs w:val="24"/>
          <w:lang w:eastAsia="zh-CN"/>
        </w:rPr>
        <w:t xml:space="preserve">as Option 3 in issue 1-1-1 to indicate the interruption allowed, the requirements defined in Rel18 </w:t>
      </w:r>
      <w:r>
        <w:rPr>
          <w:rFonts w:eastAsia="SimSun"/>
          <w:szCs w:val="24"/>
          <w:lang w:eastAsia="zh-CN"/>
        </w:rPr>
        <w:t>shall applied for Rel18 UE only.</w:t>
      </w:r>
    </w:p>
    <w:p w14:paraId="06080EFC" w14:textId="3A59946E" w:rsidR="00C2704D" w:rsidRPr="00EA7BA3" w:rsidRDefault="00C2704D"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Rel</w:t>
      </w:r>
      <w:r w:rsidR="009A48DF">
        <w:rPr>
          <w:rFonts w:eastAsia="SimSun"/>
          <w:szCs w:val="24"/>
          <w:lang w:eastAsia="zh-CN"/>
        </w:rPr>
        <w:t xml:space="preserve">18 backward compatibility </w:t>
      </w:r>
      <w:r w:rsidR="00424248">
        <w:rPr>
          <w:rFonts w:eastAsia="SimSun"/>
          <w:szCs w:val="24"/>
          <w:lang w:eastAsia="zh-CN"/>
        </w:rPr>
        <w:t>requirements: if RAN4 agreed use Rel16 capability ‘</w:t>
      </w:r>
      <w:r w:rsidR="00424248">
        <w:rPr>
          <w:lang w:val="en-US" w:eastAsia="zh-CN"/>
        </w:rPr>
        <w:t>needForGap</w:t>
      </w:r>
      <w:r w:rsidR="00567D8F">
        <w:rPr>
          <w:lang w:val="en-US" w:eastAsia="zh-CN"/>
        </w:rPr>
        <w:t xml:space="preserve">’ to indicate whether the </w:t>
      </w:r>
      <w:r w:rsidR="008C06D1">
        <w:rPr>
          <w:lang w:val="en-US" w:eastAsia="zh-CN"/>
        </w:rPr>
        <w:t xml:space="preserve">interruption allowed, the requirements define in Rel18 WI here can be backward </w:t>
      </w:r>
      <w:r w:rsidR="00EA7BA3">
        <w:rPr>
          <w:lang w:val="en-US" w:eastAsia="zh-CN"/>
        </w:rPr>
        <w:t xml:space="preserve">compatible with Rel16 UE also. </w:t>
      </w:r>
    </w:p>
    <w:p w14:paraId="19A011DC" w14:textId="77777777" w:rsidR="00EA7BA3" w:rsidRDefault="00EA7BA3" w:rsidP="00EA7BA3">
      <w:pPr>
        <w:pStyle w:val="ListParagraph"/>
        <w:overflowPunct/>
        <w:autoSpaceDE/>
        <w:autoSpaceDN/>
        <w:adjustRightInd/>
        <w:spacing w:after="120"/>
        <w:ind w:left="2376" w:firstLineChars="0" w:firstLine="0"/>
        <w:textAlignment w:val="auto"/>
        <w:rPr>
          <w:rFonts w:eastAsia="SimSun"/>
          <w:szCs w:val="24"/>
          <w:lang w:eastAsia="zh-CN"/>
        </w:rPr>
      </w:pPr>
    </w:p>
    <w:p w14:paraId="099D60D0" w14:textId="77777777" w:rsidR="00AC17DF" w:rsidRDefault="00AC17DF" w:rsidP="00AC17DF">
      <w:pPr>
        <w:pStyle w:val="Heading4"/>
        <w:rPr>
          <w:b/>
          <w:bCs/>
          <w:u w:val="single"/>
        </w:rPr>
      </w:pPr>
      <w:r>
        <w:rPr>
          <w:b/>
          <w:bCs/>
          <w:u w:val="single"/>
        </w:rPr>
        <w:t>Issue 1-5-2: Condition for intra-frequency reuqirements without gaps with interruption</w:t>
      </w:r>
    </w:p>
    <w:p w14:paraId="7597BC0A" w14:textId="77777777" w:rsidR="00AC17DF" w:rsidRDefault="00AC17DF" w:rsidP="00AC17D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915B97A" w14:textId="77777777" w:rsidR="00AC17DF" w:rsidRDefault="00AC17DF" w:rsidP="00AC17D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Nokia</w:t>
      </w:r>
    </w:p>
    <w:p w14:paraId="31796240" w14:textId="77777777" w:rsidR="00AC17DF" w:rsidRDefault="00AC17DF" w:rsidP="00AC17DF">
      <w:pPr>
        <w:pStyle w:val="TOC2"/>
        <w:numPr>
          <w:ilvl w:val="1"/>
          <w:numId w:val="5"/>
        </w:numPr>
        <w:tabs>
          <w:tab w:val="clear" w:pos="9639"/>
          <w:tab w:val="right" w:leader="dot" w:pos="9617"/>
        </w:tabs>
        <w:rPr>
          <w:rFonts w:asciiTheme="minorHAnsi" w:eastAsiaTheme="minorEastAsia" w:hAnsiTheme="minorHAnsi"/>
          <w:noProof/>
          <w:sz w:val="22"/>
          <w:lang w:eastAsia="da-DK"/>
        </w:rPr>
      </w:pPr>
      <w:r>
        <w:rPr>
          <w:noProof/>
        </w:rPr>
        <w:t>Any interruption for UE reporting no-gap type 2 is not allowed in the following intra-frequency measurement cases:</w:t>
      </w:r>
    </w:p>
    <w:p w14:paraId="18BAFE6E" w14:textId="77777777" w:rsidR="00AC17DF" w:rsidRDefault="00AC17DF" w:rsidP="00AC17DF">
      <w:pPr>
        <w:pStyle w:val="TOC2"/>
        <w:numPr>
          <w:ilvl w:val="2"/>
          <w:numId w:val="5"/>
        </w:numPr>
        <w:tabs>
          <w:tab w:val="clear" w:pos="9639"/>
          <w:tab w:val="left" w:pos="400"/>
          <w:tab w:val="right" w:leader="dot" w:pos="9617"/>
        </w:tabs>
        <w:rPr>
          <w:rFonts w:asciiTheme="minorHAnsi" w:eastAsiaTheme="minorEastAsia" w:hAnsiTheme="minorHAnsi"/>
          <w:b/>
          <w:noProof/>
          <w:sz w:val="22"/>
          <w:lang w:eastAsia="da-DK"/>
        </w:rPr>
      </w:pPr>
      <w:r>
        <w:rPr>
          <w:noProof/>
        </w:rPr>
        <w:t xml:space="preserve">a. the SSB is completely contained in the </w:t>
      </w:r>
      <w:r>
        <w:rPr>
          <w:noProof/>
          <w:lang w:eastAsia="zh-CN"/>
        </w:rPr>
        <w:t>active BWP</w:t>
      </w:r>
      <w:r>
        <w:rPr>
          <w:noProof/>
        </w:rPr>
        <w:t xml:space="preserve"> of the UE, or</w:t>
      </w:r>
    </w:p>
    <w:p w14:paraId="58BF78E2" w14:textId="77777777" w:rsidR="00AC17DF" w:rsidRDefault="00AC17DF" w:rsidP="00AC17DF">
      <w:pPr>
        <w:pStyle w:val="TOC2"/>
        <w:numPr>
          <w:ilvl w:val="2"/>
          <w:numId w:val="5"/>
        </w:numPr>
        <w:tabs>
          <w:tab w:val="clear" w:pos="9639"/>
          <w:tab w:val="left" w:pos="400"/>
          <w:tab w:val="right" w:leader="dot" w:pos="9617"/>
        </w:tabs>
        <w:rPr>
          <w:rFonts w:asciiTheme="minorHAnsi" w:eastAsiaTheme="minorEastAsia" w:hAnsiTheme="minorHAnsi"/>
          <w:b/>
          <w:noProof/>
          <w:sz w:val="22"/>
          <w:lang w:eastAsia="da-DK"/>
        </w:rPr>
      </w:pPr>
      <w:r>
        <w:rPr>
          <w:noProof/>
        </w:rPr>
        <w:t>b. the active downlink BWP is initial BWP</w:t>
      </w:r>
    </w:p>
    <w:p w14:paraId="448D5569" w14:textId="77777777" w:rsidR="00AC17DF" w:rsidRDefault="00AC17DF" w:rsidP="00AC17DF">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Nokia</w:t>
      </w:r>
    </w:p>
    <w:p w14:paraId="7D1278C7" w14:textId="77777777" w:rsidR="00AC17DF" w:rsidRDefault="00AC17DF" w:rsidP="00AC17DF">
      <w:pPr>
        <w:pStyle w:val="TOC2"/>
        <w:numPr>
          <w:ilvl w:val="1"/>
          <w:numId w:val="5"/>
        </w:numPr>
        <w:tabs>
          <w:tab w:val="clear" w:pos="9639"/>
          <w:tab w:val="right" w:leader="dot" w:pos="9617"/>
        </w:tabs>
        <w:rPr>
          <w:rFonts w:asciiTheme="minorHAnsi" w:eastAsiaTheme="minorEastAsia" w:hAnsiTheme="minorHAnsi"/>
          <w:b/>
          <w:noProof/>
          <w:sz w:val="22"/>
          <w:lang w:eastAsia="da-DK"/>
        </w:rPr>
      </w:pPr>
      <w:r>
        <w:rPr>
          <w:noProof/>
        </w:rPr>
        <w:t>Any interruption for UE reporting no-gap type 2 is allowed in the following intra-frequency measurement case:</w:t>
      </w:r>
    </w:p>
    <w:p w14:paraId="48B0701D" w14:textId="77777777" w:rsidR="00AC17DF" w:rsidRPr="00E45048" w:rsidRDefault="00AC17DF" w:rsidP="00AC17DF">
      <w:pPr>
        <w:pStyle w:val="TOC2"/>
        <w:numPr>
          <w:ilvl w:val="2"/>
          <w:numId w:val="5"/>
        </w:numPr>
        <w:tabs>
          <w:tab w:val="left" w:pos="400"/>
        </w:tabs>
        <w:spacing w:after="120"/>
        <w:rPr>
          <w:szCs w:val="24"/>
          <w:lang w:eastAsia="zh-CN"/>
        </w:rPr>
      </w:pPr>
      <w:r>
        <w:rPr>
          <w:noProof/>
        </w:rPr>
        <w:t>a. the SSB is not completely contained in the active BWP of the UE, and the active downlink BWP is not an initial BWP</w:t>
      </w:r>
    </w:p>
    <w:p w14:paraId="33C9F243" w14:textId="77777777" w:rsidR="00AC17DF" w:rsidRDefault="00AC17DF" w:rsidP="00AC17DF">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5FB321" w14:textId="77777777" w:rsidR="00AC17DF" w:rsidRDefault="00AC17DF" w:rsidP="00AC17DF">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448E595F" w14:textId="77777777" w:rsidR="000407D5" w:rsidRDefault="000407D5" w:rsidP="00EA7BA3">
      <w:pPr>
        <w:pStyle w:val="ListParagraph"/>
        <w:overflowPunct/>
        <w:autoSpaceDE/>
        <w:autoSpaceDN/>
        <w:adjustRightInd/>
        <w:spacing w:after="120"/>
        <w:ind w:left="2376" w:firstLineChars="0" w:firstLine="0"/>
        <w:textAlignment w:val="auto"/>
        <w:rPr>
          <w:rFonts w:eastAsia="SimSun"/>
          <w:szCs w:val="24"/>
          <w:lang w:eastAsia="zh-CN"/>
        </w:rPr>
      </w:pPr>
    </w:p>
    <w:p w14:paraId="49808675" w14:textId="77777777" w:rsidR="000407D5" w:rsidRDefault="000407D5" w:rsidP="00EA7BA3">
      <w:pPr>
        <w:pStyle w:val="ListParagraph"/>
        <w:overflowPunct/>
        <w:autoSpaceDE/>
        <w:autoSpaceDN/>
        <w:adjustRightInd/>
        <w:spacing w:after="120"/>
        <w:ind w:left="2376" w:firstLineChars="0" w:firstLine="0"/>
        <w:textAlignment w:val="auto"/>
        <w:rPr>
          <w:rFonts w:eastAsia="SimSun"/>
          <w:szCs w:val="24"/>
          <w:lang w:eastAsia="zh-CN"/>
        </w:rPr>
      </w:pPr>
    </w:p>
    <w:p w14:paraId="75164D84" w14:textId="11547D64" w:rsidR="004B5825" w:rsidRDefault="004B5825" w:rsidP="004B5825">
      <w:pPr>
        <w:pStyle w:val="Heading4"/>
        <w:rPr>
          <w:b/>
          <w:bCs/>
          <w:u w:val="single"/>
        </w:rPr>
      </w:pPr>
      <w:r>
        <w:rPr>
          <w:b/>
          <w:bCs/>
          <w:u w:val="single"/>
        </w:rPr>
        <w:t>Issue 1-5-</w:t>
      </w:r>
      <w:r w:rsidR="00AC17DF">
        <w:rPr>
          <w:b/>
          <w:bCs/>
          <w:u w:val="single"/>
        </w:rPr>
        <w:t>3</w:t>
      </w:r>
      <w:r>
        <w:rPr>
          <w:b/>
          <w:bCs/>
          <w:u w:val="single"/>
        </w:rPr>
        <w:t>: Clarification on WID</w:t>
      </w:r>
    </w:p>
    <w:p w14:paraId="73A8C413" w14:textId="77777777" w:rsidR="004B5825" w:rsidRDefault="004B5825"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770850" w14:textId="7482ABE1" w:rsidR="004B5825" w:rsidRDefault="004B5825"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70854673" w14:textId="3CA70FD6" w:rsidR="00FD2F62" w:rsidRDefault="00556D1B" w:rsidP="0083514A">
      <w:pPr>
        <w:pStyle w:val="ListParagraph"/>
        <w:numPr>
          <w:ilvl w:val="2"/>
          <w:numId w:val="5"/>
        </w:numPr>
        <w:overflowPunct/>
        <w:autoSpaceDE/>
        <w:autoSpaceDN/>
        <w:adjustRightInd/>
        <w:spacing w:after="120"/>
        <w:ind w:firstLineChars="0"/>
        <w:textAlignment w:val="auto"/>
      </w:pPr>
      <w:r w:rsidRPr="00556D1B">
        <w:t>The objective in the WID need to be clarified, i.e. whether the intention is to define the requirements for R16 capability NeedForGapInfoNR.</w:t>
      </w:r>
    </w:p>
    <w:p w14:paraId="587E48E3" w14:textId="77777777" w:rsidR="006058F7" w:rsidRDefault="006058F7"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175B48" w14:textId="7CDB2D11" w:rsidR="006058F7" w:rsidRDefault="00FC29F6" w:rsidP="0083514A">
      <w:pPr>
        <w:pStyle w:val="ListParagraph"/>
        <w:numPr>
          <w:ilvl w:val="1"/>
          <w:numId w:val="5"/>
        </w:numPr>
        <w:overflowPunct/>
        <w:autoSpaceDE/>
        <w:autoSpaceDN/>
        <w:adjustRightInd/>
        <w:spacing w:after="120"/>
        <w:ind w:firstLineChars="0"/>
        <w:textAlignment w:val="auto"/>
      </w:pPr>
      <w:r w:rsidRPr="00636DF2">
        <w:rPr>
          <w:rFonts w:eastAsia="SimSun"/>
          <w:szCs w:val="24"/>
          <w:highlight w:val="yellow"/>
          <w:lang w:eastAsia="zh-CN"/>
        </w:rPr>
        <w:t>No further discussion need</w:t>
      </w:r>
      <w:r w:rsidR="00636DF2" w:rsidRPr="00636DF2">
        <w:rPr>
          <w:rFonts w:eastAsia="SimSun"/>
          <w:szCs w:val="24"/>
          <w:highlight w:val="yellow"/>
          <w:lang w:eastAsia="zh-CN"/>
        </w:rPr>
        <w:t>ed</w:t>
      </w:r>
      <w:r w:rsidRPr="00636DF2">
        <w:rPr>
          <w:rFonts w:eastAsia="SimSun"/>
          <w:szCs w:val="24"/>
          <w:highlight w:val="yellow"/>
          <w:lang w:eastAsia="zh-CN"/>
        </w:rPr>
        <w:t>.</w:t>
      </w:r>
      <w:r>
        <w:rPr>
          <w:rFonts w:eastAsia="SimSun"/>
          <w:szCs w:val="24"/>
          <w:lang w:eastAsia="zh-CN"/>
        </w:rPr>
        <w:t xml:space="preserve"> </w:t>
      </w:r>
      <w:r w:rsidR="006058F7">
        <w:rPr>
          <w:rFonts w:eastAsia="SimSun"/>
          <w:szCs w:val="24"/>
          <w:lang w:eastAsia="zh-CN"/>
        </w:rPr>
        <w:t>The</w:t>
      </w:r>
      <w:r>
        <w:rPr>
          <w:rFonts w:eastAsia="SimSun"/>
          <w:szCs w:val="24"/>
          <w:lang w:eastAsia="zh-CN"/>
        </w:rPr>
        <w:t xml:space="preserve"> works of WID clarification or updates shall be up to RANP. We need not to discuss them in WG meeting. </w:t>
      </w:r>
    </w:p>
    <w:p w14:paraId="4BFD3427" w14:textId="4F6D04B9" w:rsidR="00C57679" w:rsidRDefault="00C57679" w:rsidP="00C57679">
      <w:pPr>
        <w:pStyle w:val="Heading3"/>
        <w:tabs>
          <w:tab w:val="left" w:pos="1985"/>
        </w:tabs>
        <w:rPr>
          <w:sz w:val="24"/>
          <w:szCs w:val="16"/>
        </w:rPr>
      </w:pPr>
      <w:r>
        <w:rPr>
          <w:sz w:val="24"/>
          <w:szCs w:val="16"/>
        </w:rPr>
        <w:t xml:space="preserve">Sub-topic 1-6: General definition </w:t>
      </w:r>
    </w:p>
    <w:p w14:paraId="4BC68A9E" w14:textId="60085A01" w:rsidR="00C57679" w:rsidRDefault="00C57679" w:rsidP="00C57679">
      <w:pPr>
        <w:pStyle w:val="Heading4"/>
        <w:rPr>
          <w:b/>
          <w:bCs/>
          <w:u w:val="single"/>
        </w:rPr>
      </w:pPr>
      <w:r>
        <w:rPr>
          <w:b/>
          <w:bCs/>
          <w:u w:val="single"/>
        </w:rPr>
        <w:t>Issue 1-</w:t>
      </w:r>
      <w:r w:rsidR="007F55D3">
        <w:rPr>
          <w:b/>
          <w:bCs/>
          <w:u w:val="single"/>
        </w:rPr>
        <w:t>6</w:t>
      </w:r>
      <w:r>
        <w:rPr>
          <w:b/>
          <w:bCs/>
          <w:u w:val="single"/>
        </w:rPr>
        <w:t xml:space="preserve">-1: </w:t>
      </w:r>
      <w:r w:rsidR="00A14752">
        <w:rPr>
          <w:b/>
          <w:bCs/>
          <w:u w:val="single"/>
        </w:rPr>
        <w:t>Definition of UE types</w:t>
      </w:r>
    </w:p>
    <w:p w14:paraId="1AC0B00F" w14:textId="77777777" w:rsidR="00C57679" w:rsidRDefault="00C57679"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2EEF10" w14:textId="462A9D6E" w:rsidR="00C57679" w:rsidRDefault="00A14752"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C57679">
        <w:rPr>
          <w:rFonts w:eastAsia="SimSun"/>
          <w:szCs w:val="24"/>
          <w:lang w:eastAsia="zh-CN"/>
        </w:rPr>
        <w:t xml:space="preserve"> 1: </w:t>
      </w:r>
      <w:r>
        <w:rPr>
          <w:rFonts w:eastAsia="SimSun"/>
          <w:szCs w:val="24"/>
          <w:lang w:eastAsia="zh-CN"/>
        </w:rPr>
        <w:t>Nokia</w:t>
      </w:r>
    </w:p>
    <w:p w14:paraId="1D6EF005" w14:textId="77777777" w:rsidR="001839A1" w:rsidRPr="001839A1" w:rsidRDefault="001839A1" w:rsidP="0083514A">
      <w:pPr>
        <w:pStyle w:val="ListParagraph"/>
        <w:numPr>
          <w:ilvl w:val="2"/>
          <w:numId w:val="5"/>
        </w:numPr>
        <w:overflowPunct/>
        <w:autoSpaceDE/>
        <w:autoSpaceDN/>
        <w:adjustRightInd/>
        <w:spacing w:after="120"/>
        <w:ind w:firstLineChars="0"/>
        <w:textAlignment w:val="auto"/>
      </w:pPr>
      <w:bookmarkStart w:id="29" w:name="_Toc118120821"/>
      <w:bookmarkStart w:id="30" w:name="_Toc118122526"/>
      <w:bookmarkStart w:id="31" w:name="_Toc118122599"/>
      <w:bookmarkStart w:id="32" w:name="_Toc118614860"/>
      <w:bookmarkStart w:id="33" w:name="_Toc118644709"/>
      <w:bookmarkStart w:id="34" w:name="_Toc118748509"/>
      <w:r>
        <w:t>Consider for the RAN4 discussion the following 2 types of UEs:</w:t>
      </w:r>
      <w:bookmarkEnd w:id="29"/>
      <w:bookmarkEnd w:id="30"/>
      <w:bookmarkEnd w:id="31"/>
      <w:bookmarkEnd w:id="32"/>
      <w:bookmarkEnd w:id="33"/>
      <w:bookmarkEnd w:id="34"/>
    </w:p>
    <w:p w14:paraId="43FAB640" w14:textId="77777777" w:rsidR="001839A1" w:rsidRDefault="001839A1" w:rsidP="0083514A">
      <w:pPr>
        <w:pStyle w:val="ListParagraph"/>
        <w:numPr>
          <w:ilvl w:val="3"/>
          <w:numId w:val="5"/>
        </w:numPr>
        <w:overflowPunct/>
        <w:autoSpaceDE/>
        <w:autoSpaceDN/>
        <w:adjustRightInd/>
        <w:spacing w:after="120"/>
        <w:ind w:firstLineChars="0"/>
        <w:textAlignment w:val="auto"/>
      </w:pPr>
      <w:bookmarkStart w:id="35" w:name="_Toc118120822"/>
      <w:bookmarkStart w:id="36" w:name="_Toc118122527"/>
      <w:bookmarkStart w:id="37" w:name="_Toc118122600"/>
      <w:bookmarkStart w:id="38" w:name="_Toc118614861"/>
      <w:bookmarkStart w:id="39" w:name="_Toc118644710"/>
      <w:bookmarkStart w:id="40" w:name="_Toc118748510"/>
      <w:r>
        <w:t>no-gap type 1: UE supporting nogap without any interruption</w:t>
      </w:r>
      <w:bookmarkEnd w:id="35"/>
      <w:bookmarkEnd w:id="36"/>
      <w:bookmarkEnd w:id="37"/>
      <w:bookmarkEnd w:id="38"/>
      <w:bookmarkEnd w:id="39"/>
      <w:bookmarkEnd w:id="40"/>
    </w:p>
    <w:p w14:paraId="042E8534" w14:textId="1E1860E8" w:rsidR="001839A1" w:rsidRDefault="001839A1" w:rsidP="0083514A">
      <w:pPr>
        <w:pStyle w:val="ListParagraph"/>
        <w:numPr>
          <w:ilvl w:val="3"/>
          <w:numId w:val="5"/>
        </w:numPr>
        <w:overflowPunct/>
        <w:autoSpaceDE/>
        <w:autoSpaceDN/>
        <w:adjustRightInd/>
        <w:spacing w:after="120"/>
        <w:ind w:firstLineChars="0"/>
        <w:textAlignment w:val="auto"/>
      </w:pPr>
      <w:bookmarkStart w:id="41" w:name="_Toc118120823"/>
      <w:bookmarkStart w:id="42" w:name="_Toc118122528"/>
      <w:bookmarkStart w:id="43" w:name="_Toc118122601"/>
      <w:bookmarkStart w:id="44" w:name="_Toc118614862"/>
      <w:bookmarkStart w:id="45" w:name="_Toc118644711"/>
      <w:bookmarkStart w:id="46" w:name="_Toc118748511"/>
      <w:r>
        <w:t>no-gap type 2: UE supporting nogap with interruption</w:t>
      </w:r>
      <w:bookmarkEnd w:id="41"/>
      <w:bookmarkEnd w:id="42"/>
      <w:bookmarkEnd w:id="43"/>
      <w:bookmarkEnd w:id="44"/>
      <w:bookmarkEnd w:id="45"/>
      <w:bookmarkEnd w:id="46"/>
    </w:p>
    <w:p w14:paraId="089FF655" w14:textId="77777777" w:rsidR="001839A1" w:rsidRDefault="001839A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t xml:space="preserve">        </w:t>
      </w:r>
      <w:r>
        <w:rPr>
          <w:rFonts w:eastAsia="SimSun"/>
          <w:szCs w:val="24"/>
          <w:lang w:eastAsia="zh-CN"/>
        </w:rPr>
        <w:t>Recommended WF</w:t>
      </w:r>
    </w:p>
    <w:p w14:paraId="7BB9C49C" w14:textId="5B48B081" w:rsidR="001839A1" w:rsidRDefault="0052542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Continue discussion. </w:t>
      </w:r>
      <w:r w:rsidR="005912F7">
        <w:rPr>
          <w:rFonts w:eastAsia="SimSun"/>
          <w:szCs w:val="24"/>
          <w:lang w:eastAsia="zh-CN"/>
        </w:rPr>
        <w:t>F</w:t>
      </w:r>
      <w:r w:rsidR="00E43AC7">
        <w:rPr>
          <w:rFonts w:eastAsia="SimSun"/>
          <w:szCs w:val="24"/>
          <w:lang w:eastAsia="zh-CN"/>
        </w:rPr>
        <w:t>rom moderator perspective, the</w:t>
      </w:r>
      <w:r w:rsidR="004524D7">
        <w:rPr>
          <w:rFonts w:eastAsia="SimSun"/>
          <w:szCs w:val="24"/>
          <w:lang w:eastAsia="zh-CN"/>
        </w:rPr>
        <w:t xml:space="preserve"> terminology used shall be more meaningful and easily understood. </w:t>
      </w:r>
      <w:r w:rsidR="00F01C8D">
        <w:rPr>
          <w:rFonts w:eastAsia="SimSun"/>
          <w:szCs w:val="24"/>
          <w:lang w:eastAsia="zh-CN"/>
        </w:rPr>
        <w:t xml:space="preserve"> So far, the </w:t>
      </w:r>
      <w:r w:rsidR="004420D6">
        <w:rPr>
          <w:rFonts w:eastAsia="SimSun"/>
          <w:szCs w:val="24"/>
          <w:lang w:eastAsia="zh-CN"/>
        </w:rPr>
        <w:t xml:space="preserve">similar </w:t>
      </w:r>
      <w:r w:rsidR="002E1CEB" w:rsidRPr="002E1CEB">
        <w:rPr>
          <w:rFonts w:eastAsia="SimSun"/>
          <w:szCs w:val="24"/>
          <w:lang w:eastAsia="zh-CN"/>
        </w:rPr>
        <w:t>donations</w:t>
      </w:r>
      <w:r w:rsidR="002E1CEB" w:rsidRPr="002E1CEB">
        <w:rPr>
          <w:rFonts w:eastAsia="SimSun"/>
          <w:szCs w:val="24"/>
          <w:lang w:eastAsia="zh-CN"/>
        </w:rPr>
        <w:t xml:space="preserve"> </w:t>
      </w:r>
      <w:r w:rsidR="004420D6">
        <w:rPr>
          <w:rFonts w:eastAsia="SimSun"/>
          <w:szCs w:val="24"/>
          <w:lang w:eastAsia="zh-CN"/>
        </w:rPr>
        <w:t xml:space="preserve">used over these two meetings </w:t>
      </w:r>
      <w:r w:rsidR="00081ADA">
        <w:rPr>
          <w:rFonts w:eastAsia="SimSun"/>
          <w:szCs w:val="24"/>
          <w:lang w:eastAsia="zh-CN"/>
        </w:rPr>
        <w:t>below is quite stable</w:t>
      </w:r>
      <w:r w:rsidR="00415F3B">
        <w:rPr>
          <w:rFonts w:eastAsia="SimSun"/>
          <w:szCs w:val="24"/>
          <w:lang w:eastAsia="zh-CN"/>
        </w:rPr>
        <w:t xml:space="preserve"> and convenient</w:t>
      </w:r>
      <w:r w:rsidR="00081ADA">
        <w:rPr>
          <w:rFonts w:eastAsia="SimSun"/>
          <w:szCs w:val="24"/>
          <w:lang w:eastAsia="zh-CN"/>
        </w:rPr>
        <w:t>. We shall be more ca</w:t>
      </w:r>
      <w:r w:rsidR="005B7087">
        <w:rPr>
          <w:rFonts w:eastAsia="SimSun"/>
          <w:szCs w:val="24"/>
          <w:lang w:eastAsia="zh-CN"/>
        </w:rPr>
        <w:t xml:space="preserve">utious on introduce other </w:t>
      </w:r>
      <w:r w:rsidR="005912F7">
        <w:rPr>
          <w:rFonts w:eastAsia="SimSun"/>
          <w:szCs w:val="24"/>
          <w:lang w:eastAsia="zh-CN"/>
        </w:rPr>
        <w:t xml:space="preserve">terminologies which may lead more confusion indeed. </w:t>
      </w:r>
    </w:p>
    <w:p w14:paraId="445A4840" w14:textId="77777777" w:rsidR="005912F7" w:rsidRPr="005912F7" w:rsidRDefault="001839A1" w:rsidP="001839A1">
      <w:pPr>
        <w:spacing w:after="120"/>
        <w:rPr>
          <w:lang w:val="sv-SE"/>
        </w:rPr>
      </w:pPr>
      <w:r>
        <w:t xml:space="preserve">             </w:t>
      </w:r>
    </w:p>
    <w:tbl>
      <w:tblPr>
        <w:tblStyle w:val="TableGrid"/>
        <w:tblW w:w="0" w:type="auto"/>
        <w:tblLook w:val="04A0" w:firstRow="1" w:lastRow="0" w:firstColumn="1" w:lastColumn="0" w:noHBand="0" w:noVBand="1"/>
      </w:tblPr>
      <w:tblGrid>
        <w:gridCol w:w="9631"/>
      </w:tblGrid>
      <w:tr w:rsidR="005912F7" w14:paraId="7F82A2CB" w14:textId="77777777" w:rsidTr="005912F7">
        <w:tc>
          <w:tcPr>
            <w:tcW w:w="9857" w:type="dxa"/>
          </w:tcPr>
          <w:p w14:paraId="51AC32D7" w14:textId="47F99B24" w:rsidR="005912F7" w:rsidRDefault="005912F7" w:rsidP="0083514A">
            <w:pPr>
              <w:pStyle w:val="ListParagraph"/>
              <w:numPr>
                <w:ilvl w:val="0"/>
                <w:numId w:val="6"/>
              </w:numPr>
              <w:ind w:firstLineChars="0"/>
              <w:rPr>
                <w:lang w:val="sv-SE" w:eastAsia="zh-CN"/>
              </w:rPr>
            </w:pPr>
            <w:r>
              <w:rPr>
                <w:b/>
                <w:bCs/>
                <w:lang w:val="sv-SE" w:eastAsia="zh-CN"/>
              </w:rPr>
              <w:t>Case 1:</w:t>
            </w:r>
            <w:r>
              <w:rPr>
                <w:lang w:val="sv-SE" w:eastAsia="zh-CN"/>
              </w:rPr>
              <w:t xml:space="preserve"> without gap and no interruption (e.g. ’nogap’ or ’nogap-nointerruption[TBD]’ indicated in </w:t>
            </w:r>
            <w:r>
              <w:rPr>
                <w:b/>
                <w:i/>
              </w:rPr>
              <w:t>NeedForGapInfoNR</w:t>
            </w:r>
            <w:r w:rsidR="002D34A2">
              <w:rPr>
                <w:b/>
                <w:i/>
              </w:rPr>
              <w:t xml:space="preserve"> or new capability IE</w:t>
            </w:r>
            <w:r>
              <w:rPr>
                <w:b/>
                <w:i/>
              </w:rPr>
              <w:t>)</w:t>
            </w:r>
          </w:p>
          <w:p w14:paraId="56274DED" w14:textId="38D89548" w:rsidR="005912F7" w:rsidRDefault="005912F7" w:rsidP="0083514A">
            <w:pPr>
              <w:pStyle w:val="ListParagraph"/>
              <w:numPr>
                <w:ilvl w:val="0"/>
                <w:numId w:val="6"/>
              </w:numPr>
              <w:ind w:firstLineChars="0"/>
              <w:rPr>
                <w:lang w:val="sv-SE" w:eastAsia="zh-CN"/>
              </w:rPr>
            </w:pPr>
            <w:r>
              <w:rPr>
                <w:b/>
                <w:iCs/>
              </w:rPr>
              <w:lastRenderedPageBreak/>
              <w:t>Case 2</w:t>
            </w:r>
            <w:r>
              <w:rPr>
                <w:b/>
                <w:i/>
              </w:rPr>
              <w:t xml:space="preserve">: </w:t>
            </w:r>
            <w:r>
              <w:rPr>
                <w:lang w:val="sv-SE" w:eastAsia="zh-CN"/>
              </w:rPr>
              <w:t xml:space="preserve">without gap but interruption allowed (e.g. ’nogap’ indicated in </w:t>
            </w:r>
            <w:r>
              <w:rPr>
                <w:b/>
                <w:i/>
              </w:rPr>
              <w:t>NeedForGapInfoNR</w:t>
            </w:r>
            <w:r w:rsidR="002D34A2">
              <w:rPr>
                <w:b/>
                <w:i/>
              </w:rPr>
              <w:t xml:space="preserve"> or new capability IE</w:t>
            </w:r>
            <w:r>
              <w:rPr>
                <w:b/>
                <w:i/>
              </w:rPr>
              <w:t>)</w:t>
            </w:r>
          </w:p>
          <w:p w14:paraId="539E6B2E" w14:textId="77777777" w:rsidR="005912F7" w:rsidRDefault="005912F7" w:rsidP="001839A1">
            <w:pPr>
              <w:spacing w:after="120"/>
              <w:rPr>
                <w:lang w:val="sv-SE"/>
              </w:rPr>
            </w:pPr>
          </w:p>
        </w:tc>
      </w:tr>
    </w:tbl>
    <w:p w14:paraId="284A6CBD" w14:textId="16D3546B" w:rsidR="001839A1" w:rsidRPr="005912F7" w:rsidRDefault="001839A1" w:rsidP="001839A1">
      <w:pPr>
        <w:spacing w:after="120"/>
        <w:rPr>
          <w:lang w:val="sv-SE"/>
        </w:rPr>
      </w:pPr>
    </w:p>
    <w:p w14:paraId="681E2DFC" w14:textId="77777777" w:rsidR="00FD2F62" w:rsidRDefault="00FD2F62">
      <w:pPr>
        <w:rPr>
          <w:i/>
          <w:color w:val="0070C0"/>
          <w:lang w:eastAsia="zh-CN"/>
        </w:rPr>
      </w:pPr>
    </w:p>
    <w:p w14:paraId="68D71A59" w14:textId="6CB93AEC" w:rsidR="00FD2F62" w:rsidRDefault="007B2DE1">
      <w:pPr>
        <w:pStyle w:val="Heading1"/>
      </w:pPr>
      <w:r>
        <w:t>Topic #2: inter-RAT measurement without gap</w:t>
      </w:r>
      <w:r>
        <w:rPr>
          <w:lang w:eastAsia="ja-JP"/>
        </w:rPr>
        <w:t>(AI</w:t>
      </w:r>
      <w:r>
        <w:t xml:space="preserve"> </w:t>
      </w:r>
      <w:r w:rsidR="001F3672">
        <w:t>8</w:t>
      </w:r>
      <w:r>
        <w:t>.10.3.2)</w:t>
      </w:r>
    </w:p>
    <w:p w14:paraId="19166FDD" w14:textId="77777777" w:rsidR="00BF45D0" w:rsidRPr="00BF45D0" w:rsidRDefault="00BF45D0" w:rsidP="00BF45D0">
      <w:pPr>
        <w:rPr>
          <w:lang w:val="sv-SE"/>
        </w:rPr>
      </w:pPr>
    </w:p>
    <w:p w14:paraId="1F1AC790" w14:textId="77777777" w:rsidR="00FD2F62" w:rsidRDefault="007B2DE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775"/>
        <w:gridCol w:w="6585"/>
      </w:tblGrid>
      <w:tr w:rsidR="00FD2F62" w14:paraId="235635C0" w14:textId="77777777">
        <w:trPr>
          <w:trHeight w:val="468"/>
        </w:trPr>
        <w:tc>
          <w:tcPr>
            <w:tcW w:w="1271" w:type="dxa"/>
            <w:vAlign w:val="center"/>
          </w:tcPr>
          <w:p w14:paraId="6166A31F" w14:textId="77777777" w:rsidR="00FD2F62" w:rsidRDefault="007B2DE1">
            <w:pPr>
              <w:spacing w:before="120" w:after="120"/>
              <w:rPr>
                <w:rFonts w:eastAsia="Yu Mincho"/>
                <w:b/>
                <w:bCs/>
              </w:rPr>
            </w:pPr>
            <w:r>
              <w:rPr>
                <w:rFonts w:eastAsia="Yu Mincho"/>
                <w:b/>
                <w:bCs/>
              </w:rPr>
              <w:t>T-doc number</w:t>
            </w:r>
          </w:p>
        </w:tc>
        <w:tc>
          <w:tcPr>
            <w:tcW w:w="1775" w:type="dxa"/>
            <w:vAlign w:val="center"/>
          </w:tcPr>
          <w:p w14:paraId="398CC4DD" w14:textId="77777777" w:rsidR="00FD2F62" w:rsidRDefault="007B2DE1">
            <w:pPr>
              <w:spacing w:before="120" w:after="120"/>
              <w:rPr>
                <w:rFonts w:eastAsia="Yu Mincho"/>
                <w:b/>
                <w:bCs/>
              </w:rPr>
            </w:pPr>
            <w:r>
              <w:rPr>
                <w:rFonts w:eastAsia="Yu Mincho"/>
                <w:b/>
                <w:bCs/>
              </w:rPr>
              <w:t>Company</w:t>
            </w:r>
          </w:p>
        </w:tc>
        <w:tc>
          <w:tcPr>
            <w:tcW w:w="6585" w:type="dxa"/>
            <w:vAlign w:val="center"/>
          </w:tcPr>
          <w:p w14:paraId="68691BA3" w14:textId="77777777" w:rsidR="00FD2F62" w:rsidRDefault="007B2DE1">
            <w:pPr>
              <w:spacing w:before="120" w:after="120"/>
              <w:rPr>
                <w:rFonts w:eastAsia="Yu Mincho"/>
                <w:b/>
                <w:bCs/>
              </w:rPr>
            </w:pPr>
            <w:r>
              <w:rPr>
                <w:rFonts w:eastAsia="Yu Mincho"/>
                <w:b/>
                <w:bCs/>
              </w:rPr>
              <w:t>Proposals / Observations</w:t>
            </w:r>
          </w:p>
        </w:tc>
      </w:tr>
      <w:tr w:rsidR="00E920ED" w14:paraId="7C396701" w14:textId="77777777">
        <w:trPr>
          <w:trHeight w:val="468"/>
        </w:trPr>
        <w:tc>
          <w:tcPr>
            <w:tcW w:w="1271" w:type="dxa"/>
          </w:tcPr>
          <w:p w14:paraId="3D58D20E" w14:textId="2012EF5D" w:rsidR="00E920ED" w:rsidRDefault="00B31C25" w:rsidP="00E920ED">
            <w:pPr>
              <w:spacing w:before="120" w:after="120"/>
              <w:rPr>
                <w:rFonts w:asciiTheme="minorHAnsi" w:eastAsia="Yu Mincho" w:hAnsiTheme="minorHAnsi" w:cstheme="minorHAnsi"/>
              </w:rPr>
            </w:pPr>
            <w:hyperlink r:id="rId26" w:history="1">
              <w:r w:rsidR="00E920ED" w:rsidRPr="00BF45D0">
                <w:rPr>
                  <w:rFonts w:ascii="Arial" w:eastAsia="Times New Roman" w:hAnsi="Arial" w:cs="Arial"/>
                  <w:b/>
                  <w:bCs/>
                  <w:color w:val="0000FF"/>
                  <w:sz w:val="16"/>
                  <w:szCs w:val="16"/>
                  <w:u w:val="single"/>
                  <w:lang w:val="en-US" w:eastAsia="zh-CN"/>
                </w:rPr>
                <w:t>R4-2218151</w:t>
              </w:r>
            </w:hyperlink>
          </w:p>
        </w:tc>
        <w:tc>
          <w:tcPr>
            <w:tcW w:w="1775" w:type="dxa"/>
          </w:tcPr>
          <w:p w14:paraId="137F2B9F" w14:textId="5CD0D6D7"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Apple</w:t>
            </w:r>
          </w:p>
        </w:tc>
        <w:tc>
          <w:tcPr>
            <w:tcW w:w="6585" w:type="dxa"/>
          </w:tcPr>
          <w:p w14:paraId="4D613813" w14:textId="77777777" w:rsidR="009E7EB6" w:rsidRPr="001C054F" w:rsidRDefault="009E7EB6" w:rsidP="009E7EB6">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_Ref115341887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Proposal </w:t>
            </w:r>
            <w:r w:rsidRPr="001C054F">
              <w:rPr>
                <w:b/>
                <w:bCs/>
                <w:noProof/>
              </w:rPr>
              <w:t>1</w:t>
            </w:r>
            <w:r w:rsidRPr="001C054F">
              <w:rPr>
                <w:b/>
                <w:bCs/>
              </w:rPr>
              <w:t>: MR-DC scenarios are deprioritized.</w:t>
            </w:r>
            <w:r w:rsidRPr="001C054F">
              <w:rPr>
                <w:rFonts w:cs="v4.2.0"/>
                <w:b/>
                <w:bCs/>
                <w:lang w:val="en-US" w:eastAsia="zh-CN"/>
              </w:rPr>
              <w:fldChar w:fldCharType="end"/>
            </w:r>
          </w:p>
          <w:p w14:paraId="25B0FD8E" w14:textId="77777777" w:rsidR="009E7EB6" w:rsidRPr="001C054F" w:rsidRDefault="009E7EB6" w:rsidP="009E7EB6">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_Ref118400335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Proposal </w:t>
            </w:r>
            <w:r w:rsidRPr="001C054F">
              <w:rPr>
                <w:b/>
                <w:bCs/>
                <w:noProof/>
              </w:rPr>
              <w:t>2</w:t>
            </w:r>
            <w:r w:rsidRPr="001C054F">
              <w:rPr>
                <w:b/>
                <w:bCs/>
              </w:rPr>
              <w:t>: No need to further discuss case b-1 in this WI, since it has already been supported in R17</w:t>
            </w:r>
            <w:r w:rsidRPr="001C054F">
              <w:rPr>
                <w:rFonts w:cs="v4.2.0"/>
                <w:b/>
                <w:bCs/>
                <w:lang w:val="en-US" w:eastAsia="zh-CN"/>
              </w:rPr>
              <w:fldChar w:fldCharType="end"/>
            </w:r>
          </w:p>
          <w:p w14:paraId="11FC0376" w14:textId="77777777" w:rsidR="009E7EB6" w:rsidRDefault="009E7EB6" w:rsidP="009E7EB6">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_Ref118400339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Proposal </w:t>
            </w:r>
            <w:r w:rsidRPr="001C054F">
              <w:rPr>
                <w:b/>
                <w:bCs/>
                <w:noProof/>
              </w:rPr>
              <w:t>3</w:t>
            </w:r>
            <w:r w:rsidRPr="001C054F">
              <w:rPr>
                <w:b/>
                <w:bCs/>
              </w:rPr>
              <w:t xml:space="preserve">: </w:t>
            </w:r>
            <w:r w:rsidRPr="001C054F">
              <w:rPr>
                <w:b/>
                <w:bCs/>
                <w:szCs w:val="24"/>
                <w:lang w:eastAsia="zh-CN"/>
              </w:rPr>
              <w:t>On top of “interRAT-NeedForGapsNR-r16” UE capability to support the inter-RAT NR measurement without gap when UE has vacant RF chain available (Case a-1). The exact value to be reported can be discussed after RAN4 concludes NeedForGapsNR requirements design, since they are expected to have same framework.</w:t>
            </w:r>
            <w:r w:rsidRPr="001C054F">
              <w:rPr>
                <w:rFonts w:cs="v4.2.0"/>
                <w:b/>
                <w:bCs/>
                <w:lang w:val="en-US" w:eastAsia="zh-CN"/>
              </w:rPr>
              <w:fldChar w:fldCharType="end"/>
            </w:r>
          </w:p>
          <w:p w14:paraId="0C1D754D" w14:textId="77777777" w:rsidR="009E7EB6" w:rsidRPr="001C054F" w:rsidRDefault="009E7EB6" w:rsidP="009E7EB6">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_Ref118400314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Observation </w:t>
            </w:r>
            <w:r w:rsidRPr="001C054F">
              <w:rPr>
                <w:b/>
                <w:bCs/>
                <w:noProof/>
              </w:rPr>
              <w:t>1</w:t>
            </w:r>
            <w:r w:rsidRPr="001C054F">
              <w:rPr>
                <w:b/>
                <w:bCs/>
              </w:rPr>
              <w:t>: LTE NCSG was introduced long time ago before NR was introduced. Even though it can use for inter-RAT measurement as captured in 36 specs, it cannot apply to NR.</w:t>
            </w:r>
            <w:r w:rsidRPr="001C054F">
              <w:rPr>
                <w:rFonts w:cs="v4.2.0"/>
                <w:b/>
                <w:bCs/>
                <w:lang w:val="en-US" w:eastAsia="zh-CN"/>
              </w:rPr>
              <w:fldChar w:fldCharType="end"/>
            </w:r>
          </w:p>
          <w:p w14:paraId="6129BD9F" w14:textId="77777777" w:rsidR="009E7EB6" w:rsidRPr="001C054F" w:rsidRDefault="009E7EB6" w:rsidP="009E7EB6">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_Ref118400342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Proposal </w:t>
            </w:r>
            <w:r w:rsidRPr="001C054F">
              <w:rPr>
                <w:b/>
                <w:bCs/>
                <w:noProof/>
              </w:rPr>
              <w:t>4</w:t>
            </w:r>
            <w:r w:rsidRPr="001C054F">
              <w:rPr>
                <w:b/>
                <w:bCs/>
              </w:rPr>
              <w:t xml:space="preserve">: not consider using LTE NCSG for inter-RAT NR measurement, given that some extra standardization work is needed to enable LTE NCSG for inter-RAT NR measurement. Besides, the functionality has already been support in </w:t>
            </w:r>
            <w:r w:rsidRPr="001C054F">
              <w:rPr>
                <w:b/>
                <w:bCs/>
                <w:szCs w:val="24"/>
                <w:lang w:eastAsia="zh-CN"/>
              </w:rPr>
              <w:t>interRAT-NeedForGapsNR-r16.</w:t>
            </w:r>
            <w:r w:rsidRPr="001C054F">
              <w:rPr>
                <w:rFonts w:cs="v4.2.0"/>
                <w:b/>
                <w:bCs/>
                <w:lang w:val="en-US" w:eastAsia="zh-CN"/>
              </w:rPr>
              <w:fldChar w:fldCharType="end"/>
            </w:r>
          </w:p>
          <w:p w14:paraId="4D742843" w14:textId="5F7ECFC7" w:rsidR="00E920ED" w:rsidRPr="009E7EB6" w:rsidRDefault="009E7EB6" w:rsidP="009E7EB6">
            <w:pPr>
              <w:jc w:val="both"/>
              <w:rPr>
                <w:rFonts w:cs="v4.2.0"/>
                <w:b/>
                <w:bCs/>
                <w:lang w:val="en-US" w:eastAsia="zh-CN"/>
              </w:rPr>
            </w:pPr>
            <w:r w:rsidRPr="001C054F">
              <w:rPr>
                <w:rFonts w:cs="v4.2.0"/>
                <w:b/>
                <w:bCs/>
                <w:lang w:val="en-US" w:eastAsia="zh-CN"/>
              </w:rPr>
              <w:fldChar w:fldCharType="begin"/>
            </w:r>
            <w:r w:rsidRPr="001C054F">
              <w:rPr>
                <w:rFonts w:cs="v4.2.0"/>
                <w:b/>
                <w:bCs/>
                <w:lang w:val="en-US" w:eastAsia="zh-CN"/>
              </w:rPr>
              <w:instrText xml:space="preserve"> REF _Ref118400345 \h </w:instrText>
            </w:r>
            <w:r>
              <w:rPr>
                <w:rFonts w:cs="v4.2.0"/>
                <w:b/>
                <w:bCs/>
                <w:lang w:val="en-US" w:eastAsia="zh-CN"/>
              </w:rPr>
              <w:instrText xml:space="preserve"> \* MERGEFORMAT </w:instrText>
            </w:r>
            <w:r w:rsidRPr="001C054F">
              <w:rPr>
                <w:rFonts w:cs="v4.2.0"/>
                <w:b/>
                <w:bCs/>
                <w:lang w:val="en-US" w:eastAsia="zh-CN"/>
              </w:rPr>
            </w:r>
            <w:r w:rsidRPr="001C054F">
              <w:rPr>
                <w:rFonts w:cs="v4.2.0"/>
                <w:b/>
                <w:bCs/>
                <w:lang w:val="en-US" w:eastAsia="zh-CN"/>
              </w:rPr>
              <w:fldChar w:fldCharType="separate"/>
            </w:r>
            <w:r w:rsidRPr="001C054F">
              <w:rPr>
                <w:b/>
                <w:bCs/>
              </w:rPr>
              <w:t xml:space="preserve">Proposal </w:t>
            </w:r>
            <w:r w:rsidRPr="001C054F">
              <w:rPr>
                <w:b/>
                <w:bCs/>
                <w:noProof/>
              </w:rPr>
              <w:t>5</w:t>
            </w:r>
            <w:r w:rsidRPr="001C054F">
              <w:rPr>
                <w:b/>
                <w:bCs/>
              </w:rPr>
              <w:t xml:space="preserve">: </w:t>
            </w:r>
            <w:r w:rsidRPr="001C054F">
              <w:rPr>
                <w:rFonts w:eastAsia="Times New Roman"/>
                <w:b/>
                <w:bCs/>
              </w:rPr>
              <w:t>a new UE capability should be defined to indicate whether UE supports</w:t>
            </w:r>
            <w:r w:rsidRPr="001C054F">
              <w:rPr>
                <w:b/>
                <w:bCs/>
                <w:sz w:val="24"/>
                <w:szCs w:val="24"/>
              </w:rPr>
              <w:t xml:space="preserve"> </w:t>
            </w:r>
            <w:r w:rsidRPr="001C054F">
              <w:rPr>
                <w:rFonts w:eastAsia="Times New Roman"/>
                <w:b/>
                <w:bCs/>
              </w:rPr>
              <w:t xml:space="preserve">inter-RAT LTE measurement requirements when LTE CRS to be measured is contained in UE’s active </w:t>
            </w:r>
            <w:r w:rsidRPr="001C054F">
              <w:rPr>
                <w:rFonts w:eastAsia="Times New Roman" w:hint="eastAsia"/>
                <w:b/>
                <w:bCs/>
              </w:rPr>
              <w:t>BWP</w:t>
            </w:r>
            <w:r w:rsidRPr="001C054F">
              <w:rPr>
                <w:rFonts w:eastAsia="Times New Roman"/>
                <w:b/>
                <w:bCs/>
              </w:rPr>
              <w:t>(Case b-2).</w:t>
            </w:r>
            <w:r w:rsidRPr="001C054F">
              <w:rPr>
                <w:rFonts w:cs="v4.2.0"/>
                <w:b/>
                <w:bCs/>
                <w:lang w:val="en-US" w:eastAsia="zh-CN"/>
              </w:rPr>
              <w:fldChar w:fldCharType="end"/>
            </w:r>
          </w:p>
        </w:tc>
      </w:tr>
      <w:tr w:rsidR="00E920ED" w14:paraId="3035AD37" w14:textId="77777777">
        <w:trPr>
          <w:trHeight w:val="468"/>
        </w:trPr>
        <w:tc>
          <w:tcPr>
            <w:tcW w:w="1271" w:type="dxa"/>
          </w:tcPr>
          <w:p w14:paraId="41319B4E" w14:textId="6482C046" w:rsidR="00E920ED" w:rsidRDefault="00B31C25" w:rsidP="00E920ED">
            <w:pPr>
              <w:spacing w:before="120" w:after="120"/>
              <w:rPr>
                <w:rFonts w:asciiTheme="minorHAnsi" w:eastAsia="Yu Mincho" w:hAnsiTheme="minorHAnsi" w:cstheme="minorHAnsi"/>
              </w:rPr>
            </w:pPr>
            <w:hyperlink r:id="rId27" w:history="1">
              <w:r w:rsidR="00E920ED" w:rsidRPr="00BF45D0">
                <w:rPr>
                  <w:rFonts w:ascii="Arial" w:eastAsia="Times New Roman" w:hAnsi="Arial" w:cs="Arial"/>
                  <w:b/>
                  <w:bCs/>
                  <w:color w:val="0000FF"/>
                  <w:sz w:val="16"/>
                  <w:szCs w:val="16"/>
                  <w:u w:val="single"/>
                  <w:lang w:val="en-US" w:eastAsia="zh-CN"/>
                </w:rPr>
                <w:t>R4-2218348</w:t>
              </w:r>
            </w:hyperlink>
          </w:p>
        </w:tc>
        <w:tc>
          <w:tcPr>
            <w:tcW w:w="1775" w:type="dxa"/>
          </w:tcPr>
          <w:p w14:paraId="271FE89D" w14:textId="63E0FF04"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Intel Corporation</w:t>
            </w:r>
          </w:p>
        </w:tc>
        <w:tc>
          <w:tcPr>
            <w:tcW w:w="6585" w:type="dxa"/>
          </w:tcPr>
          <w:p w14:paraId="1332A4BE" w14:textId="77777777" w:rsidR="00945049" w:rsidRDefault="00945049" w:rsidP="00945049">
            <w:pPr>
              <w:spacing w:after="120"/>
              <w:rPr>
                <w:b/>
                <w:bCs/>
                <w:i/>
                <w:iCs/>
              </w:rPr>
            </w:pPr>
            <w:r w:rsidRPr="00E9585E">
              <w:rPr>
                <w:b/>
                <w:bCs/>
                <w:i/>
                <w:iCs/>
                <w:u w:val="single"/>
              </w:rPr>
              <w:t>Proposal 1</w:t>
            </w:r>
            <w:r w:rsidRPr="00E9585E">
              <w:rPr>
                <w:b/>
                <w:bCs/>
                <w:i/>
                <w:iCs/>
              </w:rPr>
              <w:t xml:space="preserve">: Both case a-1 and a-2 can be studied in RAN4 from UE capability and/or RRM requirements perspective. </w:t>
            </w:r>
          </w:p>
          <w:p w14:paraId="18E6D39C" w14:textId="77777777" w:rsidR="00945049" w:rsidRDefault="00945049" w:rsidP="00945049">
            <w:pPr>
              <w:spacing w:after="120"/>
              <w:rPr>
                <w:rFonts w:cstheme="minorHAnsi"/>
                <w:b/>
                <w:i/>
                <w:iCs/>
                <w:u w:val="single"/>
              </w:rPr>
            </w:pPr>
            <w:r w:rsidRPr="008628B3">
              <w:rPr>
                <w:rFonts w:eastAsia="PMingLiU"/>
                <w:b/>
                <w:bCs/>
                <w:u w:val="single"/>
                <w:lang w:eastAsia="zh-TW"/>
              </w:rPr>
              <w:t>Observation 1:</w:t>
            </w:r>
            <w:r w:rsidRPr="00B66E70">
              <w:rPr>
                <w:rFonts w:eastAsia="PMingLiU"/>
                <w:b/>
                <w:bCs/>
                <w:lang w:eastAsia="zh-TW"/>
              </w:rPr>
              <w:t xml:space="preserve"> In Rel18</w:t>
            </w:r>
            <w:r>
              <w:rPr>
                <w:rFonts w:eastAsia="PMingLiU"/>
                <w:b/>
                <w:bCs/>
                <w:lang w:eastAsia="zh-TW"/>
              </w:rPr>
              <w:t>,</w:t>
            </w:r>
            <w:r w:rsidRPr="00B66E70">
              <w:rPr>
                <w:rFonts w:eastAsia="PMingLiU"/>
                <w:b/>
                <w:bCs/>
                <w:lang w:eastAsia="zh-TW"/>
              </w:rPr>
              <w:t xml:space="preserve"> RAN4 need </w:t>
            </w:r>
            <w:r>
              <w:rPr>
                <w:rFonts w:eastAsia="PMingLiU"/>
                <w:b/>
                <w:bCs/>
                <w:lang w:eastAsia="zh-TW"/>
              </w:rPr>
              <w:t>NOT</w:t>
            </w:r>
            <w:r w:rsidRPr="00B66E70">
              <w:rPr>
                <w:rFonts w:eastAsia="PMingLiU"/>
                <w:b/>
                <w:bCs/>
                <w:lang w:eastAsia="zh-TW"/>
              </w:rPr>
              <w:t xml:space="preserve"> to </w:t>
            </w:r>
            <w:r>
              <w:rPr>
                <w:rFonts w:eastAsia="PMingLiU"/>
                <w:b/>
                <w:bCs/>
                <w:lang w:eastAsia="zh-TW"/>
              </w:rPr>
              <w:t>duplicate</w:t>
            </w:r>
            <w:r w:rsidRPr="00B66E70">
              <w:rPr>
                <w:rFonts w:eastAsia="PMingLiU"/>
                <w:b/>
                <w:bCs/>
                <w:lang w:eastAsia="zh-TW"/>
              </w:rPr>
              <w:t xml:space="preserve"> the discussion on the scenario of inter-RAT LTE measurement without gap </w:t>
            </w:r>
            <w:r>
              <w:rPr>
                <w:rFonts w:eastAsia="PMingLiU"/>
                <w:b/>
                <w:bCs/>
                <w:lang w:eastAsia="zh-TW"/>
              </w:rPr>
              <w:t>when</w:t>
            </w:r>
            <w:r w:rsidRPr="00B66E70">
              <w:rPr>
                <w:rFonts w:eastAsia="PMingLiU"/>
                <w:b/>
                <w:bCs/>
                <w:lang w:eastAsia="zh-TW"/>
              </w:rPr>
              <w:t xml:space="preserve"> UE </w:t>
            </w:r>
            <w:r>
              <w:rPr>
                <w:rFonts w:eastAsia="PMingLiU"/>
                <w:b/>
                <w:bCs/>
                <w:lang w:eastAsia="zh-TW"/>
              </w:rPr>
              <w:t xml:space="preserve">supporting </w:t>
            </w:r>
            <w:r w:rsidRPr="00B66E70">
              <w:rPr>
                <w:rFonts w:eastAsia="PMingLiU"/>
                <w:b/>
                <w:bCs/>
                <w:lang w:eastAsia="zh-TW"/>
              </w:rPr>
              <w:t>NCSG capability.</w:t>
            </w:r>
          </w:p>
          <w:p w14:paraId="6A50D632" w14:textId="77777777" w:rsidR="00945049" w:rsidRPr="009F1B17" w:rsidRDefault="00945049" w:rsidP="00945049">
            <w:pPr>
              <w:tabs>
                <w:tab w:val="num" w:pos="2160"/>
              </w:tabs>
              <w:spacing w:after="0"/>
              <w:jc w:val="both"/>
              <w:rPr>
                <w:rFonts w:cstheme="minorHAnsi"/>
                <w:b/>
                <w:i/>
                <w:iCs/>
              </w:rPr>
            </w:pPr>
            <w:r w:rsidRPr="009F1B17">
              <w:rPr>
                <w:rFonts w:cstheme="minorHAnsi"/>
                <w:b/>
                <w:i/>
                <w:iCs/>
                <w:u w:val="single"/>
              </w:rPr>
              <w:t xml:space="preserve">Proposal </w:t>
            </w:r>
            <w:r>
              <w:rPr>
                <w:rFonts w:cstheme="minorHAnsi"/>
                <w:b/>
                <w:i/>
                <w:iCs/>
                <w:u w:val="single"/>
              </w:rPr>
              <w:t>2</w:t>
            </w:r>
            <w:r w:rsidRPr="009F1B17">
              <w:rPr>
                <w:rFonts w:cstheme="minorHAnsi"/>
                <w:b/>
                <w:i/>
                <w:iCs/>
                <w:u w:val="single"/>
              </w:rPr>
              <w:t>:</w:t>
            </w:r>
            <w:r w:rsidRPr="009F1B17">
              <w:rPr>
                <w:rFonts w:cstheme="minorHAnsi"/>
                <w:b/>
                <w:i/>
                <w:iCs/>
              </w:rPr>
              <w:t xml:space="preserve"> The inter-RAT EUTRAN measurement only considers case </w:t>
            </w:r>
            <w:r>
              <w:rPr>
                <w:rFonts w:cstheme="minorHAnsi"/>
                <w:b/>
                <w:i/>
                <w:iCs/>
              </w:rPr>
              <w:t>b-2 ONLY</w:t>
            </w:r>
            <w:r w:rsidRPr="009F1B17">
              <w:rPr>
                <w:rFonts w:cstheme="minorHAnsi"/>
                <w:b/>
                <w:i/>
                <w:iCs/>
              </w:rPr>
              <w:t>.</w:t>
            </w:r>
          </w:p>
          <w:p w14:paraId="3A3623CA" w14:textId="77777777" w:rsidR="00945049" w:rsidRPr="0034248A" w:rsidRDefault="00945049" w:rsidP="00945049">
            <w:pPr>
              <w:rPr>
                <w:b/>
                <w:bCs/>
                <w:i/>
                <w:iCs/>
              </w:rPr>
            </w:pPr>
            <w:r w:rsidRPr="0034248A">
              <w:rPr>
                <w:b/>
                <w:bCs/>
                <w:i/>
                <w:iCs/>
                <w:u w:val="single"/>
              </w:rPr>
              <w:t xml:space="preserve">Proposal </w:t>
            </w:r>
            <w:r>
              <w:rPr>
                <w:b/>
                <w:bCs/>
                <w:i/>
                <w:iCs/>
                <w:u w:val="single"/>
              </w:rPr>
              <w:t>3</w:t>
            </w:r>
            <w:r w:rsidRPr="0034248A">
              <w:rPr>
                <w:b/>
                <w:bCs/>
                <w:i/>
                <w:iCs/>
                <w:u w:val="single"/>
              </w:rPr>
              <w:t>:</w:t>
            </w:r>
            <w:r w:rsidRPr="0034248A">
              <w:rPr>
                <w:b/>
                <w:bCs/>
                <w:i/>
                <w:iCs/>
              </w:rPr>
              <w:t xml:space="preserve"> In Rel18, we can focus on</w:t>
            </w:r>
            <w:r>
              <w:rPr>
                <w:b/>
                <w:bCs/>
                <w:i/>
                <w:iCs/>
              </w:rPr>
              <w:t xml:space="preserve"> LTE/NR</w:t>
            </w:r>
            <w:r w:rsidRPr="0034248A">
              <w:rPr>
                <w:b/>
                <w:bCs/>
                <w:i/>
                <w:iCs/>
              </w:rPr>
              <w:t xml:space="preserve"> SA case only</w:t>
            </w:r>
            <w:r>
              <w:rPr>
                <w:b/>
                <w:bCs/>
                <w:i/>
                <w:iCs/>
              </w:rPr>
              <w:t xml:space="preserve"> when discussing inter-RAT NR/LTE measurements without gap</w:t>
            </w:r>
            <w:r w:rsidRPr="0034248A">
              <w:rPr>
                <w:b/>
                <w:bCs/>
                <w:i/>
                <w:iCs/>
              </w:rPr>
              <w:t>.</w:t>
            </w:r>
          </w:p>
          <w:p w14:paraId="4A07DE3D" w14:textId="77777777" w:rsidR="00945049" w:rsidRDefault="00945049" w:rsidP="00945049">
            <w:pPr>
              <w:spacing w:after="120"/>
              <w:rPr>
                <w:rFonts w:eastAsia="PMingLiU"/>
                <w:b/>
                <w:bCs/>
                <w:i/>
                <w:iCs/>
                <w:u w:val="single"/>
                <w:lang w:eastAsia="zh-TW"/>
              </w:rPr>
            </w:pPr>
            <w:r w:rsidRPr="008628B3">
              <w:rPr>
                <w:rFonts w:eastAsia="PMingLiU"/>
                <w:b/>
                <w:bCs/>
                <w:u w:val="single"/>
                <w:lang w:eastAsia="zh-TW"/>
              </w:rPr>
              <w:t>Observation 2:</w:t>
            </w:r>
            <w:r w:rsidRPr="008628B3">
              <w:rPr>
                <w:rFonts w:eastAsia="PMingLiU"/>
                <w:b/>
                <w:bCs/>
                <w:i/>
                <w:iCs/>
                <w:u w:val="single"/>
                <w:lang w:eastAsia="zh-TW"/>
              </w:rPr>
              <w:t xml:space="preserve"> </w:t>
            </w:r>
            <w:r w:rsidRPr="008628B3">
              <w:rPr>
                <w:rFonts w:eastAsia="DengXian"/>
                <w:b/>
                <w:bCs/>
              </w:rPr>
              <w:t>In TS36.331 there is no IE to indicate the capability like “</w:t>
            </w:r>
            <w:r w:rsidRPr="008628B3">
              <w:rPr>
                <w:b/>
                <w:bCs/>
                <w:i/>
                <w:iCs/>
              </w:rPr>
              <w:t>NeedforNCSGgap-infoNR”</w:t>
            </w:r>
          </w:p>
          <w:p w14:paraId="2AE5AC8B" w14:textId="77777777" w:rsidR="00945049" w:rsidRDefault="00945049" w:rsidP="00945049">
            <w:pPr>
              <w:spacing w:after="120"/>
              <w:rPr>
                <w:b/>
                <w:bCs/>
                <w:i/>
                <w:szCs w:val="24"/>
              </w:rPr>
            </w:pPr>
            <w:r w:rsidRPr="00C1426A">
              <w:rPr>
                <w:b/>
                <w:bCs/>
                <w:i/>
                <w:u w:val="single"/>
              </w:rPr>
              <w:t>Proposal 4:</w:t>
            </w:r>
            <w:r w:rsidRPr="00C1426A">
              <w:rPr>
                <w:b/>
                <w:bCs/>
                <w:i/>
              </w:rPr>
              <w:t xml:space="preserve"> RAN4 need NOT to consider the </w:t>
            </w:r>
            <w:r w:rsidRPr="00C1426A">
              <w:rPr>
                <w:b/>
                <w:bCs/>
                <w:i/>
                <w:szCs w:val="24"/>
              </w:rPr>
              <w:t>NCSG as the top of capability to support the inter-RAT NR measurement without gap when UE has vacant RF chain available (Case a-1)</w:t>
            </w:r>
          </w:p>
          <w:p w14:paraId="481916EE" w14:textId="77777777" w:rsidR="00945049" w:rsidRDefault="00945049" w:rsidP="00945049">
            <w:pPr>
              <w:spacing w:after="120"/>
              <w:rPr>
                <w:b/>
                <w:bCs/>
                <w:i/>
                <w:iCs/>
                <w:szCs w:val="24"/>
              </w:rPr>
            </w:pPr>
            <w:r w:rsidRPr="00EB4DB8">
              <w:rPr>
                <w:b/>
                <w:bCs/>
                <w:i/>
                <w:iCs/>
                <w:color w:val="000000"/>
                <w:u w:val="single"/>
              </w:rPr>
              <w:t>Proposal 5:</w:t>
            </w:r>
            <w:r w:rsidRPr="00EB4DB8">
              <w:rPr>
                <w:b/>
                <w:bCs/>
                <w:i/>
                <w:iCs/>
                <w:color w:val="000000"/>
              </w:rPr>
              <w:t xml:space="preserve"> </w:t>
            </w:r>
            <w:r w:rsidRPr="00EB4DB8">
              <w:rPr>
                <w:b/>
                <w:bCs/>
                <w:i/>
                <w:iCs/>
                <w:szCs w:val="24"/>
              </w:rPr>
              <w:t>UE capability to support the inter-RAT NR measurement without gap Case a-2 can be on top</w:t>
            </w:r>
            <w:r w:rsidRPr="00D67AFC">
              <w:rPr>
                <w:b/>
                <w:bCs/>
                <w:i/>
                <w:iCs/>
                <w:szCs w:val="24"/>
              </w:rPr>
              <w:t xml:space="preserve"> </w:t>
            </w:r>
            <w:r w:rsidRPr="00EB4DB8">
              <w:rPr>
                <w:b/>
                <w:bCs/>
                <w:i/>
                <w:iCs/>
                <w:szCs w:val="24"/>
              </w:rPr>
              <w:t>of “interRAT-NeedForGapsNR-r16”.</w:t>
            </w:r>
          </w:p>
          <w:p w14:paraId="0591786A" w14:textId="77777777" w:rsidR="00945049" w:rsidRPr="001D5EEB" w:rsidRDefault="00945049" w:rsidP="00945049">
            <w:pPr>
              <w:spacing w:after="120"/>
              <w:rPr>
                <w:b/>
                <w:bCs/>
                <w:i/>
                <w:iCs/>
                <w:szCs w:val="24"/>
                <w:lang w:val="de-DE"/>
              </w:rPr>
            </w:pPr>
            <w:r w:rsidRPr="00EB4DB8">
              <w:rPr>
                <w:rFonts w:eastAsia="PMingLiU"/>
                <w:b/>
                <w:bCs/>
                <w:i/>
                <w:iCs/>
                <w:u w:val="single"/>
                <w:lang w:eastAsia="zh-TW"/>
              </w:rPr>
              <w:lastRenderedPageBreak/>
              <w:t>Proposal 6</w:t>
            </w:r>
            <w:r w:rsidRPr="00EB4DB8">
              <w:rPr>
                <w:rFonts w:eastAsia="PMingLiU"/>
                <w:b/>
                <w:bCs/>
                <w:i/>
                <w:iCs/>
                <w:lang w:eastAsia="zh-TW"/>
              </w:rPr>
              <w:t xml:space="preserve">: </w:t>
            </w:r>
            <w:r w:rsidRPr="00EB4DB8">
              <w:rPr>
                <w:rFonts w:eastAsia="Times New Roman"/>
                <w:b/>
                <w:bCs/>
                <w:i/>
                <w:iCs/>
              </w:rPr>
              <w:t>UE capability to support the inter-RAT LTE measurement without gap case b-1 can be the indication of ‘</w:t>
            </w:r>
            <w:r w:rsidRPr="00EB4DB8">
              <w:rPr>
                <w:rFonts w:eastAsia="Times New Roman"/>
                <w:b/>
                <w:bCs/>
                <w:i/>
                <w:iCs/>
                <w:lang w:eastAsia="en-GB"/>
              </w:rPr>
              <w:t>nogap-noncsg</w:t>
            </w:r>
            <w:r w:rsidRPr="00EB4DB8">
              <w:rPr>
                <w:rFonts w:eastAsia="Times New Roman"/>
                <w:b/>
                <w:bCs/>
                <w:i/>
                <w:iCs/>
              </w:rPr>
              <w:t xml:space="preserve">’ in </w:t>
            </w:r>
            <w:r w:rsidRPr="00EB4DB8">
              <w:rPr>
                <w:rFonts w:eastAsia="Times New Roman"/>
                <w:b/>
                <w:bCs/>
                <w:i/>
                <w:iCs/>
                <w:lang w:eastAsia="en-GB"/>
              </w:rPr>
              <w:t>NeedForNCSG-InfoEUTRAN</w:t>
            </w:r>
            <w:r w:rsidRPr="00EB4DB8">
              <w:rPr>
                <w:rFonts w:eastAsia="Times New Roman"/>
                <w:b/>
                <w:bCs/>
                <w:i/>
                <w:iCs/>
              </w:rPr>
              <w:t xml:space="preserve"> IE [</w:t>
            </w:r>
            <w:r>
              <w:rPr>
                <w:rFonts w:eastAsia="Times New Roman"/>
                <w:b/>
                <w:bCs/>
                <w:i/>
                <w:iCs/>
              </w:rPr>
              <w:t>4, TS</w:t>
            </w:r>
            <w:r w:rsidRPr="00EB4DB8">
              <w:rPr>
                <w:rFonts w:eastAsia="Times New Roman"/>
                <w:b/>
                <w:bCs/>
                <w:i/>
                <w:iCs/>
              </w:rPr>
              <w:t>38.331] ONLY.</w:t>
            </w:r>
          </w:p>
          <w:p w14:paraId="38C526B7" w14:textId="77777777" w:rsidR="00945049" w:rsidRPr="006922A5" w:rsidRDefault="00945049" w:rsidP="00945049">
            <w:pPr>
              <w:spacing w:after="120"/>
              <w:rPr>
                <w:rFonts w:cstheme="minorHAnsi"/>
                <w:b/>
                <w:bCs/>
                <w:i/>
                <w:iCs/>
                <w:color w:val="000000"/>
              </w:rPr>
            </w:pPr>
            <w:r w:rsidRPr="00EB4DB8">
              <w:rPr>
                <w:b/>
                <w:bCs/>
                <w:i/>
                <w:iCs/>
                <w:u w:val="single"/>
              </w:rPr>
              <w:t>Proposal 7</w:t>
            </w:r>
            <w:r w:rsidRPr="00EB4DB8">
              <w:rPr>
                <w:b/>
                <w:bCs/>
                <w:i/>
                <w:iCs/>
              </w:rPr>
              <w:t xml:space="preserve">: For </w:t>
            </w:r>
            <w:r w:rsidRPr="00EB4DB8">
              <w:rPr>
                <w:rFonts w:eastAsia="Times New Roman"/>
                <w:b/>
                <w:bCs/>
                <w:i/>
                <w:iCs/>
              </w:rPr>
              <w:t xml:space="preserve">UE capability to support the inter-RAT LTE measurement without gap </w:t>
            </w:r>
            <w:r w:rsidRPr="00EB4DB8">
              <w:rPr>
                <w:b/>
                <w:bCs/>
                <w:i/>
                <w:iCs/>
              </w:rPr>
              <w:t>case b-2, RAN4 can take the capability to support Rel-16 inter-frequency measurement without MG as a baseline.</w:t>
            </w:r>
            <w:r w:rsidRPr="009D59CC">
              <w:rPr>
                <w:b/>
                <w:bCs/>
                <w:i/>
                <w:iCs/>
              </w:rPr>
              <w:t xml:space="preserve"> </w:t>
            </w:r>
          </w:p>
          <w:p w14:paraId="7E6B1AC3" w14:textId="77777777" w:rsidR="00945049" w:rsidRDefault="00945049" w:rsidP="00945049">
            <w:pPr>
              <w:spacing w:after="120"/>
              <w:rPr>
                <w:rFonts w:eastAsia="PMingLiU"/>
                <w:b/>
                <w:bCs/>
                <w:i/>
                <w:iCs/>
                <w:lang w:eastAsia="zh-TW"/>
              </w:rPr>
            </w:pPr>
            <w:r w:rsidRPr="009F1B17">
              <w:rPr>
                <w:rFonts w:cstheme="minorHAnsi"/>
                <w:b/>
                <w:i/>
                <w:u w:val="single"/>
              </w:rPr>
              <w:t xml:space="preserve">Proposal </w:t>
            </w:r>
            <w:r>
              <w:rPr>
                <w:rFonts w:cstheme="minorHAnsi"/>
                <w:b/>
                <w:i/>
                <w:u w:val="single"/>
              </w:rPr>
              <w:t>8</w:t>
            </w:r>
            <w:r w:rsidRPr="009F1B17">
              <w:rPr>
                <w:rFonts w:cstheme="minorHAnsi"/>
                <w:b/>
                <w:i/>
                <w:u w:val="single"/>
              </w:rPr>
              <w:t>:</w:t>
            </w:r>
            <w:r w:rsidRPr="009F1B17">
              <w:rPr>
                <w:rFonts w:cstheme="minorHAnsi"/>
                <w:b/>
                <w:i/>
              </w:rPr>
              <w:t xml:space="preserve"> A new requirements on the cell identification and measurement reporting for inter-RAT </w:t>
            </w:r>
            <w:r>
              <w:rPr>
                <w:rFonts w:cstheme="minorHAnsi"/>
                <w:b/>
                <w:i/>
              </w:rPr>
              <w:t xml:space="preserve">LTE </w:t>
            </w:r>
            <w:r w:rsidRPr="009F1B17">
              <w:rPr>
                <w:rFonts w:cstheme="minorHAnsi"/>
                <w:b/>
                <w:i/>
              </w:rPr>
              <w:t xml:space="preserve">measurement without MG </w:t>
            </w:r>
            <w:r>
              <w:rPr>
                <w:rFonts w:cstheme="minorHAnsi"/>
                <w:b/>
                <w:i/>
              </w:rPr>
              <w:t xml:space="preserve">in TS38.133 (case b-2) can be defined based on </w:t>
            </w:r>
            <w:r w:rsidRPr="000F0EDC">
              <w:rPr>
                <w:rFonts w:eastAsia="PMingLiU"/>
                <w:b/>
                <w:bCs/>
                <w:i/>
                <w:iCs/>
                <w:lang w:eastAsia="zh-TW"/>
              </w:rPr>
              <w:t>t</w:t>
            </w:r>
            <w:r w:rsidRPr="000F0EDC">
              <w:rPr>
                <w:rFonts w:eastAsia="PMingLiU" w:hint="eastAsia"/>
                <w:b/>
                <w:bCs/>
                <w:i/>
                <w:iCs/>
                <w:lang w:eastAsia="zh-TW"/>
              </w:rPr>
              <w:t>he existing inter-</w:t>
            </w:r>
            <w:r w:rsidRPr="000F0EDC">
              <w:rPr>
                <w:rFonts w:eastAsia="PMingLiU"/>
                <w:b/>
                <w:bCs/>
                <w:i/>
                <w:iCs/>
                <w:lang w:eastAsia="zh-TW"/>
              </w:rPr>
              <w:t>RAT</w:t>
            </w:r>
            <w:r w:rsidRPr="000F0EDC">
              <w:rPr>
                <w:rFonts w:eastAsia="PMingLiU" w:hint="eastAsia"/>
                <w:b/>
                <w:bCs/>
                <w:i/>
                <w:iCs/>
                <w:lang w:eastAsia="zh-TW"/>
              </w:rPr>
              <w:t xml:space="preserve"> </w:t>
            </w:r>
            <w:r w:rsidRPr="000F0EDC">
              <w:rPr>
                <w:rFonts w:eastAsia="PMingLiU"/>
                <w:b/>
                <w:bCs/>
                <w:i/>
                <w:iCs/>
                <w:lang w:eastAsia="zh-TW"/>
              </w:rPr>
              <w:t xml:space="preserve">LTE </w:t>
            </w:r>
            <w:r w:rsidRPr="000F0EDC">
              <w:rPr>
                <w:rFonts w:eastAsia="PMingLiU" w:hint="eastAsia"/>
                <w:b/>
                <w:bCs/>
                <w:i/>
                <w:iCs/>
                <w:lang w:eastAsia="zh-TW"/>
              </w:rPr>
              <w:t xml:space="preserve">measurement requirements </w:t>
            </w:r>
            <w:r w:rsidRPr="000F0EDC">
              <w:rPr>
                <w:rFonts w:eastAsia="PMingLiU"/>
                <w:b/>
                <w:bCs/>
                <w:i/>
                <w:iCs/>
                <w:lang w:eastAsia="zh-TW"/>
              </w:rPr>
              <w:t>in TS38.133</w:t>
            </w:r>
            <w:r>
              <w:rPr>
                <w:rFonts w:eastAsia="PMingLiU"/>
                <w:b/>
                <w:bCs/>
                <w:i/>
                <w:iCs/>
                <w:lang w:eastAsia="zh-TW"/>
              </w:rPr>
              <w:t>[3]</w:t>
            </w:r>
            <w:r w:rsidRPr="000F0EDC">
              <w:rPr>
                <w:rFonts w:eastAsia="PMingLiU"/>
                <w:b/>
                <w:bCs/>
                <w:i/>
                <w:iCs/>
                <w:lang w:eastAsia="zh-TW"/>
              </w:rPr>
              <w:t xml:space="preserve"> 9.4.</w:t>
            </w:r>
          </w:p>
          <w:p w14:paraId="6DEE9456" w14:textId="77777777" w:rsidR="00945049" w:rsidRPr="00C445AD" w:rsidRDefault="00945049" w:rsidP="00945049">
            <w:pPr>
              <w:tabs>
                <w:tab w:val="left" w:pos="1134"/>
              </w:tabs>
              <w:spacing w:line="240" w:lineRule="exact"/>
              <w:rPr>
                <w:rFonts w:cstheme="minorHAnsi"/>
              </w:rPr>
            </w:pPr>
            <w:r w:rsidRPr="00C445AD">
              <w:rPr>
                <w:rFonts w:cstheme="minorHAnsi"/>
                <w:b/>
                <w:bCs/>
                <w:i/>
                <w:iCs/>
                <w:u w:val="single"/>
              </w:rPr>
              <w:t xml:space="preserve">Proposal </w:t>
            </w:r>
            <w:r>
              <w:rPr>
                <w:rFonts w:cstheme="minorHAnsi"/>
                <w:b/>
                <w:bCs/>
                <w:i/>
                <w:iCs/>
                <w:u w:val="single"/>
              </w:rPr>
              <w:t>9</w:t>
            </w:r>
            <w:r w:rsidRPr="00BA1BBE">
              <w:rPr>
                <w:rFonts w:cstheme="minorHAnsi"/>
                <w:b/>
                <w:bCs/>
                <w:i/>
                <w:iCs/>
              </w:rPr>
              <w:t>:</w:t>
            </w:r>
            <w:r w:rsidRPr="00C445AD">
              <w:rPr>
                <w:rFonts w:cstheme="minorHAnsi"/>
                <w:b/>
                <w:bCs/>
                <w:i/>
                <w:iCs/>
              </w:rPr>
              <w:t xml:space="preserve"> </w:t>
            </w:r>
            <w:r w:rsidRPr="00BA1BBE">
              <w:rPr>
                <w:rFonts w:cstheme="minorHAnsi"/>
                <w:b/>
                <w:bCs/>
                <w:i/>
                <w:iCs/>
              </w:rPr>
              <w:t>The existing scheduling availability specified for intra-frequency measurements in TS 38.133 section 9.2.5.3 can also be applied to the inter-RAT measurement without measurement gaps as a start point.</w:t>
            </w:r>
          </w:p>
          <w:p w14:paraId="4CE2B48F" w14:textId="77777777" w:rsidR="00E920ED" w:rsidRDefault="00E920ED" w:rsidP="00E920ED">
            <w:pPr>
              <w:rPr>
                <w:rFonts w:asciiTheme="minorHAnsi" w:eastAsia="Yu Mincho" w:hAnsiTheme="minorHAnsi" w:cstheme="minorHAnsi"/>
              </w:rPr>
            </w:pPr>
          </w:p>
        </w:tc>
      </w:tr>
      <w:tr w:rsidR="00E920ED" w14:paraId="6B25CE92" w14:textId="77777777">
        <w:trPr>
          <w:trHeight w:val="468"/>
        </w:trPr>
        <w:tc>
          <w:tcPr>
            <w:tcW w:w="1271" w:type="dxa"/>
          </w:tcPr>
          <w:p w14:paraId="1642D39A" w14:textId="1F683B43" w:rsidR="00E920ED" w:rsidRDefault="00B31C25" w:rsidP="00E920ED">
            <w:pPr>
              <w:spacing w:before="120" w:after="120"/>
              <w:rPr>
                <w:rFonts w:asciiTheme="minorHAnsi" w:eastAsia="Yu Mincho" w:hAnsiTheme="minorHAnsi" w:cstheme="minorHAnsi"/>
              </w:rPr>
            </w:pPr>
            <w:hyperlink r:id="rId28" w:history="1">
              <w:r w:rsidR="00E920ED" w:rsidRPr="00BF45D0">
                <w:rPr>
                  <w:rFonts w:ascii="Arial" w:eastAsia="Times New Roman" w:hAnsi="Arial" w:cs="Arial"/>
                  <w:b/>
                  <w:bCs/>
                  <w:color w:val="0000FF"/>
                  <w:sz w:val="16"/>
                  <w:szCs w:val="16"/>
                  <w:u w:val="single"/>
                  <w:lang w:val="en-US" w:eastAsia="zh-CN"/>
                </w:rPr>
                <w:t>R4-2218398</w:t>
              </w:r>
            </w:hyperlink>
          </w:p>
        </w:tc>
        <w:tc>
          <w:tcPr>
            <w:tcW w:w="1775" w:type="dxa"/>
          </w:tcPr>
          <w:p w14:paraId="1CBC6C67" w14:textId="37318A55"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CMCC</w:t>
            </w:r>
          </w:p>
        </w:tc>
        <w:tc>
          <w:tcPr>
            <w:tcW w:w="6585" w:type="dxa"/>
          </w:tcPr>
          <w:p w14:paraId="40B0D5D2" w14:textId="77777777" w:rsidR="00F543A6" w:rsidRPr="000F68F7" w:rsidRDefault="00F543A6" w:rsidP="00F543A6">
            <w:pPr>
              <w:spacing w:line="240" w:lineRule="exact"/>
              <w:rPr>
                <w:b/>
                <w:i/>
              </w:rPr>
            </w:pPr>
            <w:r w:rsidRPr="000F68F7">
              <w:rPr>
                <w:b/>
                <w:i/>
              </w:rPr>
              <w:t>Proposal 1: for inter-RAT NR measurements without gap, it is proposed to consider MR-DC for case a-2 (NR reference signal to be measured are fully contained within UE’s bandwidth), and the requirements for Rel-16 inter-frequency measurement without MG can be considered as baseline.</w:t>
            </w:r>
          </w:p>
          <w:p w14:paraId="5B07B6F3" w14:textId="77777777" w:rsidR="00F543A6" w:rsidRPr="00D14D02" w:rsidRDefault="00F543A6" w:rsidP="00F543A6">
            <w:pPr>
              <w:spacing w:line="240" w:lineRule="exact"/>
              <w:rPr>
                <w:b/>
                <w:i/>
              </w:rPr>
            </w:pPr>
            <w:r w:rsidRPr="000F68F7">
              <w:rPr>
                <w:rFonts w:hint="eastAsia"/>
                <w:b/>
                <w:i/>
              </w:rPr>
              <w:t>P</w:t>
            </w:r>
            <w:r w:rsidRPr="000F68F7">
              <w:rPr>
                <w:b/>
                <w:i/>
              </w:rPr>
              <w:t>roposal 2: for inter-RAT E-UTRAN measurement, it is proposed to consider MR-DC for case b-2 (LTE CRS are fully contained within UE’s active BWP)</w:t>
            </w:r>
            <w:r>
              <w:rPr>
                <w:b/>
                <w:i/>
              </w:rPr>
              <w:t>.</w:t>
            </w:r>
          </w:p>
          <w:p w14:paraId="52026410" w14:textId="77777777" w:rsidR="00F543A6" w:rsidRPr="00DD528E" w:rsidRDefault="00F543A6" w:rsidP="00F543A6">
            <w:pPr>
              <w:spacing w:line="240" w:lineRule="exact"/>
              <w:rPr>
                <w:b/>
                <w:i/>
              </w:rPr>
            </w:pPr>
            <w:r w:rsidRPr="00DD528E">
              <w:rPr>
                <w:b/>
                <w:i/>
              </w:rPr>
              <w:t xml:space="preserve">Proposal 3: for inter-RAT NR target scenario, </w:t>
            </w:r>
            <w:r>
              <w:rPr>
                <w:b/>
                <w:i/>
              </w:rPr>
              <w:t>i</w:t>
            </w:r>
            <w:r w:rsidRPr="00DD528E">
              <w:rPr>
                <w:b/>
                <w:i/>
              </w:rPr>
              <w:t>t is proposed to consider case a-2 (NR reference signal to be measured are fully contained within UE’s LTE channel bandwidth).</w:t>
            </w:r>
          </w:p>
          <w:p w14:paraId="40C5A735" w14:textId="77777777" w:rsidR="00F543A6" w:rsidRPr="00163C5F" w:rsidRDefault="00F543A6" w:rsidP="00F543A6">
            <w:pPr>
              <w:spacing w:line="240" w:lineRule="exact"/>
              <w:rPr>
                <w:b/>
                <w:i/>
              </w:rPr>
            </w:pPr>
            <w:r w:rsidRPr="00163C5F">
              <w:rPr>
                <w:rFonts w:hint="eastAsia"/>
                <w:b/>
                <w:i/>
              </w:rPr>
              <w:t>P</w:t>
            </w:r>
            <w:r w:rsidRPr="00163C5F">
              <w:rPr>
                <w:b/>
                <w:i/>
              </w:rPr>
              <w:t>roposal 4: for inter-RAT E-UTRAN target scenario, it is proposed to consider case b-1 (UE performing the measurements without gap in LTE carriers as there is vacant RF chains for UE measurements).</w:t>
            </w:r>
          </w:p>
          <w:p w14:paraId="79AC7D95" w14:textId="77777777" w:rsidR="00F543A6" w:rsidRPr="000F52B2" w:rsidRDefault="00F543A6" w:rsidP="00F543A6">
            <w:pPr>
              <w:spacing w:line="240" w:lineRule="exact"/>
              <w:rPr>
                <w:b/>
                <w:i/>
              </w:rPr>
            </w:pPr>
            <w:r w:rsidRPr="000F52B2">
              <w:rPr>
                <w:rFonts w:hint="eastAsia"/>
                <w:b/>
                <w:i/>
              </w:rPr>
              <w:t>P</w:t>
            </w:r>
            <w:r w:rsidRPr="000F52B2">
              <w:rPr>
                <w:b/>
                <w:i/>
              </w:rPr>
              <w:t>roposal 5: it is proposed to consider NCSG to support the inter-RAT NR measurement without gap when UE has vacant RF chain available (Case a-1).</w:t>
            </w:r>
          </w:p>
          <w:p w14:paraId="695ABB75" w14:textId="77777777" w:rsidR="00F543A6" w:rsidRPr="00A12312" w:rsidRDefault="00F543A6" w:rsidP="00F543A6">
            <w:pPr>
              <w:spacing w:line="240" w:lineRule="exact"/>
              <w:rPr>
                <w:b/>
                <w:i/>
              </w:rPr>
            </w:pPr>
            <w:r w:rsidRPr="00A12312">
              <w:rPr>
                <w:rFonts w:hint="eastAsia"/>
                <w:b/>
                <w:i/>
              </w:rPr>
              <w:t>P</w:t>
            </w:r>
            <w:r w:rsidRPr="00A12312">
              <w:rPr>
                <w:b/>
                <w:i/>
              </w:rPr>
              <w:t xml:space="preserve">roposal 6: for inter-RAT NR measurement without gap for case a-2 (measurement reference signal is contained within UE’s LTE channel bandwidth), it is proposed to consider a new per-UE capability, not necessary to couple the UE capability with </w:t>
            </w:r>
            <w:r w:rsidRPr="00A12312">
              <w:rPr>
                <w:rFonts w:hint="eastAsia"/>
                <w:b/>
                <w:i/>
              </w:rPr>
              <w:t>“</w:t>
            </w:r>
            <w:r w:rsidRPr="00A12312">
              <w:rPr>
                <w:b/>
                <w:i/>
              </w:rPr>
              <w:t xml:space="preserve">interRAT-NeedForGapsNR-r16” . </w:t>
            </w:r>
          </w:p>
          <w:p w14:paraId="58D65AEF" w14:textId="77777777" w:rsidR="00F543A6" w:rsidRDefault="00F543A6" w:rsidP="00F543A6">
            <w:pPr>
              <w:spacing w:line="240" w:lineRule="exact"/>
              <w:rPr>
                <w:bCs/>
                <w:iCs/>
              </w:rPr>
            </w:pPr>
            <w:r w:rsidRPr="00BE1B24">
              <w:rPr>
                <w:rFonts w:hint="eastAsia"/>
                <w:b/>
                <w:i/>
              </w:rPr>
              <w:t>P</w:t>
            </w:r>
            <w:r w:rsidRPr="00BE1B24">
              <w:rPr>
                <w:b/>
                <w:i/>
              </w:rPr>
              <w:t xml:space="preserve">roposal 7: </w:t>
            </w:r>
            <w:r w:rsidRPr="00441A1D">
              <w:rPr>
                <w:b/>
                <w:i/>
              </w:rPr>
              <w:t>for inter-RAT E-UTRAN measurement without gap for case b-</w:t>
            </w:r>
            <w:r>
              <w:rPr>
                <w:b/>
                <w:i/>
              </w:rPr>
              <w:t>1 (</w:t>
            </w:r>
            <w:r w:rsidRPr="00BE1B24">
              <w:rPr>
                <w:b/>
                <w:i/>
              </w:rPr>
              <w:t>there is vacant RF chains</w:t>
            </w:r>
            <w:r>
              <w:rPr>
                <w:b/>
                <w:i/>
              </w:rPr>
              <w:t xml:space="preserve">), it is proposed to consider </w:t>
            </w:r>
            <w:r w:rsidRPr="00BE1B24">
              <w:rPr>
                <w:b/>
                <w:i/>
              </w:rPr>
              <w:t>NeedForGap</w:t>
            </w:r>
            <w:r>
              <w:rPr>
                <w:b/>
                <w:i/>
              </w:rPr>
              <w:t>.</w:t>
            </w:r>
          </w:p>
          <w:p w14:paraId="326B5E17" w14:textId="77777777" w:rsidR="00F543A6" w:rsidRPr="00D40C10" w:rsidRDefault="00F543A6" w:rsidP="00F543A6">
            <w:pPr>
              <w:spacing w:line="240" w:lineRule="exact"/>
              <w:rPr>
                <w:b/>
                <w:i/>
              </w:rPr>
            </w:pPr>
            <w:r w:rsidRPr="00441A1D">
              <w:rPr>
                <w:rFonts w:hint="eastAsia"/>
                <w:b/>
                <w:i/>
              </w:rPr>
              <w:t>P</w:t>
            </w:r>
            <w:r w:rsidRPr="00441A1D">
              <w:rPr>
                <w:b/>
                <w:i/>
              </w:rPr>
              <w:t>roposal 8: for inter-RAT E-UTRAN measurement without gap for case b-2</w:t>
            </w:r>
            <w:r>
              <w:rPr>
                <w:b/>
                <w:i/>
              </w:rPr>
              <w:t xml:space="preserve"> (</w:t>
            </w:r>
            <w:r w:rsidRPr="00BE1B24">
              <w:rPr>
                <w:b/>
                <w:i/>
              </w:rPr>
              <w:t>LTE CRS to be measured is contained in UE’s active BWP</w:t>
            </w:r>
            <w:r>
              <w:rPr>
                <w:b/>
                <w:i/>
              </w:rPr>
              <w:t>)</w:t>
            </w:r>
            <w:r w:rsidRPr="00441A1D">
              <w:rPr>
                <w:b/>
                <w:i/>
              </w:rPr>
              <w:t>, it is proposed to consider a new per-UE capability, not necessary to couple the UE capability with NeedForGap.</w:t>
            </w:r>
          </w:p>
          <w:p w14:paraId="637719CE" w14:textId="77777777" w:rsidR="00E920ED" w:rsidRPr="00F543A6" w:rsidRDefault="00E920ED" w:rsidP="00E920ED">
            <w:pPr>
              <w:jc w:val="both"/>
              <w:rPr>
                <w:rFonts w:asciiTheme="minorHAnsi" w:eastAsia="Yu Mincho" w:hAnsiTheme="minorHAnsi" w:cstheme="minorHAnsi"/>
              </w:rPr>
            </w:pPr>
          </w:p>
        </w:tc>
      </w:tr>
      <w:tr w:rsidR="00E920ED" w14:paraId="4194D3BE" w14:textId="77777777">
        <w:trPr>
          <w:trHeight w:val="468"/>
        </w:trPr>
        <w:tc>
          <w:tcPr>
            <w:tcW w:w="1271" w:type="dxa"/>
          </w:tcPr>
          <w:p w14:paraId="2472B5F8" w14:textId="75FBA769" w:rsidR="00E920ED" w:rsidRDefault="00B31C25" w:rsidP="00E920ED">
            <w:pPr>
              <w:spacing w:before="120" w:after="120"/>
              <w:rPr>
                <w:rFonts w:asciiTheme="minorHAnsi" w:eastAsia="Yu Mincho" w:hAnsiTheme="minorHAnsi" w:cstheme="minorHAnsi"/>
              </w:rPr>
            </w:pPr>
            <w:hyperlink r:id="rId29" w:history="1">
              <w:r w:rsidR="00E920ED" w:rsidRPr="00BF45D0">
                <w:rPr>
                  <w:rFonts w:ascii="Arial" w:eastAsia="Times New Roman" w:hAnsi="Arial" w:cs="Arial"/>
                  <w:b/>
                  <w:bCs/>
                  <w:color w:val="0000FF"/>
                  <w:sz w:val="16"/>
                  <w:szCs w:val="16"/>
                  <w:u w:val="single"/>
                  <w:lang w:val="en-US" w:eastAsia="zh-CN"/>
                </w:rPr>
                <w:t>R4-2218438</w:t>
              </w:r>
            </w:hyperlink>
          </w:p>
        </w:tc>
        <w:tc>
          <w:tcPr>
            <w:tcW w:w="1775" w:type="dxa"/>
          </w:tcPr>
          <w:p w14:paraId="5FBBB98B" w14:textId="1D93871F"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CATT</w:t>
            </w:r>
          </w:p>
        </w:tc>
        <w:tc>
          <w:tcPr>
            <w:tcW w:w="6585" w:type="dxa"/>
          </w:tcPr>
          <w:p w14:paraId="4B22A9BA" w14:textId="77777777" w:rsidR="00F83149" w:rsidRDefault="00F83149" w:rsidP="00F83149">
            <w:pPr>
              <w:spacing w:before="100" w:beforeAutospacing="1" w:after="100" w:afterAutospacing="1"/>
              <w:jc w:val="both"/>
              <w:rPr>
                <w:b/>
                <w:lang w:eastAsia="zh-CN"/>
              </w:rPr>
            </w:pPr>
            <w:r>
              <w:rPr>
                <w:b/>
                <w:lang w:eastAsia="zh-CN"/>
              </w:rPr>
              <w:t xml:space="preserve">Proposal 1: Consider MR-DC for case a-2 and b-2. </w:t>
            </w:r>
          </w:p>
          <w:p w14:paraId="0BD6212F" w14:textId="77777777" w:rsidR="00F83149" w:rsidRDefault="00F83149" w:rsidP="00F83149">
            <w:pPr>
              <w:spacing w:before="100" w:beforeAutospacing="1" w:after="100" w:afterAutospacing="1"/>
              <w:jc w:val="both"/>
              <w:rPr>
                <w:b/>
                <w:lang w:eastAsia="zh-CN"/>
              </w:rPr>
            </w:pPr>
            <w:r>
              <w:rPr>
                <w:b/>
                <w:lang w:eastAsia="zh-CN"/>
              </w:rPr>
              <w:t xml:space="preserve">Proposal 2: All the four cases (case a-1, a-2, b-1 and b-2) can be considered to define the inter-RAT measurement requirements without gap. </w:t>
            </w:r>
          </w:p>
          <w:p w14:paraId="30C3CF08" w14:textId="77777777" w:rsidR="00F83149" w:rsidRDefault="00F83149" w:rsidP="00F83149">
            <w:pPr>
              <w:jc w:val="both"/>
              <w:rPr>
                <w:b/>
                <w:lang w:eastAsia="zh-CN"/>
              </w:rPr>
            </w:pPr>
            <w:r>
              <w:rPr>
                <w:b/>
                <w:lang w:eastAsia="zh-CN"/>
              </w:rPr>
              <w:t>Proposal 3: T</w:t>
            </w:r>
            <w:r>
              <w:rPr>
                <w:b/>
                <w:iCs/>
                <w:lang w:eastAsia="zh-CN"/>
              </w:rPr>
              <w:t>here is no</w:t>
            </w:r>
            <w:r>
              <w:rPr>
                <w:b/>
                <w:lang w:eastAsia="zh-CN"/>
              </w:rPr>
              <w:t xml:space="preserve"> need to extend the other capability to inter-RAT NR measurement for case a-1. </w:t>
            </w:r>
          </w:p>
          <w:p w14:paraId="62EA4045" w14:textId="77777777" w:rsidR="00F83149" w:rsidRDefault="00F83149" w:rsidP="00F83149">
            <w:pPr>
              <w:jc w:val="both"/>
              <w:rPr>
                <w:b/>
                <w:lang w:eastAsia="zh-CN"/>
              </w:rPr>
            </w:pPr>
            <w:r>
              <w:rPr>
                <w:b/>
                <w:lang w:eastAsia="zh-CN"/>
              </w:rPr>
              <w:lastRenderedPageBreak/>
              <w:t xml:space="preserve">Proposal 4: The inter-frequency measurement requirements can be reused for inter-RAT NR measurement. </w:t>
            </w:r>
          </w:p>
          <w:p w14:paraId="4FB07327" w14:textId="77777777" w:rsidR="00F83149" w:rsidRDefault="00F83149" w:rsidP="00F83149">
            <w:pPr>
              <w:rPr>
                <w:b/>
                <w:lang w:eastAsia="zh-CN"/>
              </w:rPr>
            </w:pPr>
            <w:r>
              <w:rPr>
                <w:u w:val="single"/>
                <w:lang w:eastAsia="zh-CN"/>
              </w:rPr>
              <w:t>Inter-RAT LTE measurements</w:t>
            </w:r>
          </w:p>
          <w:p w14:paraId="3F3E8213" w14:textId="77777777" w:rsidR="00F83149" w:rsidRDefault="00F83149" w:rsidP="00F83149">
            <w:pPr>
              <w:jc w:val="both"/>
              <w:rPr>
                <w:b/>
                <w:lang w:eastAsia="zh-CN"/>
              </w:rPr>
            </w:pPr>
            <w:r>
              <w:rPr>
                <w:b/>
                <w:bCs/>
                <w:kern w:val="24"/>
                <w:lang w:val="en-US" w:eastAsia="zh-CN"/>
              </w:rPr>
              <w:t>Proposal 5:</w:t>
            </w:r>
            <w:r>
              <w:rPr>
                <w:b/>
                <w:lang w:eastAsia="zh-CN"/>
              </w:rPr>
              <w:t xml:space="preserve"> T</w:t>
            </w:r>
            <w:r>
              <w:rPr>
                <w:b/>
                <w:iCs/>
                <w:lang w:eastAsia="zh-CN"/>
              </w:rPr>
              <w:t>here is no</w:t>
            </w:r>
            <w:r>
              <w:rPr>
                <w:b/>
                <w:lang w:eastAsia="zh-CN"/>
              </w:rPr>
              <w:t xml:space="preserve"> need to extend the capability of NeedForGaps to inter-RAT LTE measurement. </w:t>
            </w:r>
          </w:p>
          <w:p w14:paraId="5C10E3C0" w14:textId="77777777" w:rsidR="00F83149" w:rsidRDefault="00F83149" w:rsidP="00F83149">
            <w:pPr>
              <w:spacing w:before="100" w:beforeAutospacing="1" w:after="100" w:afterAutospacing="1"/>
              <w:jc w:val="both"/>
              <w:rPr>
                <w:b/>
                <w:lang w:eastAsia="zh-CN"/>
              </w:rPr>
            </w:pPr>
            <w:r>
              <w:rPr>
                <w:b/>
                <w:bCs/>
                <w:kern w:val="24"/>
                <w:lang w:val="en-US" w:eastAsia="zh-CN"/>
              </w:rPr>
              <w:t xml:space="preserve">Proposal 6: </w:t>
            </w:r>
            <w:r>
              <w:rPr>
                <w:b/>
                <w:lang w:eastAsia="zh-CN"/>
              </w:rPr>
              <w:t xml:space="preserve">For case b-2, a new capability indicating whether UE support measurement without gap may be needed. </w:t>
            </w:r>
          </w:p>
          <w:p w14:paraId="45073BFB" w14:textId="60838BF9" w:rsidR="00E920ED" w:rsidRDefault="00AF2B64" w:rsidP="00AF2B64">
            <w:pPr>
              <w:tabs>
                <w:tab w:val="left" w:pos="560"/>
              </w:tabs>
              <w:spacing w:line="240" w:lineRule="exact"/>
              <w:rPr>
                <w:rFonts w:asciiTheme="minorHAnsi" w:eastAsia="Yu Mincho" w:hAnsiTheme="minorHAnsi" w:cstheme="minorHAnsi"/>
              </w:rPr>
            </w:pPr>
            <w:r>
              <w:rPr>
                <w:rFonts w:asciiTheme="minorHAnsi" w:eastAsia="Yu Mincho" w:hAnsiTheme="minorHAnsi" w:cstheme="minorHAnsi"/>
              </w:rPr>
              <w:tab/>
            </w:r>
          </w:p>
        </w:tc>
      </w:tr>
      <w:tr w:rsidR="00E920ED" w14:paraId="4E90E414" w14:textId="77777777">
        <w:trPr>
          <w:trHeight w:val="468"/>
        </w:trPr>
        <w:tc>
          <w:tcPr>
            <w:tcW w:w="1271" w:type="dxa"/>
          </w:tcPr>
          <w:p w14:paraId="058BE569" w14:textId="3DC3D98C" w:rsidR="00E920ED" w:rsidRDefault="00B31C25" w:rsidP="00E920ED">
            <w:pPr>
              <w:spacing w:before="120" w:after="120"/>
              <w:rPr>
                <w:rFonts w:asciiTheme="minorHAnsi" w:eastAsia="Yu Mincho" w:hAnsiTheme="minorHAnsi" w:cstheme="minorHAnsi"/>
              </w:rPr>
            </w:pPr>
            <w:hyperlink r:id="rId30" w:history="1">
              <w:r w:rsidR="00E920ED" w:rsidRPr="00BF45D0">
                <w:rPr>
                  <w:rFonts w:ascii="Arial" w:eastAsia="Times New Roman" w:hAnsi="Arial" w:cs="Arial"/>
                  <w:b/>
                  <w:bCs/>
                  <w:color w:val="0000FF"/>
                  <w:sz w:val="16"/>
                  <w:szCs w:val="16"/>
                  <w:u w:val="single"/>
                  <w:lang w:val="en-US" w:eastAsia="zh-CN"/>
                </w:rPr>
                <w:t>R4-2218544</w:t>
              </w:r>
            </w:hyperlink>
          </w:p>
        </w:tc>
        <w:tc>
          <w:tcPr>
            <w:tcW w:w="1775" w:type="dxa"/>
          </w:tcPr>
          <w:p w14:paraId="62ECA843" w14:textId="649AFD91"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Qualcomm Incorporated</w:t>
            </w:r>
          </w:p>
        </w:tc>
        <w:tc>
          <w:tcPr>
            <w:tcW w:w="6585" w:type="dxa"/>
          </w:tcPr>
          <w:p w14:paraId="47916ED9" w14:textId="77777777" w:rsidR="002F79AE" w:rsidRDefault="002F79AE" w:rsidP="002F79AE">
            <w:pPr>
              <w:rPr>
                <w:rFonts w:eastAsiaTheme="minorEastAsia"/>
                <w:b/>
                <w:bCs/>
              </w:rPr>
            </w:pPr>
            <w:r>
              <w:rPr>
                <w:b/>
                <w:bCs/>
              </w:rPr>
              <w:t>Proposal: Focus on case a-1 for inter-RAT NR measurement without gap in Rel-18 and deprioritize case a-2.</w:t>
            </w:r>
          </w:p>
          <w:p w14:paraId="31565E43" w14:textId="77777777" w:rsidR="002F79AE" w:rsidRDefault="002F79AE" w:rsidP="002F79AE">
            <w:pPr>
              <w:rPr>
                <w:b/>
                <w:bCs/>
              </w:rPr>
            </w:pPr>
            <w:r>
              <w:rPr>
                <w:b/>
                <w:bCs/>
              </w:rPr>
              <w:t xml:space="preserve">Proposal: Deprioritize case b-1 for inter-RAT LTE measurements as it is duplicated with R17 inter-RAT LTE measurement without gap via NCSG reporting. </w:t>
            </w:r>
          </w:p>
          <w:p w14:paraId="596B0B9A" w14:textId="77777777" w:rsidR="002F79AE" w:rsidRDefault="002F79AE" w:rsidP="002F79AE">
            <w:r>
              <w:rPr>
                <w:b/>
                <w:bCs/>
              </w:rPr>
              <w:t>Observation</w:t>
            </w:r>
            <w:r>
              <w:t>: There is no NCSG reporting capability to indicate no-gap for inter-RAT NR measurements.</w:t>
            </w:r>
          </w:p>
          <w:p w14:paraId="7AA8F5EC" w14:textId="77777777" w:rsidR="002F79AE" w:rsidRDefault="002F79AE" w:rsidP="002F79AE">
            <w:pPr>
              <w:rPr>
                <w:b/>
                <w:bCs/>
              </w:rPr>
            </w:pPr>
            <w:r>
              <w:rPr>
                <w:b/>
                <w:bCs/>
              </w:rPr>
              <w:t>Proposal: Use existing R16 interRAT-needforGapsNR-r16 reporting to indicate inter-RAT NR measurement without gap.</w:t>
            </w:r>
          </w:p>
          <w:p w14:paraId="3EEF5CEA" w14:textId="77777777" w:rsidR="002F79AE" w:rsidRDefault="002F79AE" w:rsidP="002F79AE">
            <w:r>
              <w:rPr>
                <w:b/>
                <w:bCs/>
              </w:rPr>
              <w:t>Observation</w:t>
            </w:r>
            <w:r>
              <w:t xml:space="preserve">: Case b-2 scenario is similar to inter-frequency measurement without gap scenario. Similar approach can be reused to indicate whether UE to support the scenario without gap. </w:t>
            </w:r>
          </w:p>
          <w:p w14:paraId="7FCC5259" w14:textId="77777777" w:rsidR="002F79AE" w:rsidRDefault="002F79AE" w:rsidP="002F79AE">
            <w:pPr>
              <w:rPr>
                <w:b/>
                <w:bCs/>
              </w:rPr>
            </w:pPr>
            <w:r>
              <w:rPr>
                <w:b/>
                <w:bCs/>
              </w:rPr>
              <w:t xml:space="preserve">Proposal: Introduce new UE capability to indicate whether UE supports inter-RAT LTE measurement without gap and LTE CRS is contained in the active BWP of the UE. </w:t>
            </w:r>
          </w:p>
          <w:p w14:paraId="5C801C43" w14:textId="77777777" w:rsidR="002F79AE" w:rsidRDefault="002F79AE" w:rsidP="002F79AE">
            <w:pPr>
              <w:rPr>
                <w:b/>
                <w:bCs/>
              </w:rPr>
            </w:pPr>
            <w:r>
              <w:rPr>
                <w:b/>
                <w:bCs/>
              </w:rPr>
              <w:t>Proposal: For inter-RAT NR measurement without gap requirements (case a-1), NR inter-frequency measurement without gap is considered as starting points. Details needs to be updated.</w:t>
            </w:r>
          </w:p>
          <w:p w14:paraId="39C920F7" w14:textId="77777777" w:rsidR="002F79AE" w:rsidRDefault="002F79AE" w:rsidP="002F79AE">
            <w:pPr>
              <w:rPr>
                <w:b/>
                <w:bCs/>
              </w:rPr>
            </w:pPr>
            <w:r>
              <w:rPr>
                <w:b/>
                <w:bCs/>
              </w:rPr>
              <w:t xml:space="preserve">Proposal: For inter-RAT LTE measurement without gap requirements (case b-2), LTE intra frequency measurement requirements is considered as baseline. Details needs to be updated. </w:t>
            </w:r>
          </w:p>
          <w:p w14:paraId="74026969" w14:textId="77777777" w:rsidR="002F79AE" w:rsidRDefault="002F79AE" w:rsidP="002F79AE">
            <w:pPr>
              <w:rPr>
                <w:b/>
                <w:bCs/>
              </w:rPr>
            </w:pPr>
            <w:r>
              <w:rPr>
                <w:b/>
                <w:bCs/>
              </w:rPr>
              <w:t>Proposal: Scheduling restriction is required when UE perform inter-RAT measurement when UE perform the measurements in TDD bands or different SCS similar to existing scheduling restriction for NR inter/intra frequency measurements.</w:t>
            </w:r>
          </w:p>
          <w:p w14:paraId="1B92DE81" w14:textId="77777777" w:rsidR="002F79AE" w:rsidRDefault="002F79AE" w:rsidP="002F79AE">
            <w:r>
              <w:rPr>
                <w:b/>
                <w:bCs/>
              </w:rPr>
              <w:t>Observation</w:t>
            </w:r>
            <w:r>
              <w:t>: Although UE support spare chains, it does not mean UE can measure and process different resources in same time or in parallel.</w:t>
            </w:r>
          </w:p>
          <w:p w14:paraId="6C6EA9FE" w14:textId="77777777" w:rsidR="002F79AE" w:rsidRDefault="002F79AE" w:rsidP="002F79AE">
            <w:pPr>
              <w:rPr>
                <w:b/>
                <w:bCs/>
              </w:rPr>
            </w:pPr>
            <w:r>
              <w:rPr>
                <w:b/>
                <w:bCs/>
              </w:rPr>
              <w:t xml:space="preserve">Proposal: Performing inter-RAT measurement and NR measurements in parallel is not supported. </w:t>
            </w:r>
          </w:p>
          <w:p w14:paraId="6C7C58C7" w14:textId="77777777" w:rsidR="002F79AE" w:rsidRDefault="002F79AE" w:rsidP="002F79AE">
            <w:r>
              <w:rPr>
                <w:b/>
                <w:bCs/>
              </w:rPr>
              <w:t>Observation</w:t>
            </w:r>
            <w:r>
              <w:t xml:space="preserve">: Interruption can be introduced when UE measure inter-RAT NR measurements from RF retune. </w:t>
            </w:r>
          </w:p>
          <w:p w14:paraId="7966AC85" w14:textId="77777777" w:rsidR="002F79AE" w:rsidRDefault="002F79AE" w:rsidP="002F79AE">
            <w:pPr>
              <w:rPr>
                <w:b/>
                <w:bCs/>
              </w:rPr>
            </w:pPr>
            <w:r>
              <w:rPr>
                <w:b/>
                <w:bCs/>
              </w:rPr>
              <w:t xml:space="preserve">Proposal: Interruption can be allowed for inter-RAT NR measurements. </w:t>
            </w:r>
          </w:p>
          <w:p w14:paraId="1A65CDB2" w14:textId="77777777" w:rsidR="00E920ED" w:rsidRDefault="00E920ED" w:rsidP="00E920ED">
            <w:pPr>
              <w:spacing w:before="240"/>
              <w:rPr>
                <w:rFonts w:asciiTheme="minorHAnsi" w:eastAsia="Yu Mincho" w:hAnsiTheme="minorHAnsi" w:cstheme="minorHAnsi"/>
              </w:rPr>
            </w:pPr>
          </w:p>
        </w:tc>
      </w:tr>
      <w:tr w:rsidR="00E920ED" w14:paraId="20F2C28F" w14:textId="77777777">
        <w:trPr>
          <w:trHeight w:val="468"/>
        </w:trPr>
        <w:tc>
          <w:tcPr>
            <w:tcW w:w="1271" w:type="dxa"/>
          </w:tcPr>
          <w:p w14:paraId="278AB8DF" w14:textId="76408816" w:rsidR="00E920ED" w:rsidRDefault="00B31C25" w:rsidP="00E920ED">
            <w:pPr>
              <w:spacing w:before="120" w:after="120"/>
              <w:rPr>
                <w:rFonts w:asciiTheme="minorHAnsi" w:eastAsia="Yu Mincho" w:hAnsiTheme="minorHAnsi" w:cstheme="minorHAnsi"/>
              </w:rPr>
            </w:pPr>
            <w:hyperlink r:id="rId31" w:history="1">
              <w:r w:rsidR="00E920ED" w:rsidRPr="00BF45D0">
                <w:rPr>
                  <w:rFonts w:ascii="Arial" w:eastAsia="Times New Roman" w:hAnsi="Arial" w:cs="Arial"/>
                  <w:b/>
                  <w:bCs/>
                  <w:color w:val="0000FF"/>
                  <w:sz w:val="16"/>
                  <w:szCs w:val="16"/>
                  <w:u w:val="single"/>
                  <w:lang w:val="en-US" w:eastAsia="zh-CN"/>
                </w:rPr>
                <w:t>R4-2218579</w:t>
              </w:r>
            </w:hyperlink>
          </w:p>
        </w:tc>
        <w:tc>
          <w:tcPr>
            <w:tcW w:w="1775" w:type="dxa"/>
          </w:tcPr>
          <w:p w14:paraId="0FE3022E" w14:textId="4B71A574"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Xiaomi</w:t>
            </w:r>
          </w:p>
        </w:tc>
        <w:tc>
          <w:tcPr>
            <w:tcW w:w="6585" w:type="dxa"/>
          </w:tcPr>
          <w:p w14:paraId="25AD5A2A" w14:textId="77777777" w:rsidR="004E56D8" w:rsidRDefault="004E56D8" w:rsidP="004E56D8">
            <w:pPr>
              <w:spacing w:before="240" w:after="240"/>
              <w:rPr>
                <w:b/>
                <w:lang w:val="en-US" w:eastAsia="zh-CN"/>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 xml:space="preserve">: RAN4 to define capability and/or requirements to inter-RAT </w:t>
            </w:r>
            <w:r>
              <w:rPr>
                <w:b/>
              </w:rPr>
              <w:t>NR/</w:t>
            </w:r>
            <w:r>
              <w:rPr>
                <w:rFonts w:eastAsia="MS Mincho"/>
                <w:b/>
              </w:rPr>
              <w:t xml:space="preserve">E-UTRAN measurement without gap </w:t>
            </w:r>
            <w:r>
              <w:rPr>
                <w:b/>
              </w:rPr>
              <w:t>in SA only.</w:t>
            </w:r>
          </w:p>
          <w:p w14:paraId="0668BC5A" w14:textId="77777777" w:rsidR="004E56D8" w:rsidRDefault="004E56D8" w:rsidP="004E56D8">
            <w:pPr>
              <w:spacing w:before="240" w:after="240"/>
              <w:rPr>
                <w:b/>
                <w:bCs/>
              </w:rPr>
            </w:pPr>
            <w:r>
              <w:rPr>
                <w:b/>
              </w:rPr>
              <w:lastRenderedPageBreak/>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 xml:space="preserve">: </w:t>
            </w:r>
            <w:r>
              <w:rPr>
                <w:rFonts w:eastAsiaTheme="majorEastAsia"/>
                <w:b/>
                <w:bCs/>
                <w:kern w:val="44"/>
              </w:rPr>
              <w:t xml:space="preserve">Case a-2 shall be considered as the inter-RAT NR target scenario. </w:t>
            </w:r>
          </w:p>
          <w:p w14:paraId="7B0E79EC" w14:textId="77777777" w:rsidR="004E56D8" w:rsidRDefault="004E56D8" w:rsidP="004E56D8">
            <w:pPr>
              <w:spacing w:before="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3</w:t>
            </w:r>
            <w:r>
              <w:rPr>
                <w:rFonts w:eastAsia="MS Mincho"/>
                <w:b/>
              </w:rPr>
              <w:fldChar w:fldCharType="end"/>
            </w:r>
            <w:r>
              <w:rPr>
                <w:rFonts w:eastAsia="MS Mincho"/>
                <w:b/>
              </w:rPr>
              <w:t xml:space="preserve">: RAN4 to define </w:t>
            </w:r>
            <w:r>
              <w:rPr>
                <w:b/>
              </w:rPr>
              <w:t xml:space="preserve">requirement for </w:t>
            </w:r>
            <w:r>
              <w:rPr>
                <w:rFonts w:eastAsia="MS Mincho"/>
                <w:b/>
              </w:rPr>
              <w:t>inter-RAT NR measurement without gap requirements in</w:t>
            </w:r>
            <w:r>
              <w:rPr>
                <w:b/>
              </w:rPr>
              <w:t xml:space="preserve"> case a-1 based on:</w:t>
            </w:r>
          </w:p>
          <w:p w14:paraId="75683988" w14:textId="77777777" w:rsidR="004E56D8" w:rsidRDefault="004E56D8" w:rsidP="0083514A">
            <w:pPr>
              <w:numPr>
                <w:ilvl w:val="0"/>
                <w:numId w:val="20"/>
              </w:numPr>
              <w:spacing w:after="0"/>
              <w:rPr>
                <w:b/>
              </w:rPr>
            </w:pPr>
            <w:r>
              <w:rPr>
                <w:b/>
              </w:rPr>
              <w:t xml:space="preserve">UEs reporting </w:t>
            </w:r>
            <w:r>
              <w:rPr>
                <w:b/>
                <w:i/>
                <w:iCs/>
              </w:rPr>
              <w:t>InterRAT-BandInfoNR-r16</w:t>
            </w:r>
            <w:r>
              <w:rPr>
                <w:b/>
              </w:rPr>
              <w:t xml:space="preserve"> via NeedForGap capability;</w:t>
            </w:r>
          </w:p>
          <w:p w14:paraId="3A741EB4" w14:textId="77777777" w:rsidR="004E56D8" w:rsidRDefault="004E56D8" w:rsidP="0083514A">
            <w:pPr>
              <w:numPr>
                <w:ilvl w:val="0"/>
                <w:numId w:val="20"/>
              </w:numPr>
              <w:spacing w:after="240"/>
              <w:rPr>
                <w:b/>
              </w:rPr>
            </w:pPr>
            <w:r>
              <w:rPr>
                <w:b/>
              </w:rPr>
              <w:t>UEs reporting a new indication</w:t>
            </w:r>
            <w:r>
              <w:rPr>
                <w:b/>
                <w:i/>
                <w:iCs/>
              </w:rPr>
              <w:t xml:space="preserve"> </w:t>
            </w:r>
            <w:r>
              <w:rPr>
                <w:b/>
              </w:rPr>
              <w:t>via NCSG capability.</w:t>
            </w:r>
          </w:p>
          <w:p w14:paraId="13CAA274" w14:textId="77777777" w:rsidR="004E56D8" w:rsidRDefault="004E56D8" w:rsidP="004E56D8">
            <w:pPr>
              <w:spacing w:before="240" w:after="240"/>
              <w:rPr>
                <w:rFonts w:eastAsia="MS Mincho"/>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4</w:t>
            </w:r>
            <w:r>
              <w:rPr>
                <w:rFonts w:eastAsia="MS Mincho"/>
                <w:b/>
              </w:rPr>
              <w:fldChar w:fldCharType="end"/>
            </w:r>
            <w:r>
              <w:rPr>
                <w:rFonts w:eastAsia="MS Mincho"/>
                <w:b/>
              </w:rPr>
              <w:t xml:space="preserve">: RAN4 to define </w:t>
            </w:r>
            <w:r>
              <w:rPr>
                <w:b/>
              </w:rPr>
              <w:t xml:space="preserve">requirement for </w:t>
            </w:r>
            <w:r>
              <w:rPr>
                <w:rFonts w:eastAsia="MS Mincho"/>
                <w:b/>
              </w:rPr>
              <w:t>inter-RAT NR measurement without gap requirements in</w:t>
            </w:r>
            <w:r>
              <w:rPr>
                <w:b/>
              </w:rPr>
              <w:t xml:space="preserve"> case a-2 based on UEs reporting </w:t>
            </w:r>
            <w:r>
              <w:rPr>
                <w:b/>
                <w:i/>
                <w:iCs/>
              </w:rPr>
              <w:t>InterRAT-BandInfoNR-r16</w:t>
            </w:r>
            <w:r>
              <w:rPr>
                <w:b/>
              </w:rPr>
              <w:t xml:space="preserve"> via NeedForGap capability</w:t>
            </w:r>
            <w:r>
              <w:rPr>
                <w:rFonts w:eastAsia="MS Mincho"/>
                <w:b/>
              </w:rPr>
              <w:t>.</w:t>
            </w:r>
          </w:p>
          <w:p w14:paraId="5FC7056B" w14:textId="77777777" w:rsidR="004E56D8" w:rsidRDefault="004E56D8" w:rsidP="004E56D8">
            <w:pPr>
              <w:spacing w:before="240" w:after="240"/>
              <w:rPr>
                <w:b/>
                <w:bCs/>
                <w:lang w:val="en-US" w:eastAsia="zh-CN"/>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5</w:t>
            </w:r>
            <w:r>
              <w:rPr>
                <w:rFonts w:eastAsia="MS Mincho"/>
                <w:b/>
              </w:rPr>
              <w:fldChar w:fldCharType="end"/>
            </w:r>
            <w:r>
              <w:rPr>
                <w:rFonts w:eastAsia="MS Mincho"/>
                <w:b/>
              </w:rPr>
              <w:t xml:space="preserve">: </w:t>
            </w:r>
            <w:r>
              <w:rPr>
                <w:rFonts w:eastAsiaTheme="majorEastAsia"/>
                <w:b/>
                <w:bCs/>
                <w:kern w:val="44"/>
              </w:rPr>
              <w:t xml:space="preserve">Case b-1 shall be considered as the inter-RAT LTE target scenario. </w:t>
            </w:r>
          </w:p>
          <w:p w14:paraId="7127CC6F" w14:textId="77777777" w:rsidR="004E56D8" w:rsidRDefault="004E56D8" w:rsidP="004E56D8">
            <w:pPr>
              <w:spacing w:before="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6</w:t>
            </w:r>
            <w:r>
              <w:rPr>
                <w:rFonts w:eastAsia="MS Mincho"/>
                <w:b/>
              </w:rPr>
              <w:fldChar w:fldCharType="end"/>
            </w:r>
            <w:r>
              <w:rPr>
                <w:rFonts w:eastAsia="MS Mincho"/>
                <w:b/>
              </w:rPr>
              <w:t xml:space="preserve">: RAN4 to define </w:t>
            </w:r>
            <w:r>
              <w:rPr>
                <w:b/>
              </w:rPr>
              <w:t xml:space="preserve">requirement for </w:t>
            </w:r>
            <w:r>
              <w:rPr>
                <w:rFonts w:eastAsia="MS Mincho"/>
                <w:b/>
              </w:rPr>
              <w:t xml:space="preserve">inter-RAT </w:t>
            </w:r>
            <w:r>
              <w:rPr>
                <w:b/>
              </w:rPr>
              <w:t>LTE</w:t>
            </w:r>
            <w:r>
              <w:rPr>
                <w:rFonts w:eastAsia="MS Mincho"/>
                <w:b/>
              </w:rPr>
              <w:t xml:space="preserve"> measurement without gap requirements in</w:t>
            </w:r>
            <w:r>
              <w:rPr>
                <w:b/>
              </w:rPr>
              <w:t xml:space="preserve"> case b-1 based on:</w:t>
            </w:r>
          </w:p>
          <w:p w14:paraId="1EDAB41D" w14:textId="77777777" w:rsidR="004E56D8" w:rsidRDefault="004E56D8" w:rsidP="0083514A">
            <w:pPr>
              <w:numPr>
                <w:ilvl w:val="0"/>
                <w:numId w:val="20"/>
              </w:numPr>
              <w:spacing w:after="0"/>
              <w:rPr>
                <w:b/>
              </w:rPr>
            </w:pPr>
            <w:r>
              <w:rPr>
                <w:b/>
              </w:rPr>
              <w:t>UEs reporting a new indication via NeedForGap capability.</w:t>
            </w:r>
          </w:p>
          <w:p w14:paraId="473C84B1" w14:textId="77777777" w:rsidR="004E56D8" w:rsidRDefault="004E56D8" w:rsidP="0083514A">
            <w:pPr>
              <w:numPr>
                <w:ilvl w:val="0"/>
                <w:numId w:val="20"/>
              </w:numPr>
              <w:spacing w:afterLines="77" w:after="184"/>
              <w:rPr>
                <w:b/>
              </w:rPr>
            </w:pPr>
            <w:r>
              <w:rPr>
                <w:b/>
              </w:rPr>
              <w:t xml:space="preserve">UEs reporting </w:t>
            </w:r>
            <w:r>
              <w:rPr>
                <w:b/>
                <w:i/>
                <w:iCs/>
              </w:rPr>
              <w:t>NeedForNCSG-InfoEUTRAN</w:t>
            </w:r>
            <w:r>
              <w:rPr>
                <w:b/>
              </w:rPr>
              <w:t xml:space="preserve"> via NCSG capability;</w:t>
            </w:r>
          </w:p>
          <w:p w14:paraId="77BB5111" w14:textId="77777777" w:rsidR="004E56D8" w:rsidRDefault="004E56D8" w:rsidP="004E56D8">
            <w:pPr>
              <w:spacing w:before="240" w:after="240"/>
              <w:rPr>
                <w:rFonts w:asciiTheme="minorHAnsi" w:eastAsiaTheme="minorEastAsia" w:hAnsiTheme="minorHAnsi" w:cstheme="minorBidi"/>
                <w:kern w:val="2"/>
                <w:sz w:val="21"/>
                <w:szCs w:val="22"/>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7</w:t>
            </w:r>
            <w:r>
              <w:rPr>
                <w:rFonts w:eastAsia="MS Mincho"/>
                <w:b/>
              </w:rPr>
              <w:fldChar w:fldCharType="end"/>
            </w:r>
            <w:r>
              <w:rPr>
                <w:rFonts w:eastAsia="MS Mincho"/>
                <w:b/>
              </w:rPr>
              <w:t xml:space="preserve">: RAN4 to define </w:t>
            </w:r>
            <w:r>
              <w:rPr>
                <w:b/>
              </w:rPr>
              <w:t xml:space="preserve">requirement for </w:t>
            </w:r>
            <w:r>
              <w:rPr>
                <w:rFonts w:eastAsia="MS Mincho"/>
                <w:b/>
              </w:rPr>
              <w:t xml:space="preserve">inter-RAT </w:t>
            </w:r>
            <w:r>
              <w:rPr>
                <w:b/>
              </w:rPr>
              <w:t>LTE</w:t>
            </w:r>
            <w:r>
              <w:rPr>
                <w:rFonts w:eastAsia="MS Mincho"/>
                <w:b/>
              </w:rPr>
              <w:t xml:space="preserve"> measurement without gap requirements in</w:t>
            </w:r>
            <w:r>
              <w:rPr>
                <w:b/>
              </w:rPr>
              <w:t xml:space="preserve"> case b-2 based on UEs reporting a new indication via NeedForGap capability</w:t>
            </w:r>
            <w:r>
              <w:rPr>
                <w:rFonts w:eastAsia="MS Mincho"/>
                <w:b/>
              </w:rPr>
              <w:t>.</w:t>
            </w:r>
          </w:p>
          <w:p w14:paraId="4CDBA26B" w14:textId="77777777" w:rsidR="00E920ED" w:rsidRPr="004E56D8" w:rsidRDefault="00E920ED" w:rsidP="00E920ED">
            <w:pPr>
              <w:jc w:val="both"/>
              <w:rPr>
                <w:rFonts w:asciiTheme="minorHAnsi" w:eastAsia="Yu Mincho" w:hAnsiTheme="minorHAnsi" w:cstheme="minorHAnsi"/>
              </w:rPr>
            </w:pPr>
          </w:p>
        </w:tc>
      </w:tr>
      <w:tr w:rsidR="00E920ED" w14:paraId="2FBBE211" w14:textId="77777777">
        <w:trPr>
          <w:trHeight w:val="468"/>
        </w:trPr>
        <w:tc>
          <w:tcPr>
            <w:tcW w:w="1271" w:type="dxa"/>
          </w:tcPr>
          <w:p w14:paraId="1C1E99B4" w14:textId="51B0C498" w:rsidR="00E920ED" w:rsidRDefault="00B31C25" w:rsidP="00E920ED">
            <w:pPr>
              <w:spacing w:before="120" w:after="120"/>
              <w:rPr>
                <w:rFonts w:asciiTheme="minorHAnsi" w:eastAsia="Yu Mincho" w:hAnsiTheme="minorHAnsi" w:cstheme="minorHAnsi"/>
              </w:rPr>
            </w:pPr>
            <w:hyperlink r:id="rId32" w:history="1">
              <w:r w:rsidR="00E920ED" w:rsidRPr="00BF45D0">
                <w:rPr>
                  <w:rFonts w:ascii="Arial" w:eastAsia="Times New Roman" w:hAnsi="Arial" w:cs="Arial"/>
                  <w:b/>
                  <w:bCs/>
                  <w:color w:val="0000FF"/>
                  <w:sz w:val="16"/>
                  <w:szCs w:val="16"/>
                  <w:u w:val="single"/>
                  <w:lang w:val="en-US" w:eastAsia="zh-CN"/>
                </w:rPr>
                <w:t>R4-2218803</w:t>
              </w:r>
            </w:hyperlink>
          </w:p>
        </w:tc>
        <w:tc>
          <w:tcPr>
            <w:tcW w:w="1775" w:type="dxa"/>
          </w:tcPr>
          <w:p w14:paraId="5CFB593E" w14:textId="3100FF17"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vivo</w:t>
            </w:r>
          </w:p>
        </w:tc>
        <w:tc>
          <w:tcPr>
            <w:tcW w:w="6585" w:type="dxa"/>
          </w:tcPr>
          <w:p w14:paraId="583791B4" w14:textId="77777777" w:rsidR="00C270A8" w:rsidRDefault="00C270A8" w:rsidP="00C270A8">
            <w:pPr>
              <w:rPr>
                <w:b/>
                <w:szCs w:val="24"/>
                <w:lang w:eastAsia="zh-CN"/>
              </w:rPr>
            </w:pPr>
            <w:r>
              <w:rPr>
                <w:b/>
                <w:lang w:val="en-US"/>
              </w:rPr>
              <w:t>Proposal 1: For issue 2-1-1, d</w:t>
            </w:r>
            <w:r>
              <w:rPr>
                <w:b/>
                <w:szCs w:val="24"/>
              </w:rPr>
              <w:t xml:space="preserve">eprioritize </w:t>
            </w:r>
            <w:r>
              <w:rPr>
                <w:rFonts w:eastAsia="DengXian"/>
                <w:b/>
              </w:rPr>
              <w:t xml:space="preserve">MR-DC </w:t>
            </w:r>
            <w:r>
              <w:rPr>
                <w:b/>
                <w:szCs w:val="24"/>
              </w:rPr>
              <w:t>for case a-2 and b-2.</w:t>
            </w:r>
          </w:p>
          <w:p w14:paraId="66DD98CE" w14:textId="77777777" w:rsidR="00C270A8" w:rsidRDefault="00C270A8" w:rsidP="00C270A8">
            <w:pPr>
              <w:rPr>
                <w:b/>
                <w:lang w:val="en-US"/>
              </w:rPr>
            </w:pPr>
            <w:r>
              <w:rPr>
                <w:b/>
                <w:lang w:val="en-US"/>
              </w:rPr>
              <w:t xml:space="preserve">Proposal 2: For issue 2-1-3, deprioritize case a-2. For issue 2-1-4, FFS on case b-1. </w:t>
            </w:r>
          </w:p>
          <w:p w14:paraId="5E3BFEAF" w14:textId="77777777" w:rsidR="00C270A8" w:rsidRDefault="00C270A8" w:rsidP="00C270A8">
            <w:pPr>
              <w:rPr>
                <w:b/>
                <w:lang w:val="en-US"/>
              </w:rPr>
            </w:pPr>
            <w:r>
              <w:rPr>
                <w:b/>
                <w:lang w:val="en-US"/>
              </w:rPr>
              <w:t xml:space="preserve">Proposal 3: For issue 2-2-1, not necessary to extend NCSG capabilities to support inter-RAT NR measurements. </w:t>
            </w:r>
          </w:p>
          <w:p w14:paraId="3EA67656" w14:textId="77777777" w:rsidR="00C270A8" w:rsidRDefault="00C270A8" w:rsidP="00C270A8">
            <w:pPr>
              <w:rPr>
                <w:b/>
                <w:lang w:val="en-US"/>
              </w:rPr>
            </w:pPr>
            <w:r>
              <w:rPr>
                <w:b/>
                <w:lang w:val="en-US"/>
              </w:rPr>
              <w:t xml:space="preserve">Proposal 4: For issue 2-2-2, depends on the outcome of issue 2-1-3. If case a-2 is supported, it is preferred no new UE capability is introduced. </w:t>
            </w:r>
          </w:p>
          <w:p w14:paraId="13169743" w14:textId="77777777" w:rsidR="00C270A8" w:rsidRDefault="00C270A8" w:rsidP="00C270A8">
            <w:pPr>
              <w:spacing w:afterLines="50" w:after="120"/>
              <w:rPr>
                <w:b/>
              </w:rPr>
            </w:pPr>
            <w:r>
              <w:rPr>
                <w:rFonts w:eastAsia="PMingLiU"/>
                <w:b/>
                <w:szCs w:val="24"/>
                <w:lang w:eastAsia="zh-TW"/>
              </w:rPr>
              <w:t xml:space="preserve">Proposal 5: for issue 2-2-4, prefer option 2. </w:t>
            </w:r>
          </w:p>
          <w:p w14:paraId="64B5ACE5" w14:textId="77777777" w:rsidR="00C270A8" w:rsidRDefault="00C270A8" w:rsidP="00C270A8">
            <w:pPr>
              <w:spacing w:afterLines="50" w:after="120"/>
              <w:rPr>
                <w:rFonts w:eastAsia="PMingLiU"/>
                <w:b/>
                <w:szCs w:val="24"/>
                <w:lang w:eastAsia="zh-TW"/>
              </w:rPr>
            </w:pPr>
            <w:r>
              <w:rPr>
                <w:rFonts w:eastAsia="PMingLiU"/>
                <w:b/>
                <w:szCs w:val="24"/>
                <w:lang w:eastAsia="zh-TW"/>
              </w:rPr>
              <w:t>Proposal 6: For the general principle to define the requirements for inter-RAT NR measurements, OK with P1. For the inter-RAT LTE gap-less measurement when LTE CRS to be measured is contained in UE’s active BWP, Ok with P2.</w:t>
            </w:r>
          </w:p>
          <w:p w14:paraId="2986B433" w14:textId="78548472" w:rsidR="00E920ED" w:rsidRDefault="00E920ED" w:rsidP="00E920ED">
            <w:pPr>
              <w:tabs>
                <w:tab w:val="left" w:pos="1134"/>
              </w:tabs>
              <w:spacing w:line="240" w:lineRule="exact"/>
              <w:rPr>
                <w:rFonts w:asciiTheme="minorHAnsi" w:eastAsia="Yu Mincho" w:hAnsiTheme="minorHAnsi" w:cstheme="minorHAnsi"/>
              </w:rPr>
            </w:pPr>
          </w:p>
        </w:tc>
      </w:tr>
      <w:tr w:rsidR="00E920ED" w14:paraId="228B656E" w14:textId="77777777">
        <w:trPr>
          <w:trHeight w:val="468"/>
        </w:trPr>
        <w:tc>
          <w:tcPr>
            <w:tcW w:w="1271" w:type="dxa"/>
          </w:tcPr>
          <w:p w14:paraId="55DC8256" w14:textId="24A8EC7D" w:rsidR="00E920ED" w:rsidRDefault="00B31C25" w:rsidP="00E920ED">
            <w:pPr>
              <w:spacing w:before="120" w:after="120"/>
              <w:rPr>
                <w:rFonts w:asciiTheme="minorHAnsi" w:eastAsia="Yu Mincho" w:hAnsiTheme="minorHAnsi" w:cstheme="minorHAnsi"/>
              </w:rPr>
            </w:pPr>
            <w:hyperlink r:id="rId33" w:history="1">
              <w:r w:rsidR="00E920ED" w:rsidRPr="00BF45D0">
                <w:rPr>
                  <w:rFonts w:ascii="Arial" w:eastAsia="Times New Roman" w:hAnsi="Arial" w:cs="Arial"/>
                  <w:b/>
                  <w:bCs/>
                  <w:color w:val="0000FF"/>
                  <w:sz w:val="16"/>
                  <w:szCs w:val="16"/>
                  <w:u w:val="single"/>
                  <w:lang w:val="en-US" w:eastAsia="zh-CN"/>
                </w:rPr>
                <w:t>R4-2218995</w:t>
              </w:r>
            </w:hyperlink>
          </w:p>
        </w:tc>
        <w:tc>
          <w:tcPr>
            <w:tcW w:w="1775" w:type="dxa"/>
          </w:tcPr>
          <w:p w14:paraId="0781071F" w14:textId="4DCCB6F4"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OPPO</w:t>
            </w:r>
          </w:p>
        </w:tc>
        <w:tc>
          <w:tcPr>
            <w:tcW w:w="6585" w:type="dxa"/>
          </w:tcPr>
          <w:p w14:paraId="59F8FEF0" w14:textId="77777777" w:rsidR="009B57EE" w:rsidRDefault="009B57EE" w:rsidP="009B57EE">
            <w:pPr>
              <w:spacing w:afterLines="50" w:after="120"/>
              <w:jc w:val="both"/>
              <w:rPr>
                <w:rFonts w:eastAsiaTheme="minorEastAsia"/>
                <w:b/>
                <w:lang w:eastAsia="zh-CN"/>
              </w:rPr>
            </w:pPr>
            <w:r>
              <w:rPr>
                <w:rFonts w:eastAsiaTheme="minorEastAsia"/>
                <w:b/>
                <w:lang w:eastAsia="zh-CN"/>
              </w:rPr>
              <w:t xml:space="preserve">Proposal 1: To support the inter-RAT NR measurement without gap for case a-1 and case a-2, define UE capability on top of </w:t>
            </w:r>
            <w:r>
              <w:rPr>
                <w:b/>
                <w:szCs w:val="24"/>
                <w:lang w:eastAsia="zh-CN"/>
              </w:rPr>
              <w:t xml:space="preserve">“interRAT-NeedForGapsNR-r16”, and do not define </w:t>
            </w:r>
            <w:r>
              <w:rPr>
                <w:rFonts w:eastAsiaTheme="minorEastAsia"/>
                <w:b/>
                <w:lang w:eastAsia="zh-CN"/>
              </w:rPr>
              <w:t>capability on top of NCSG.</w:t>
            </w:r>
          </w:p>
          <w:p w14:paraId="405910BC" w14:textId="77777777" w:rsidR="009B57EE" w:rsidRDefault="009B57EE" w:rsidP="009B57EE">
            <w:pPr>
              <w:spacing w:afterLines="50" w:after="120"/>
              <w:jc w:val="both"/>
              <w:rPr>
                <w:rFonts w:eastAsiaTheme="minorEastAsia"/>
                <w:b/>
                <w:lang w:eastAsia="zh-CN"/>
              </w:rPr>
            </w:pPr>
            <w:r>
              <w:rPr>
                <w:rFonts w:eastAsiaTheme="minorEastAsia"/>
                <w:b/>
                <w:lang w:eastAsia="zh-CN"/>
              </w:rPr>
              <w:t xml:space="preserve">Proposal 2: To support the inter-RAT LTE measurement without gap for case b-1, reusing </w:t>
            </w:r>
            <w:r>
              <w:rPr>
                <w:rFonts w:eastAsia="Times New Roman"/>
                <w:b/>
              </w:rPr>
              <w:t>‘</w:t>
            </w:r>
            <w:r>
              <w:rPr>
                <w:rFonts w:eastAsia="Times New Roman"/>
                <w:b/>
                <w:lang w:eastAsia="en-GB"/>
              </w:rPr>
              <w:t>nogap-noncsg</w:t>
            </w:r>
            <w:r>
              <w:rPr>
                <w:rFonts w:eastAsia="Times New Roman"/>
                <w:b/>
              </w:rPr>
              <w:t xml:space="preserve">’ via </w:t>
            </w:r>
            <w:r>
              <w:rPr>
                <w:rFonts w:eastAsia="Times New Roman"/>
                <w:b/>
                <w:i/>
                <w:lang w:eastAsia="en-GB"/>
              </w:rPr>
              <w:t>NeedForNCSG-InfoEUTRAN is sufficient, and no need to consider NeedForGap</w:t>
            </w:r>
            <w:r>
              <w:rPr>
                <w:b/>
                <w:lang w:val="de-DE" w:eastAsia="zh-CN"/>
              </w:rPr>
              <w:t xml:space="preserve"> capability</w:t>
            </w:r>
          </w:p>
          <w:p w14:paraId="33E3C414" w14:textId="77777777" w:rsidR="009B57EE" w:rsidRDefault="009B57EE" w:rsidP="009B57EE">
            <w:pPr>
              <w:spacing w:afterLines="50" w:after="120"/>
              <w:jc w:val="both"/>
              <w:rPr>
                <w:rFonts w:eastAsiaTheme="minorEastAsia"/>
                <w:b/>
                <w:lang w:eastAsia="zh-CN"/>
              </w:rPr>
            </w:pPr>
            <w:r>
              <w:rPr>
                <w:rFonts w:eastAsiaTheme="minorEastAsia"/>
                <w:b/>
                <w:lang w:eastAsia="zh-CN"/>
              </w:rPr>
              <w:t xml:space="preserve">Proposal 3: To support the inter-RAT LTE measurement without gap for case b-2, support to extend the capability of </w:t>
            </w:r>
            <w:r>
              <w:rPr>
                <w:rFonts w:eastAsiaTheme="minorEastAsia"/>
                <w:b/>
                <w:i/>
                <w:lang w:eastAsia="zh-CN"/>
              </w:rPr>
              <w:t>NeedForGaps</w:t>
            </w:r>
            <w:r>
              <w:rPr>
                <w:rFonts w:eastAsiaTheme="minorEastAsia"/>
                <w:b/>
                <w:lang w:eastAsia="zh-CN"/>
              </w:rPr>
              <w:t>, e.g., interRAT-EUTRAN-needForGap.</w:t>
            </w:r>
          </w:p>
          <w:p w14:paraId="43E60D8E" w14:textId="77777777" w:rsidR="009B57EE" w:rsidRDefault="009B57EE" w:rsidP="009B57EE">
            <w:pPr>
              <w:jc w:val="both"/>
              <w:rPr>
                <w:rFonts w:eastAsiaTheme="minorEastAsia"/>
                <w:b/>
                <w:lang w:val="en-US" w:eastAsia="zh-CN"/>
              </w:rPr>
            </w:pPr>
            <w:r>
              <w:rPr>
                <w:rFonts w:eastAsiaTheme="minorEastAsia"/>
                <w:b/>
                <w:lang w:eastAsia="zh-CN"/>
              </w:rPr>
              <w:t>Proposal 4: Further study additional interruption for inter-RAT LTE measurements without MG and NCSG in case b-2.</w:t>
            </w:r>
          </w:p>
          <w:p w14:paraId="6BA2D5B4" w14:textId="77777777" w:rsidR="009B57EE" w:rsidRDefault="009B57EE" w:rsidP="009B57EE">
            <w:pPr>
              <w:jc w:val="both"/>
              <w:rPr>
                <w:rFonts w:eastAsiaTheme="minorHAnsi"/>
                <w:b/>
                <w:lang w:eastAsia="zh-CN"/>
              </w:rPr>
            </w:pPr>
            <w:r>
              <w:rPr>
                <w:rFonts w:eastAsiaTheme="minorEastAsia"/>
                <w:b/>
                <w:lang w:eastAsia="zh-CN"/>
              </w:rPr>
              <w:lastRenderedPageBreak/>
              <w:t xml:space="preserve">Proposal 5: </w:t>
            </w:r>
            <w:r>
              <w:rPr>
                <w:b/>
                <w:lang w:eastAsia="zh-CN"/>
              </w:rPr>
              <w:t>Inter-RAT measurement without gaps or interruption, the existing scheduling availability specified for inter-frequency measurements without gap in TS 38.133 section 9.3.9.3 can apply.</w:t>
            </w:r>
          </w:p>
          <w:p w14:paraId="7A441FF8" w14:textId="60ED416A" w:rsidR="00E920ED" w:rsidRDefault="009B57EE" w:rsidP="009B57EE">
            <w:pPr>
              <w:spacing w:before="120" w:after="120"/>
              <w:ind w:firstLine="284"/>
              <w:rPr>
                <w:rFonts w:eastAsia="Yu Mincho" w:cstheme="minorHAnsi"/>
                <w:b/>
                <w:bCs/>
                <w:i/>
                <w:iCs/>
              </w:rPr>
            </w:pPr>
            <w:r>
              <w:rPr>
                <w:rFonts w:eastAsiaTheme="minorEastAsia"/>
                <w:b/>
                <w:lang w:eastAsia="zh-CN"/>
              </w:rPr>
              <w:t xml:space="preserve">Proposal 6: </w:t>
            </w:r>
            <w:r>
              <w:rPr>
                <w:b/>
                <w:lang w:eastAsia="zh-CN"/>
              </w:rPr>
              <w:t>Inter-RAT measurement without gaps but with interruption, the existing scheduling availability specified for inter-frequency measurements with NCSG in TS 38.133 section 9.3.10.3 can also apply</w:t>
            </w:r>
          </w:p>
        </w:tc>
      </w:tr>
      <w:tr w:rsidR="00E920ED" w14:paraId="5449A084" w14:textId="77777777">
        <w:trPr>
          <w:trHeight w:val="468"/>
        </w:trPr>
        <w:tc>
          <w:tcPr>
            <w:tcW w:w="1271" w:type="dxa"/>
          </w:tcPr>
          <w:p w14:paraId="58BEFC02" w14:textId="36FB47E6" w:rsidR="00E920ED" w:rsidRDefault="00B31C25" w:rsidP="00E920ED">
            <w:pPr>
              <w:spacing w:before="120" w:after="120"/>
              <w:rPr>
                <w:rFonts w:asciiTheme="minorHAnsi" w:eastAsia="Yu Mincho" w:hAnsiTheme="minorHAnsi" w:cstheme="minorHAnsi"/>
              </w:rPr>
            </w:pPr>
            <w:hyperlink r:id="rId34" w:history="1">
              <w:r w:rsidR="00E920ED" w:rsidRPr="00BF45D0">
                <w:rPr>
                  <w:rFonts w:ascii="Arial" w:eastAsia="Times New Roman" w:hAnsi="Arial" w:cs="Arial"/>
                  <w:b/>
                  <w:bCs/>
                  <w:color w:val="0000FF"/>
                  <w:sz w:val="16"/>
                  <w:szCs w:val="16"/>
                  <w:u w:val="single"/>
                  <w:lang w:val="en-US" w:eastAsia="zh-CN"/>
                </w:rPr>
                <w:t>R4-2219318</w:t>
              </w:r>
            </w:hyperlink>
          </w:p>
        </w:tc>
        <w:tc>
          <w:tcPr>
            <w:tcW w:w="1775" w:type="dxa"/>
          </w:tcPr>
          <w:p w14:paraId="31D6CAC5" w14:textId="5582B5DC"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Ericsson</w:t>
            </w:r>
          </w:p>
        </w:tc>
        <w:tc>
          <w:tcPr>
            <w:tcW w:w="6585" w:type="dxa"/>
          </w:tcPr>
          <w:p w14:paraId="7316E7F7"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_Ref115028501 \h  \* MERGEFORMAT </w:instrText>
            </w:r>
            <w:r>
              <w:rPr>
                <w:rFonts w:eastAsia="PMingLiU"/>
                <w:b/>
                <w:bCs/>
                <w:color w:val="0D0D0D"/>
                <w:lang w:eastAsia="zh-TW"/>
              </w:rPr>
            </w:r>
            <w:r>
              <w:rPr>
                <w:rFonts w:eastAsia="PMingLiU"/>
                <w:b/>
                <w:bCs/>
                <w:color w:val="0D0D0D"/>
                <w:lang w:eastAsia="zh-TW"/>
              </w:rPr>
              <w:fldChar w:fldCharType="separate"/>
            </w:r>
            <w:r>
              <w:rPr>
                <w:b/>
                <w:bCs/>
                <w:i/>
                <w:iCs/>
              </w:rPr>
              <w:t xml:space="preserve">Observation </w:t>
            </w:r>
            <w:r>
              <w:rPr>
                <w:b/>
                <w:bCs/>
                <w:i/>
                <w:iCs/>
                <w:noProof/>
              </w:rPr>
              <w:t>1</w:t>
            </w:r>
            <w:r>
              <w:rPr>
                <w:b/>
                <w:bCs/>
                <w:i/>
                <w:iCs/>
              </w:rPr>
              <w:t xml:space="preserve">: There is no searcher limitation for LTE measurement without gap together with NR measurement </w:t>
            </w:r>
            <w:r>
              <w:rPr>
                <w:b/>
                <w:i/>
                <w:iCs/>
              </w:rPr>
              <w:t>in EN-DC.</w:t>
            </w:r>
            <w:r>
              <w:rPr>
                <w:rFonts w:eastAsia="PMingLiU"/>
                <w:b/>
                <w:bCs/>
                <w:color w:val="0D0D0D"/>
                <w:lang w:eastAsia="zh-TW"/>
              </w:rPr>
              <w:fldChar w:fldCharType="end"/>
            </w:r>
          </w:p>
          <w:p w14:paraId="50CDD6F4"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_Ref118413135 \h  \* MERGEFORMAT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1</w:t>
            </w:r>
            <w:r>
              <w:rPr>
                <w:b/>
                <w:bCs/>
                <w:i/>
                <w:iCs/>
              </w:rPr>
              <w:t>: RAN4 to consider the following scenarios for inter-RAT measurement</w:t>
            </w:r>
            <w:r>
              <w:rPr>
                <w:rFonts w:eastAsia="PMingLiU"/>
                <w:b/>
                <w:bCs/>
                <w:color w:val="0D0D0D"/>
                <w:lang w:eastAsia="zh-TW"/>
              </w:rPr>
              <w:fldChar w:fldCharType="end"/>
            </w:r>
          </w:p>
          <w:p w14:paraId="03BC41F6" w14:textId="77777777" w:rsidR="00CD4264" w:rsidRDefault="00CD4264" w:rsidP="0083514A">
            <w:pPr>
              <w:pStyle w:val="ListParagraph"/>
              <w:numPr>
                <w:ilvl w:val="0"/>
                <w:numId w:val="19"/>
              </w:numPr>
              <w:ind w:firstLineChars="0"/>
              <w:contextualSpacing/>
              <w:textAlignment w:val="auto"/>
              <w:rPr>
                <w:rFonts w:eastAsia="Times New Roman"/>
                <w:lang w:eastAsia="ko-KR"/>
              </w:rPr>
            </w:pPr>
            <w:r>
              <w:rPr>
                <w:b/>
                <w:bCs/>
                <w:i/>
                <w:iCs/>
              </w:rPr>
              <w:t>Case a-1: Inter-RAT NR measurement with spare RF chain</w:t>
            </w:r>
          </w:p>
          <w:p w14:paraId="683B1C62" w14:textId="77777777" w:rsidR="00CD4264" w:rsidRDefault="00CD4264" w:rsidP="0083514A">
            <w:pPr>
              <w:pStyle w:val="ListParagraph"/>
              <w:numPr>
                <w:ilvl w:val="0"/>
                <w:numId w:val="19"/>
              </w:numPr>
              <w:ind w:firstLineChars="0"/>
              <w:contextualSpacing/>
              <w:textAlignment w:val="auto"/>
            </w:pPr>
            <w:r>
              <w:rPr>
                <w:b/>
                <w:bCs/>
                <w:i/>
                <w:iCs/>
              </w:rPr>
              <w:t>Case b-1: Inter-RAT LTE measurement with spare RF chain</w:t>
            </w:r>
          </w:p>
          <w:p w14:paraId="3EBCC746" w14:textId="77777777" w:rsidR="00CD4264" w:rsidRDefault="00CD4264" w:rsidP="0083514A">
            <w:pPr>
              <w:pStyle w:val="ListParagraph"/>
              <w:numPr>
                <w:ilvl w:val="0"/>
                <w:numId w:val="19"/>
              </w:numPr>
              <w:ind w:firstLineChars="0"/>
              <w:contextualSpacing/>
              <w:textAlignment w:val="auto"/>
            </w:pPr>
            <w:r>
              <w:rPr>
                <w:b/>
                <w:bCs/>
                <w:i/>
                <w:iCs/>
              </w:rPr>
              <w:t>Case b-2: Inter-RAT LTE measurement for DSS</w:t>
            </w:r>
          </w:p>
          <w:p w14:paraId="6B35A2F1"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_Ref115028515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2</w:t>
            </w:r>
            <w:r>
              <w:rPr>
                <w:b/>
                <w:bCs/>
                <w:i/>
                <w:iCs/>
              </w:rPr>
              <w:t>: RAN4 to prioritize the case b-2’s requirement in NR SA and deprioritize the MR-DC scenario firstly.</w:t>
            </w:r>
            <w:r>
              <w:rPr>
                <w:rFonts w:eastAsia="PMingLiU"/>
                <w:b/>
                <w:bCs/>
                <w:color w:val="0D0D0D"/>
                <w:lang w:eastAsia="zh-TW"/>
              </w:rPr>
              <w:fldChar w:fldCharType="end"/>
            </w:r>
          </w:p>
          <w:p w14:paraId="03B8E194"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_Ref118413147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3</w:t>
            </w:r>
            <w:r>
              <w:rPr>
                <w:b/>
                <w:bCs/>
                <w:i/>
                <w:iCs/>
              </w:rPr>
              <w:t>: RAN4 doesn’t need to enhance the existing NCSG capability to support case a-1.</w:t>
            </w:r>
            <w:r>
              <w:rPr>
                <w:rFonts w:eastAsia="PMingLiU"/>
                <w:b/>
                <w:bCs/>
                <w:color w:val="0D0D0D"/>
                <w:lang w:eastAsia="zh-TW"/>
              </w:rPr>
              <w:fldChar w:fldCharType="end"/>
            </w:r>
          </w:p>
          <w:p w14:paraId="66B29F23"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_Ref118413152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4</w:t>
            </w:r>
            <w:r>
              <w:rPr>
                <w:b/>
                <w:bCs/>
                <w:i/>
                <w:iCs/>
              </w:rPr>
              <w:t>: RAN4 doesn’t need to enhance the existing NeedForGaps capability to support case b-1.</w:t>
            </w:r>
            <w:r>
              <w:rPr>
                <w:rFonts w:eastAsia="PMingLiU"/>
                <w:b/>
                <w:bCs/>
                <w:color w:val="0D0D0D"/>
                <w:lang w:eastAsia="zh-TW"/>
              </w:rPr>
              <w:fldChar w:fldCharType="end"/>
            </w:r>
          </w:p>
          <w:p w14:paraId="6D9000A4"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5</w:t>
            </w:r>
            <w:r>
              <w:rPr>
                <w:b/>
                <w:bCs/>
                <w:i/>
                <w:iCs/>
              </w:rPr>
              <w:t>: RAN4 to introduce a new UE capability for case b-2.</w:t>
            </w:r>
            <w:r>
              <w:rPr>
                <w:rFonts w:eastAsia="PMingLiU"/>
                <w:b/>
                <w:bCs/>
                <w:color w:val="0D0D0D"/>
                <w:lang w:eastAsia="zh-TW"/>
              </w:rPr>
              <w:fldChar w:fldCharType="end"/>
            </w:r>
          </w:p>
          <w:p w14:paraId="4875883E"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_Ref115028519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6</w:t>
            </w:r>
            <w:r>
              <w:rPr>
                <w:b/>
                <w:bCs/>
                <w:i/>
                <w:iCs/>
              </w:rPr>
              <w:t xml:space="preserve">: </w:t>
            </w:r>
            <w:r>
              <w:rPr>
                <w:iCs/>
              </w:rPr>
              <w:t xml:space="preserve"> </w:t>
            </w:r>
            <w:r>
              <w:rPr>
                <w:b/>
                <w:bCs/>
                <w:i/>
              </w:rPr>
              <w:t>Inter-RAT LTE measurement without gap can be performed in parallel with NR measurement without searcher limitation.</w:t>
            </w:r>
            <w:r>
              <w:rPr>
                <w:rFonts w:eastAsia="PMingLiU"/>
                <w:b/>
                <w:bCs/>
                <w:color w:val="0D0D0D"/>
                <w:lang w:eastAsia="zh-TW"/>
              </w:rPr>
              <w:fldChar w:fldCharType="end"/>
            </w:r>
          </w:p>
          <w:p w14:paraId="5FF88551"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_Ref115028522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7</w:t>
            </w:r>
            <w:r>
              <w:rPr>
                <w:b/>
                <w:bCs/>
                <w:i/>
                <w:iCs/>
              </w:rPr>
              <w:t>: When the target inter-RAT E-UTRAN frequency layers belong to an inter-band with the serving cells, no scheduling restriction is expected for inter-RAT E-UTRAN measurement without gap.</w:t>
            </w:r>
            <w:r>
              <w:rPr>
                <w:rFonts w:eastAsia="PMingLiU"/>
                <w:b/>
                <w:bCs/>
                <w:color w:val="0D0D0D"/>
                <w:lang w:eastAsia="zh-TW"/>
              </w:rPr>
              <w:fldChar w:fldCharType="end"/>
            </w:r>
          </w:p>
          <w:p w14:paraId="5C1F699D"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8</w:t>
            </w:r>
            <w:r>
              <w:rPr>
                <w:b/>
                <w:bCs/>
                <w:i/>
                <w:iCs/>
              </w:rPr>
              <w:t>: When the target inter-RAT E-UTRAN frequency layers belong to an inter-band with the serving cells, scheduling restriction is expected, such as UE performing measurements in TDD bands or with different SCS for inter-RAT E-UTRAN measurement without gap.</w:t>
            </w:r>
            <w:r>
              <w:rPr>
                <w:rFonts w:eastAsia="PMingLiU"/>
                <w:b/>
                <w:bCs/>
                <w:color w:val="0D0D0D"/>
                <w:lang w:eastAsia="zh-TW"/>
              </w:rPr>
              <w:fldChar w:fldCharType="end"/>
            </w:r>
          </w:p>
          <w:p w14:paraId="3C23892C"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_Ref118413177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9</w:t>
            </w:r>
            <w:r>
              <w:rPr>
                <w:b/>
                <w:bCs/>
                <w:i/>
                <w:iCs/>
              </w:rPr>
              <w:t>: RAN4 to discuss how to apply the scheduling restriction based on LTE measurement RSs, such as applied to 1 symbol before and after the CRS symbols for inter-RAT E-UTRAN measurement without gap.</w:t>
            </w:r>
            <w:r>
              <w:rPr>
                <w:rFonts w:eastAsia="PMingLiU"/>
                <w:b/>
                <w:bCs/>
                <w:color w:val="0D0D0D"/>
                <w:lang w:eastAsia="zh-TW"/>
              </w:rPr>
              <w:fldChar w:fldCharType="end"/>
            </w:r>
          </w:p>
          <w:p w14:paraId="3A522E5B"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_Ref115039446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10</w:t>
            </w:r>
            <w:r>
              <w:rPr>
                <w:b/>
                <w:bCs/>
                <w:i/>
                <w:iCs/>
              </w:rPr>
              <w:t xml:space="preserve">: </w:t>
            </w:r>
            <w:r>
              <w:rPr>
                <w:b/>
                <w:bCs/>
                <w:i/>
              </w:rPr>
              <w:t>The inter-RAT E-UTRAN measurement without gaps should be performed outside the SMTC/SSB to avoid the performance degradation to legacy NR intra-frequency measurement without gap and L1-RSRP measurement.</w:t>
            </w:r>
            <w:r>
              <w:rPr>
                <w:rFonts w:eastAsia="PMingLiU"/>
                <w:b/>
                <w:bCs/>
                <w:color w:val="0D0D0D"/>
                <w:lang w:eastAsia="zh-TW"/>
              </w:rPr>
              <w:fldChar w:fldCharType="end"/>
            </w:r>
          </w:p>
          <w:p w14:paraId="7DC93CEF"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_Ref115039451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11</w:t>
            </w:r>
            <w:r>
              <w:rPr>
                <w:b/>
                <w:bCs/>
                <w:i/>
                <w:iCs/>
              </w:rPr>
              <w:t xml:space="preserve">: Both </w:t>
            </w:r>
            <w:r>
              <w:rPr>
                <w:b/>
                <w:bCs/>
                <w:i/>
              </w:rPr>
              <w:t>NW and UE shall have the same understanding on the measurement occasions for Inter-RAT E-UTRAN measurement without gap.</w:t>
            </w:r>
            <w:r>
              <w:rPr>
                <w:rFonts w:eastAsia="PMingLiU"/>
                <w:b/>
                <w:bCs/>
                <w:color w:val="0D0D0D"/>
                <w:lang w:eastAsia="zh-TW"/>
              </w:rPr>
              <w:fldChar w:fldCharType="end"/>
            </w:r>
          </w:p>
          <w:p w14:paraId="2C33A1E6"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_Ref115028542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12</w:t>
            </w:r>
            <w:r>
              <w:rPr>
                <w:b/>
                <w:bCs/>
                <w:i/>
                <w:iCs/>
              </w:rPr>
              <w:t xml:space="preserve">: </w:t>
            </w:r>
            <w:r>
              <w:rPr>
                <w:b/>
                <w:bCs/>
                <w:i/>
              </w:rPr>
              <w:t>RAN4 to introduce an effective measurement window for inter-RAT E-UTRAN measurement without gap. The effective measurement window can be defined based on measurement duration, measurement periodicity and offset.</w:t>
            </w:r>
            <w:r>
              <w:rPr>
                <w:rFonts w:eastAsia="PMingLiU"/>
                <w:b/>
                <w:bCs/>
                <w:color w:val="0D0D0D"/>
                <w:lang w:eastAsia="zh-TW"/>
              </w:rPr>
              <w:fldChar w:fldCharType="end"/>
            </w:r>
          </w:p>
          <w:p w14:paraId="53D6BECF" w14:textId="77777777" w:rsidR="00CD4264" w:rsidRDefault="00CD4264" w:rsidP="00CD4264">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_Ref115028546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13</w:t>
            </w:r>
            <w:r>
              <w:rPr>
                <w:b/>
                <w:bCs/>
                <w:i/>
                <w:iCs/>
              </w:rPr>
              <w:t>: The scaling factor for inter-RAT E-UTRAN measurement without gap equals to the total number of frequency layers for E-UTRAN measurement without gap.</w:t>
            </w:r>
            <w:r>
              <w:rPr>
                <w:rFonts w:eastAsia="PMingLiU"/>
                <w:b/>
                <w:bCs/>
                <w:color w:val="0D0D0D"/>
                <w:lang w:eastAsia="zh-TW"/>
              </w:rPr>
              <w:fldChar w:fldCharType="end"/>
            </w:r>
          </w:p>
          <w:p w14:paraId="6DAB00C6" w14:textId="7062E543" w:rsidR="00E920ED" w:rsidRDefault="00CD4264" w:rsidP="00CD4264">
            <w:pPr>
              <w:jc w:val="both"/>
              <w:rPr>
                <w:rFonts w:asciiTheme="minorHAnsi" w:eastAsia="Yu Mincho" w:hAnsiTheme="minorHAnsi" w:cstheme="minorHAnsi"/>
              </w:rPr>
            </w:pPr>
            <w:r>
              <w:rPr>
                <w:rFonts w:eastAsia="PMingLiU"/>
                <w:b/>
                <w:bCs/>
                <w:color w:val="0D0D0D"/>
                <w:lang w:eastAsia="zh-TW"/>
              </w:rPr>
              <w:lastRenderedPageBreak/>
              <w:fldChar w:fldCharType="begin"/>
            </w:r>
            <w:r>
              <w:rPr>
                <w:rFonts w:eastAsia="PMingLiU"/>
                <w:b/>
                <w:bCs/>
                <w:color w:val="0D0D0D"/>
                <w:lang w:eastAsia="zh-TW"/>
              </w:rPr>
              <w:instrText xml:space="preserve"> REF _Ref110193599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w:t>
            </w:r>
            <w:r>
              <w:rPr>
                <w:b/>
                <w:bCs/>
                <w:i/>
                <w:iCs/>
                <w:noProof/>
              </w:rPr>
              <w:t>14</w:t>
            </w:r>
            <w:r>
              <w:rPr>
                <w:b/>
                <w:bCs/>
                <w:i/>
                <w:iCs/>
              </w:rPr>
              <w:t>: RAN4 to discuss whether to introduce the inter-RAT LTE measurements without gap for DSS as release independent from Rel-17.</w:t>
            </w:r>
            <w:r>
              <w:rPr>
                <w:rFonts w:eastAsia="PMingLiU"/>
                <w:b/>
                <w:bCs/>
                <w:color w:val="0D0D0D"/>
                <w:lang w:eastAsia="zh-TW"/>
              </w:rPr>
              <w:fldChar w:fldCharType="end"/>
            </w:r>
          </w:p>
        </w:tc>
      </w:tr>
      <w:tr w:rsidR="00E920ED" w14:paraId="0DA08F95" w14:textId="77777777">
        <w:trPr>
          <w:trHeight w:val="468"/>
        </w:trPr>
        <w:tc>
          <w:tcPr>
            <w:tcW w:w="1271" w:type="dxa"/>
          </w:tcPr>
          <w:p w14:paraId="279FDA12" w14:textId="2895258A" w:rsidR="00E920ED" w:rsidRDefault="00B31C25" w:rsidP="00E920ED">
            <w:pPr>
              <w:spacing w:before="120" w:after="120"/>
              <w:rPr>
                <w:rFonts w:asciiTheme="minorHAnsi" w:eastAsia="Yu Mincho" w:hAnsiTheme="minorHAnsi" w:cstheme="minorHAnsi"/>
              </w:rPr>
            </w:pPr>
            <w:hyperlink r:id="rId35" w:history="1">
              <w:r w:rsidR="00E920ED" w:rsidRPr="00BF45D0">
                <w:rPr>
                  <w:rFonts w:ascii="Arial" w:eastAsia="Times New Roman" w:hAnsi="Arial" w:cs="Arial"/>
                  <w:b/>
                  <w:bCs/>
                  <w:color w:val="0000FF"/>
                  <w:sz w:val="16"/>
                  <w:szCs w:val="16"/>
                  <w:u w:val="single"/>
                  <w:lang w:val="en-US" w:eastAsia="zh-CN"/>
                </w:rPr>
                <w:t>R4-2219551</w:t>
              </w:r>
            </w:hyperlink>
          </w:p>
        </w:tc>
        <w:tc>
          <w:tcPr>
            <w:tcW w:w="1775" w:type="dxa"/>
          </w:tcPr>
          <w:p w14:paraId="3A7DB084" w14:textId="79B0CAFF"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Huawei, HiSilicon</w:t>
            </w:r>
          </w:p>
        </w:tc>
        <w:tc>
          <w:tcPr>
            <w:tcW w:w="6585" w:type="dxa"/>
          </w:tcPr>
          <w:p w14:paraId="530FD0A2" w14:textId="77777777" w:rsidR="0084273C" w:rsidRPr="00B42E6B" w:rsidRDefault="0084273C" w:rsidP="0084273C">
            <w:pPr>
              <w:spacing w:before="120" w:after="120"/>
              <w:rPr>
                <w:rFonts w:eastAsiaTheme="minorEastAsia"/>
                <w:b/>
                <w:lang w:eastAsia="zh-CN"/>
              </w:rPr>
            </w:pPr>
            <w:r w:rsidRPr="00B42E6B">
              <w:rPr>
                <w:rFonts w:eastAsiaTheme="minorEastAsia" w:hint="eastAsia"/>
                <w:b/>
                <w:lang w:eastAsia="zh-CN"/>
              </w:rPr>
              <w:t>P</w:t>
            </w:r>
            <w:r w:rsidRPr="00B42E6B">
              <w:rPr>
                <w:rFonts w:eastAsiaTheme="minorEastAsia"/>
                <w:b/>
                <w:lang w:eastAsia="zh-CN"/>
              </w:rPr>
              <w:t xml:space="preserve">roposal 1: RAN4 to de-prioritize Case a-2 as a </w:t>
            </w:r>
            <w:r>
              <w:rPr>
                <w:rFonts w:eastAsiaTheme="minorEastAsia"/>
                <w:b/>
                <w:lang w:eastAsia="zh-CN"/>
              </w:rPr>
              <w:t>dedicated</w:t>
            </w:r>
            <w:r w:rsidRPr="00B42E6B">
              <w:rPr>
                <w:rFonts w:eastAsiaTheme="minorEastAsia"/>
                <w:b/>
                <w:lang w:eastAsia="zh-CN"/>
              </w:rPr>
              <w:t xml:space="preserve"> scenario</w:t>
            </w:r>
            <w:r>
              <w:rPr>
                <w:rFonts w:eastAsiaTheme="minorEastAsia"/>
                <w:b/>
                <w:lang w:eastAsia="zh-CN"/>
              </w:rPr>
              <w:t xml:space="preserve"> for inter-RAT NR measurement</w:t>
            </w:r>
            <w:r w:rsidRPr="00B42E6B">
              <w:rPr>
                <w:rFonts w:eastAsiaTheme="minorEastAsia"/>
                <w:b/>
                <w:lang w:eastAsia="zh-CN"/>
              </w:rPr>
              <w:t xml:space="preserve">. </w:t>
            </w:r>
          </w:p>
          <w:p w14:paraId="20C3AA19" w14:textId="77777777" w:rsidR="0084273C" w:rsidRPr="00624D95" w:rsidRDefault="0084273C" w:rsidP="0084273C">
            <w:pPr>
              <w:spacing w:before="120" w:after="120"/>
              <w:rPr>
                <w:rFonts w:eastAsiaTheme="minorEastAsia"/>
                <w:b/>
                <w:lang w:eastAsia="zh-CN"/>
              </w:rPr>
            </w:pPr>
            <w:r w:rsidRPr="00624D95">
              <w:rPr>
                <w:rFonts w:eastAsiaTheme="minorEastAsia" w:hint="eastAsia"/>
                <w:b/>
                <w:lang w:eastAsia="zh-CN"/>
              </w:rPr>
              <w:t>P</w:t>
            </w:r>
            <w:r w:rsidRPr="00624D95">
              <w:rPr>
                <w:rFonts w:eastAsiaTheme="minorEastAsia"/>
                <w:b/>
                <w:lang w:eastAsia="zh-CN"/>
              </w:rPr>
              <w:t>roposal 2: Define requirements for Case b-1 in Rel-18.</w:t>
            </w:r>
          </w:p>
          <w:p w14:paraId="0D61535B" w14:textId="77777777" w:rsidR="0084273C" w:rsidRPr="00AE2C79" w:rsidRDefault="0084273C" w:rsidP="0084273C">
            <w:pPr>
              <w:spacing w:before="120" w:after="120"/>
              <w:rPr>
                <w:rFonts w:eastAsiaTheme="minorEastAsia"/>
                <w:b/>
                <w:lang w:eastAsia="zh-CN"/>
              </w:rPr>
            </w:pPr>
            <w:r w:rsidRPr="00AE2C79">
              <w:rPr>
                <w:rFonts w:eastAsiaTheme="minorEastAsia"/>
                <w:b/>
                <w:lang w:eastAsia="zh-CN"/>
              </w:rPr>
              <w:t>Proposal 3: De-prioritize MR-DC for inter-RAT measurements without MG.</w:t>
            </w:r>
          </w:p>
          <w:p w14:paraId="69C78E77" w14:textId="77777777" w:rsidR="0084273C" w:rsidRPr="00AE2C79" w:rsidRDefault="0084273C" w:rsidP="0084273C">
            <w:pPr>
              <w:spacing w:before="120" w:after="120"/>
              <w:rPr>
                <w:rFonts w:eastAsiaTheme="minorEastAsia"/>
                <w:b/>
                <w:lang w:eastAsia="zh-CN"/>
              </w:rPr>
            </w:pPr>
            <w:r w:rsidRPr="00AE2C79">
              <w:rPr>
                <w:rFonts w:eastAsiaTheme="minorEastAsia"/>
                <w:b/>
                <w:lang w:eastAsia="zh-CN"/>
              </w:rPr>
              <w:t>Proposal 4: No additional UE capability is defined for inter-RAT measurement with mixed numerology</w:t>
            </w:r>
            <w:r>
              <w:rPr>
                <w:rFonts w:eastAsiaTheme="minorEastAsia"/>
                <w:b/>
                <w:lang w:eastAsia="zh-CN"/>
              </w:rPr>
              <w:t xml:space="preserve">; instead it </w:t>
            </w:r>
            <w:r w:rsidRPr="00AE2C79">
              <w:rPr>
                <w:rFonts w:eastAsiaTheme="minorEastAsia"/>
                <w:b/>
                <w:lang w:eastAsia="zh-CN"/>
              </w:rPr>
              <w:t>can be considered for scheduling restriction.</w:t>
            </w:r>
          </w:p>
          <w:p w14:paraId="27B16537" w14:textId="77777777" w:rsidR="0084273C" w:rsidRPr="00073B09" w:rsidRDefault="0084273C" w:rsidP="0084273C">
            <w:pPr>
              <w:spacing w:before="120" w:after="120"/>
              <w:rPr>
                <w:rFonts w:eastAsiaTheme="minorEastAsia"/>
                <w:b/>
                <w:lang w:eastAsia="zh-CN"/>
              </w:rPr>
            </w:pPr>
            <w:r w:rsidRPr="00073B09">
              <w:rPr>
                <w:rFonts w:eastAsiaTheme="minorEastAsia" w:hint="eastAsia"/>
                <w:b/>
                <w:lang w:eastAsia="zh-CN"/>
              </w:rPr>
              <w:t>P</w:t>
            </w:r>
            <w:r w:rsidRPr="00073B09">
              <w:rPr>
                <w:rFonts w:eastAsiaTheme="minorEastAsia"/>
                <w:b/>
                <w:lang w:eastAsia="zh-CN"/>
              </w:rPr>
              <w:t xml:space="preserve">roposal 5: Case a-1 is supported based on UE capability </w:t>
            </w:r>
            <w:r w:rsidRPr="00073B09">
              <w:rPr>
                <w:rFonts w:eastAsiaTheme="minorEastAsia"/>
                <w:b/>
                <w:i/>
                <w:lang w:eastAsia="zh-CN"/>
              </w:rPr>
              <w:t>interRAT-NeedForGapsNR-r16</w:t>
            </w:r>
            <w:r w:rsidRPr="00073B09">
              <w:rPr>
                <w:rFonts w:eastAsiaTheme="minorEastAsia"/>
                <w:b/>
                <w:lang w:eastAsia="zh-CN"/>
              </w:rPr>
              <w:t>.</w:t>
            </w:r>
          </w:p>
          <w:p w14:paraId="5B84BDBB" w14:textId="77777777" w:rsidR="0084273C" w:rsidRPr="00AF55E5" w:rsidRDefault="0084273C" w:rsidP="0084273C">
            <w:pPr>
              <w:spacing w:before="120" w:after="120"/>
              <w:rPr>
                <w:rFonts w:eastAsiaTheme="minorEastAsia"/>
                <w:b/>
                <w:lang w:eastAsia="zh-CN"/>
              </w:rPr>
            </w:pPr>
            <w:r w:rsidRPr="00AF55E5">
              <w:rPr>
                <w:rFonts w:eastAsiaTheme="minorEastAsia"/>
                <w:b/>
                <w:lang w:eastAsia="zh-CN"/>
              </w:rPr>
              <w:t xml:space="preserve">Proposal 6: Case a-2 is supported based on UE capability </w:t>
            </w:r>
            <w:r w:rsidRPr="00AF55E5">
              <w:rPr>
                <w:rFonts w:eastAsiaTheme="minorEastAsia"/>
                <w:b/>
                <w:i/>
                <w:lang w:eastAsia="zh-CN"/>
              </w:rPr>
              <w:t>interRAT-NeedForGapsNR-r16</w:t>
            </w:r>
            <w:r w:rsidRPr="00AF55E5">
              <w:rPr>
                <w:rFonts w:eastAsiaTheme="minorEastAsia"/>
                <w:b/>
                <w:lang w:eastAsia="zh-CN"/>
              </w:rPr>
              <w:t>.</w:t>
            </w:r>
          </w:p>
          <w:p w14:paraId="0E6F851B" w14:textId="77777777" w:rsidR="0084273C" w:rsidRPr="00174240" w:rsidRDefault="0084273C" w:rsidP="0084273C">
            <w:pPr>
              <w:spacing w:before="120" w:after="120"/>
              <w:rPr>
                <w:rFonts w:eastAsiaTheme="minorEastAsia"/>
                <w:b/>
                <w:lang w:eastAsia="zh-CN"/>
              </w:rPr>
            </w:pPr>
            <w:r w:rsidRPr="00174240">
              <w:rPr>
                <w:rFonts w:eastAsiaTheme="minorEastAsia" w:hint="eastAsia"/>
                <w:b/>
                <w:lang w:eastAsia="zh-CN"/>
              </w:rPr>
              <w:t>P</w:t>
            </w:r>
            <w:r w:rsidRPr="00174240">
              <w:rPr>
                <w:rFonts w:eastAsiaTheme="minorEastAsia"/>
                <w:b/>
                <w:lang w:eastAsia="zh-CN"/>
              </w:rPr>
              <w:t xml:space="preserve">roposal 7: Case b-1 is supported based on UE capability </w:t>
            </w:r>
            <w:r w:rsidRPr="00174240">
              <w:rPr>
                <w:rFonts w:eastAsiaTheme="minorEastAsia"/>
                <w:b/>
                <w:i/>
                <w:lang w:eastAsia="zh-CN"/>
              </w:rPr>
              <w:t>needForGapNCSG-InfoEUTRA-r17</w:t>
            </w:r>
            <w:r w:rsidRPr="00174240">
              <w:rPr>
                <w:rFonts w:eastAsiaTheme="minorEastAsia"/>
                <w:b/>
                <w:lang w:eastAsia="zh-CN"/>
              </w:rPr>
              <w:t>.</w:t>
            </w:r>
          </w:p>
          <w:p w14:paraId="67520BF0" w14:textId="77777777" w:rsidR="0084273C" w:rsidRPr="00400E2B" w:rsidRDefault="0084273C" w:rsidP="0084273C">
            <w:pPr>
              <w:spacing w:before="120" w:after="120"/>
              <w:rPr>
                <w:rFonts w:eastAsiaTheme="minorEastAsia"/>
                <w:b/>
                <w:lang w:eastAsia="zh-CN"/>
              </w:rPr>
            </w:pPr>
            <w:r w:rsidRPr="00400E2B">
              <w:rPr>
                <w:rFonts w:eastAsiaTheme="minorEastAsia" w:hint="eastAsia"/>
                <w:b/>
                <w:lang w:eastAsia="zh-CN"/>
              </w:rPr>
              <w:t>P</w:t>
            </w:r>
            <w:r w:rsidRPr="00400E2B">
              <w:rPr>
                <w:rFonts w:eastAsiaTheme="minorEastAsia"/>
                <w:b/>
                <w:lang w:eastAsia="zh-CN"/>
              </w:rPr>
              <w:t>roposal 8: Case b-2 is supported based on a new UE capability.</w:t>
            </w:r>
          </w:p>
          <w:p w14:paraId="51A0D9B1" w14:textId="77777777" w:rsidR="0084273C" w:rsidRPr="002470C9" w:rsidRDefault="0084273C" w:rsidP="0084273C">
            <w:pPr>
              <w:spacing w:before="120" w:after="120"/>
              <w:rPr>
                <w:rFonts w:eastAsiaTheme="minorEastAsia"/>
                <w:b/>
                <w:lang w:val="en-US" w:eastAsia="zh-CN"/>
              </w:rPr>
            </w:pPr>
            <w:r w:rsidRPr="002470C9">
              <w:rPr>
                <w:rFonts w:eastAsiaTheme="minorEastAsia" w:hint="eastAsia"/>
                <w:b/>
                <w:lang w:val="en-US" w:eastAsia="zh-CN"/>
              </w:rPr>
              <w:t>P</w:t>
            </w:r>
            <w:r w:rsidRPr="002470C9">
              <w:rPr>
                <w:rFonts w:eastAsiaTheme="minorEastAsia"/>
                <w:b/>
                <w:lang w:val="en-US" w:eastAsia="zh-CN"/>
              </w:rPr>
              <w:t xml:space="preserve">roposal </w:t>
            </w:r>
            <w:r>
              <w:rPr>
                <w:rFonts w:eastAsiaTheme="minorEastAsia"/>
                <w:b/>
                <w:lang w:val="en-US" w:eastAsia="zh-CN"/>
              </w:rPr>
              <w:t>9</w:t>
            </w:r>
            <w:r w:rsidRPr="002470C9">
              <w:rPr>
                <w:rFonts w:eastAsiaTheme="minorEastAsia"/>
                <w:b/>
                <w:lang w:val="en-US" w:eastAsia="zh-CN"/>
              </w:rPr>
              <w:t xml:space="preserve">: </w:t>
            </w:r>
            <w:r w:rsidRPr="00FA0D84">
              <w:rPr>
                <w:rFonts w:eastAsiaTheme="minorEastAsia"/>
                <w:b/>
                <w:lang w:val="en-US" w:eastAsia="zh-CN"/>
              </w:rPr>
              <w:t>RAN4 to discuss whether to follow the requirements from NR intra- and inter-frequency requirements based on NeedForGaps, or to define requirements based on the assumption that no interruption is expected</w:t>
            </w:r>
            <w:r>
              <w:rPr>
                <w:rFonts w:eastAsiaTheme="minorEastAsia"/>
                <w:b/>
                <w:lang w:val="en-US" w:eastAsia="zh-CN"/>
              </w:rPr>
              <w:t>.</w:t>
            </w:r>
          </w:p>
          <w:p w14:paraId="22CC3D89" w14:textId="77777777" w:rsidR="0084273C" w:rsidRPr="005116E2" w:rsidRDefault="0084273C" w:rsidP="0084273C">
            <w:pPr>
              <w:spacing w:before="120" w:after="120"/>
              <w:rPr>
                <w:rFonts w:eastAsiaTheme="minorEastAsia"/>
                <w:b/>
                <w:lang w:val="en-US" w:eastAsia="zh-CN"/>
              </w:rPr>
            </w:pPr>
            <w:r w:rsidRPr="005116E2">
              <w:rPr>
                <w:rFonts w:eastAsiaTheme="minorEastAsia"/>
                <w:b/>
                <w:lang w:val="en-US" w:eastAsia="zh-CN"/>
              </w:rPr>
              <w:t xml:space="preserve">Proposal 10: The requirements for LTE inter-frequency requirements without MG can be used as baseline for inter-RAT LTE measurement. </w:t>
            </w:r>
          </w:p>
          <w:p w14:paraId="10616945" w14:textId="77777777" w:rsidR="0084273C" w:rsidRDefault="0084273C" w:rsidP="0084273C">
            <w:pPr>
              <w:spacing w:before="120" w:after="120"/>
              <w:rPr>
                <w:rFonts w:eastAsiaTheme="minorEastAsia"/>
                <w:b/>
                <w:lang w:val="en-US" w:eastAsia="zh-CN"/>
              </w:rPr>
            </w:pPr>
            <w:r w:rsidRPr="005116E2">
              <w:rPr>
                <w:rFonts w:eastAsiaTheme="minorEastAsia"/>
                <w:b/>
                <w:lang w:val="en-US" w:eastAsia="zh-CN"/>
              </w:rPr>
              <w:t xml:space="preserve">Proposal 11: </w:t>
            </w:r>
            <w:r>
              <w:rPr>
                <w:rFonts w:eastAsiaTheme="minorEastAsia"/>
                <w:b/>
                <w:lang w:val="en-US" w:eastAsia="zh-CN"/>
              </w:rPr>
              <w:t xml:space="preserve">For inter-RAT LTE measurement, </w:t>
            </w:r>
            <w:r w:rsidRPr="005116E2">
              <w:rPr>
                <w:rFonts w:eastAsiaTheme="minorEastAsia"/>
                <w:b/>
                <w:lang w:val="en-US" w:eastAsia="zh-CN"/>
              </w:rPr>
              <w:t>CSSF outside MG should be updated as the total number of carriers to be measured outside MG including intra-frequency, inter-frequency and inter-RAT carriers.</w:t>
            </w:r>
          </w:p>
          <w:p w14:paraId="04102DE6" w14:textId="77777777" w:rsidR="0084273C" w:rsidRPr="0054786B" w:rsidRDefault="0084273C" w:rsidP="0084273C">
            <w:pPr>
              <w:spacing w:before="120" w:after="120"/>
              <w:rPr>
                <w:rFonts w:eastAsiaTheme="minorEastAsia"/>
                <w:b/>
                <w:lang w:val="en-US" w:eastAsia="zh-CN"/>
              </w:rPr>
            </w:pPr>
            <w:r w:rsidRPr="0054786B">
              <w:rPr>
                <w:rFonts w:eastAsiaTheme="minorEastAsia" w:hint="eastAsia"/>
                <w:b/>
                <w:lang w:val="en-US" w:eastAsia="zh-CN"/>
              </w:rPr>
              <w:t>P</w:t>
            </w:r>
            <w:r w:rsidRPr="0054786B">
              <w:rPr>
                <w:rFonts w:eastAsiaTheme="minorEastAsia"/>
                <w:b/>
                <w:lang w:val="en-US" w:eastAsia="zh-CN"/>
              </w:rPr>
              <w:t xml:space="preserve">roposal 12: Scheduling restriction due to inter-RAT LTE measurement are applicable when </w:t>
            </w:r>
          </w:p>
          <w:p w14:paraId="7BBD7C03" w14:textId="77777777" w:rsidR="0084273C" w:rsidRPr="0054786B" w:rsidRDefault="0084273C" w:rsidP="0083514A">
            <w:pPr>
              <w:pStyle w:val="ListParagraph"/>
              <w:numPr>
                <w:ilvl w:val="0"/>
                <w:numId w:val="18"/>
              </w:numPr>
              <w:overflowPunct/>
              <w:autoSpaceDE/>
              <w:autoSpaceDN/>
              <w:adjustRightInd/>
              <w:spacing w:beforeLines="50" w:before="120" w:afterLines="50" w:after="120"/>
              <w:ind w:firstLineChars="0"/>
              <w:textAlignment w:val="auto"/>
              <w:rPr>
                <w:rFonts w:eastAsiaTheme="minorEastAsia"/>
                <w:b/>
                <w:lang w:eastAsia="zh-CN"/>
              </w:rPr>
            </w:pPr>
            <w:r w:rsidRPr="0054786B">
              <w:rPr>
                <w:rFonts w:eastAsiaTheme="minorEastAsia" w:hint="eastAsia"/>
                <w:b/>
                <w:lang w:eastAsia="zh-CN"/>
              </w:rPr>
              <w:t>U</w:t>
            </w:r>
            <w:r w:rsidRPr="0054786B">
              <w:rPr>
                <w:rFonts w:eastAsiaTheme="minorEastAsia"/>
                <w:b/>
                <w:lang w:eastAsia="zh-CN"/>
              </w:rPr>
              <w:t>E does not support simultaneous Tx and Rx on the serving cell and target band</w:t>
            </w:r>
          </w:p>
          <w:p w14:paraId="2F4B666B" w14:textId="77777777" w:rsidR="0084273C" w:rsidRPr="0054786B" w:rsidRDefault="0084273C" w:rsidP="0083514A">
            <w:pPr>
              <w:pStyle w:val="ListParagraph"/>
              <w:numPr>
                <w:ilvl w:val="0"/>
                <w:numId w:val="18"/>
              </w:numPr>
              <w:overflowPunct/>
              <w:autoSpaceDE/>
              <w:autoSpaceDN/>
              <w:adjustRightInd/>
              <w:spacing w:beforeLines="50" w:before="120" w:afterLines="50" w:after="120"/>
              <w:ind w:firstLineChars="0"/>
              <w:textAlignment w:val="auto"/>
              <w:rPr>
                <w:rFonts w:eastAsiaTheme="minorEastAsia"/>
                <w:b/>
                <w:lang w:eastAsia="zh-CN"/>
              </w:rPr>
            </w:pPr>
            <w:r w:rsidRPr="0054786B">
              <w:rPr>
                <w:rFonts w:eastAsiaTheme="minorEastAsia"/>
                <w:b/>
                <w:lang w:eastAsia="zh-CN"/>
              </w:rPr>
              <w:t>Serving cell and target MO have mixed SCS and they are in the same band</w:t>
            </w:r>
          </w:p>
          <w:p w14:paraId="7AA4DCED" w14:textId="77777777" w:rsidR="0084273C" w:rsidRPr="00CB3B85" w:rsidRDefault="0084273C" w:rsidP="0084273C">
            <w:pPr>
              <w:spacing w:before="120" w:after="120"/>
              <w:rPr>
                <w:rFonts w:eastAsiaTheme="minorEastAsia"/>
                <w:b/>
                <w:lang w:val="en-US" w:eastAsia="zh-CN"/>
              </w:rPr>
            </w:pPr>
            <w:r w:rsidRPr="0054786B">
              <w:rPr>
                <w:rFonts w:eastAsiaTheme="minorEastAsia" w:hint="eastAsia"/>
                <w:b/>
                <w:lang w:val="en-US" w:eastAsia="zh-CN"/>
              </w:rPr>
              <w:t>P</w:t>
            </w:r>
            <w:r w:rsidRPr="0054786B">
              <w:rPr>
                <w:rFonts w:eastAsiaTheme="minorEastAsia"/>
                <w:b/>
                <w:lang w:val="en-US" w:eastAsia="zh-CN"/>
              </w:rPr>
              <w:t>roposal 13: Define effective measurement window to regulate the location of scheduling restriction due to inter-RAT LTE measurement.</w:t>
            </w:r>
          </w:p>
          <w:p w14:paraId="140E8F6A" w14:textId="77777777" w:rsidR="00E920ED" w:rsidRDefault="00E920ED" w:rsidP="00E920ED">
            <w:pPr>
              <w:spacing w:before="120" w:after="120"/>
              <w:rPr>
                <w:rFonts w:asciiTheme="minorHAnsi" w:eastAsia="Yu Mincho" w:hAnsiTheme="minorHAnsi" w:cstheme="minorHAnsi"/>
                <w:lang w:val="en-US"/>
              </w:rPr>
            </w:pPr>
          </w:p>
        </w:tc>
      </w:tr>
      <w:tr w:rsidR="00E920ED" w14:paraId="7720891D" w14:textId="77777777">
        <w:trPr>
          <w:trHeight w:val="468"/>
        </w:trPr>
        <w:tc>
          <w:tcPr>
            <w:tcW w:w="1271" w:type="dxa"/>
          </w:tcPr>
          <w:p w14:paraId="63B0F1D6" w14:textId="00B92977" w:rsidR="00E920ED" w:rsidRDefault="00B31C25" w:rsidP="00E920ED">
            <w:pPr>
              <w:spacing w:before="120" w:after="120"/>
              <w:rPr>
                <w:rFonts w:asciiTheme="minorHAnsi" w:eastAsia="Yu Mincho" w:hAnsiTheme="minorHAnsi" w:cstheme="minorHAnsi"/>
              </w:rPr>
            </w:pPr>
            <w:hyperlink r:id="rId36" w:history="1">
              <w:r w:rsidR="00E920ED" w:rsidRPr="00BF45D0">
                <w:rPr>
                  <w:rFonts w:ascii="Arial" w:eastAsia="Times New Roman" w:hAnsi="Arial" w:cs="Arial"/>
                  <w:b/>
                  <w:bCs/>
                  <w:color w:val="0000FF"/>
                  <w:sz w:val="16"/>
                  <w:szCs w:val="16"/>
                  <w:u w:val="single"/>
                  <w:lang w:val="en-US" w:eastAsia="zh-CN"/>
                </w:rPr>
                <w:t>R4-2219746</w:t>
              </w:r>
            </w:hyperlink>
          </w:p>
        </w:tc>
        <w:tc>
          <w:tcPr>
            <w:tcW w:w="1775" w:type="dxa"/>
          </w:tcPr>
          <w:p w14:paraId="163A8D1D" w14:textId="5AE502A5"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Nokia, Nokia Shanghai Bell</w:t>
            </w:r>
          </w:p>
        </w:tc>
        <w:tc>
          <w:tcPr>
            <w:tcW w:w="6585" w:type="dxa"/>
          </w:tcPr>
          <w:p w14:paraId="722335E6" w14:textId="77777777" w:rsidR="007F0D9E" w:rsidRDefault="007F0D9E" w:rsidP="007F0D9E">
            <w:pPr>
              <w:pStyle w:val="TOC2"/>
              <w:tabs>
                <w:tab w:val="clear" w:pos="9639"/>
                <w:tab w:val="right" w:leader="dot" w:pos="9617"/>
              </w:tabs>
              <w:rPr>
                <w:rFonts w:asciiTheme="minorHAnsi" w:eastAsiaTheme="minorEastAsia" w:hAnsiTheme="minorHAnsi"/>
                <w:noProof/>
                <w:sz w:val="22"/>
                <w:lang w:val="da-DK" w:eastAsia="da-DK"/>
              </w:rPr>
            </w:pPr>
            <w:r>
              <w:rPr>
                <w:b/>
                <w:noProof/>
              </w:rPr>
              <w:fldChar w:fldCharType="begin"/>
            </w:r>
            <w:r>
              <w:rPr>
                <w:b/>
                <w:noProof/>
              </w:rPr>
              <w:instrText xml:space="preserve"> TOC \n \h \z \t "RAN4 proposal;2;RAN4 observation;1" </w:instrText>
            </w:r>
            <w:r>
              <w:rPr>
                <w:b/>
                <w:noProof/>
              </w:rPr>
              <w:fldChar w:fldCharType="separate"/>
            </w:r>
            <w:hyperlink r:id="rId37" w:anchor="_Toc118748723" w:history="1">
              <w:r>
                <w:rPr>
                  <w:rStyle w:val="Hyperlink"/>
                  <w:noProof/>
                </w:rPr>
                <w:t>Proposal 1: Down prioritize case a-2 (NR reference signal to be measured are fully contained within UE’s LTE channel bandwidth) for inter-RAT requirements.</w:t>
              </w:r>
            </w:hyperlink>
          </w:p>
          <w:p w14:paraId="4BD79D42" w14:textId="77777777" w:rsidR="007F0D9E" w:rsidRDefault="00B31C25" w:rsidP="007F0D9E">
            <w:pPr>
              <w:pStyle w:val="TOC2"/>
              <w:tabs>
                <w:tab w:val="clear" w:pos="9639"/>
                <w:tab w:val="right" w:leader="dot" w:pos="9617"/>
              </w:tabs>
              <w:rPr>
                <w:rFonts w:asciiTheme="minorHAnsi" w:eastAsiaTheme="minorEastAsia" w:hAnsiTheme="minorHAnsi"/>
                <w:b/>
                <w:noProof/>
                <w:sz w:val="22"/>
                <w:lang w:val="da-DK" w:eastAsia="da-DK"/>
              </w:rPr>
            </w:pPr>
            <w:hyperlink r:id="rId38" w:anchor="_Toc118748724" w:history="1">
              <w:r w:rsidR="007F0D9E">
                <w:rPr>
                  <w:rStyle w:val="Hyperlink"/>
                  <w:noProof/>
                </w:rPr>
                <w:t>Proposal 2: Define requirements for scenario b-1: a UE performing measurements without gaps in LTE carriers where there is a vacant RF chain for UE measurements.</w:t>
              </w:r>
            </w:hyperlink>
          </w:p>
          <w:p w14:paraId="29C49F50" w14:textId="29B8CB9D" w:rsidR="00E920ED" w:rsidRDefault="007F0D9E" w:rsidP="007F0D9E">
            <w:pPr>
              <w:spacing w:before="120" w:after="120"/>
              <w:rPr>
                <w:rFonts w:asciiTheme="minorHAnsi" w:eastAsia="Yu Mincho" w:hAnsiTheme="minorHAnsi" w:cstheme="minorHAnsi"/>
              </w:rPr>
            </w:pPr>
            <w:r>
              <w:rPr>
                <w:b/>
                <w:noProof/>
              </w:rPr>
              <w:fldChar w:fldCharType="end"/>
            </w:r>
          </w:p>
        </w:tc>
      </w:tr>
      <w:tr w:rsidR="00E920ED" w14:paraId="06B0294D" w14:textId="77777777">
        <w:trPr>
          <w:trHeight w:val="468"/>
        </w:trPr>
        <w:tc>
          <w:tcPr>
            <w:tcW w:w="1271" w:type="dxa"/>
          </w:tcPr>
          <w:p w14:paraId="3639218F" w14:textId="5AD5F640" w:rsidR="00E920ED" w:rsidRDefault="00B31C25" w:rsidP="00E920ED">
            <w:pPr>
              <w:spacing w:before="120" w:after="120"/>
              <w:rPr>
                <w:rFonts w:asciiTheme="minorHAnsi" w:eastAsia="Yu Mincho" w:hAnsiTheme="minorHAnsi" w:cstheme="minorHAnsi"/>
              </w:rPr>
            </w:pPr>
            <w:hyperlink r:id="rId39" w:history="1">
              <w:r w:rsidR="00E920ED" w:rsidRPr="00BF45D0">
                <w:rPr>
                  <w:rFonts w:ascii="Arial" w:eastAsia="Times New Roman" w:hAnsi="Arial" w:cs="Arial"/>
                  <w:b/>
                  <w:bCs/>
                  <w:color w:val="0000FF"/>
                  <w:sz w:val="16"/>
                  <w:szCs w:val="16"/>
                  <w:u w:val="single"/>
                  <w:lang w:val="en-US" w:eastAsia="zh-CN"/>
                </w:rPr>
                <w:t>R4-2219934</w:t>
              </w:r>
            </w:hyperlink>
          </w:p>
        </w:tc>
        <w:tc>
          <w:tcPr>
            <w:tcW w:w="1775" w:type="dxa"/>
          </w:tcPr>
          <w:p w14:paraId="48C946E3" w14:textId="7CF6C047" w:rsidR="00E920ED" w:rsidRDefault="00E920ED" w:rsidP="00E920ED">
            <w:pPr>
              <w:spacing w:before="120" w:after="120"/>
              <w:rPr>
                <w:rFonts w:asciiTheme="minorHAnsi" w:eastAsia="Yu Mincho" w:hAnsiTheme="minorHAnsi" w:cstheme="minorHAnsi"/>
              </w:rPr>
            </w:pPr>
            <w:r w:rsidRPr="00BF45D0">
              <w:rPr>
                <w:rFonts w:ascii="Arial" w:eastAsia="Times New Roman" w:hAnsi="Arial" w:cs="Arial"/>
                <w:sz w:val="16"/>
                <w:szCs w:val="16"/>
                <w:lang w:val="en-US" w:eastAsia="zh-CN"/>
              </w:rPr>
              <w:t>MediaTek inc.</w:t>
            </w:r>
          </w:p>
        </w:tc>
        <w:tc>
          <w:tcPr>
            <w:tcW w:w="6585" w:type="dxa"/>
          </w:tcPr>
          <w:p w14:paraId="596AD212" w14:textId="77777777" w:rsidR="00E8625F" w:rsidRDefault="00E8625F" w:rsidP="00E8625F">
            <w:pPr>
              <w:jc w:val="both"/>
              <w:rPr>
                <w:rFonts w:eastAsiaTheme="minorEastAsia"/>
                <w:b/>
                <w:bCs/>
                <w:lang w:val="en-US" w:eastAsia="zh-CN"/>
              </w:rPr>
            </w:pPr>
            <w:r>
              <w:rPr>
                <w:b/>
                <w:bCs/>
              </w:rPr>
              <w:fldChar w:fldCharType="begin"/>
            </w:r>
            <w:r>
              <w:rPr>
                <w:b/>
                <w:bCs/>
              </w:rPr>
              <w:instrText xml:space="preserve"> REF _Ref118737456 \r \h  \* MERGEFORMAT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_Ref118737456 \h  \* MERGEFORMAT </w:instrText>
            </w:r>
            <w:r>
              <w:rPr>
                <w:b/>
                <w:bCs/>
              </w:rPr>
            </w:r>
            <w:r>
              <w:rPr>
                <w:b/>
                <w:bCs/>
              </w:rPr>
              <w:fldChar w:fldCharType="separate"/>
            </w:r>
            <w:r>
              <w:rPr>
                <w:rFonts w:cstheme="minorHAnsi"/>
                <w:b/>
                <w:bCs/>
                <w:lang w:eastAsia="ko-KR"/>
              </w:rPr>
              <w:t>RAN4 shall deprioritise the requirements for MR-DC for inter-RAT.</w:t>
            </w:r>
            <w:r>
              <w:rPr>
                <w:b/>
                <w:bCs/>
              </w:rPr>
              <w:fldChar w:fldCharType="end"/>
            </w:r>
          </w:p>
          <w:p w14:paraId="7209F34C" w14:textId="77777777" w:rsidR="00E8625F" w:rsidRDefault="00E8625F" w:rsidP="00E8625F">
            <w:pPr>
              <w:jc w:val="both"/>
              <w:rPr>
                <w:b/>
                <w:bCs/>
              </w:rPr>
            </w:pPr>
            <w:r>
              <w:rPr>
                <w:b/>
                <w:bCs/>
              </w:rPr>
              <w:fldChar w:fldCharType="begin"/>
            </w:r>
            <w:r>
              <w:rPr>
                <w:b/>
                <w:bCs/>
              </w:rPr>
              <w:instrText xml:space="preserve"> REF _Ref115408885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_Ref115408885 \h </w:instrText>
            </w:r>
            <w:r>
              <w:rPr>
                <w:b/>
                <w:bCs/>
              </w:rPr>
            </w:r>
            <w:r>
              <w:rPr>
                <w:b/>
                <w:bCs/>
              </w:rPr>
              <w:fldChar w:fldCharType="separate"/>
            </w:r>
            <w:r>
              <w:rPr>
                <w:rFonts w:cstheme="minorHAnsi"/>
                <w:b/>
                <w:lang w:eastAsia="ko-KR"/>
              </w:rPr>
              <w:t>RAN4 can define requirements and UE capability for mix numerology inter-RAT measurements without gap.</w:t>
            </w:r>
            <w:r>
              <w:rPr>
                <w:b/>
                <w:bCs/>
              </w:rPr>
              <w:fldChar w:fldCharType="end"/>
            </w:r>
          </w:p>
          <w:p w14:paraId="02C7A6FF" w14:textId="77777777" w:rsidR="00E8625F" w:rsidRDefault="00E8625F" w:rsidP="00E8625F">
            <w:pPr>
              <w:jc w:val="both"/>
              <w:rPr>
                <w:b/>
                <w:bCs/>
              </w:rPr>
            </w:pPr>
            <w:r>
              <w:rPr>
                <w:b/>
                <w:bCs/>
              </w:rPr>
              <w:lastRenderedPageBreak/>
              <w:fldChar w:fldCharType="begin"/>
            </w:r>
            <w:r>
              <w:rPr>
                <w:b/>
                <w:bCs/>
              </w:rPr>
              <w:instrText xml:space="preserve"> REF _Ref118737470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_Ref118737470 \h </w:instrText>
            </w:r>
            <w:r>
              <w:rPr>
                <w:b/>
                <w:bCs/>
              </w:rPr>
            </w:r>
            <w:r>
              <w:rPr>
                <w:b/>
                <w:bCs/>
              </w:rPr>
              <w:fldChar w:fldCharType="separate"/>
            </w:r>
            <w:r>
              <w:rPr>
                <w:rFonts w:cstheme="minorHAnsi"/>
                <w:b/>
                <w:lang w:eastAsia="ko-KR"/>
              </w:rPr>
              <w:t>RAN4 shall not define requirements for case a-2 from the inter-RAT scenarios.</w:t>
            </w:r>
            <w:r>
              <w:rPr>
                <w:b/>
                <w:bCs/>
              </w:rPr>
              <w:fldChar w:fldCharType="end"/>
            </w:r>
          </w:p>
          <w:p w14:paraId="405E25D5" w14:textId="77777777" w:rsidR="00E8625F" w:rsidRDefault="00E8625F" w:rsidP="00E8625F">
            <w:pPr>
              <w:jc w:val="both"/>
              <w:rPr>
                <w:b/>
                <w:bCs/>
              </w:rPr>
            </w:pPr>
            <w:r>
              <w:rPr>
                <w:b/>
                <w:bCs/>
              </w:rPr>
              <w:fldChar w:fldCharType="begin"/>
            </w:r>
            <w:r>
              <w:rPr>
                <w:b/>
                <w:bCs/>
              </w:rPr>
              <w:instrText xml:space="preserve"> REF _Ref115408916 \n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_Ref115408916 \h </w:instrText>
            </w:r>
            <w:r>
              <w:rPr>
                <w:b/>
                <w:bCs/>
              </w:rPr>
            </w:r>
            <w:r>
              <w:rPr>
                <w:b/>
                <w:bCs/>
              </w:rPr>
              <w:fldChar w:fldCharType="separate"/>
            </w:r>
            <w:r>
              <w:rPr>
                <w:rFonts w:cstheme="minorHAnsi"/>
                <w:b/>
                <w:lang w:eastAsia="ko-KR"/>
              </w:rPr>
              <w:t>RAN4 shall define the NeedForGap requirements for case a-1 on top of the interRAT-NeedForGapsNR-r16 capability.</w:t>
            </w:r>
            <w:r>
              <w:rPr>
                <w:b/>
                <w:bCs/>
              </w:rPr>
              <w:fldChar w:fldCharType="end"/>
            </w:r>
          </w:p>
          <w:p w14:paraId="76DE21C3" w14:textId="77777777" w:rsidR="00E8625F" w:rsidRDefault="00E8625F" w:rsidP="00E8625F">
            <w:pPr>
              <w:jc w:val="both"/>
              <w:rPr>
                <w:b/>
                <w:bCs/>
              </w:rPr>
            </w:pPr>
            <w:r>
              <w:rPr>
                <w:b/>
                <w:bCs/>
              </w:rPr>
              <w:fldChar w:fldCharType="begin"/>
            </w:r>
            <w:r>
              <w:rPr>
                <w:b/>
                <w:bCs/>
              </w:rPr>
              <w:instrText xml:space="preserve"> REF _Ref118737482 \r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_Ref118737482 \h </w:instrText>
            </w:r>
            <w:r>
              <w:rPr>
                <w:b/>
                <w:bCs/>
              </w:rPr>
            </w:r>
            <w:r>
              <w:rPr>
                <w:b/>
                <w:bCs/>
              </w:rPr>
              <w:fldChar w:fldCharType="separate"/>
            </w:r>
            <w:r>
              <w:rPr>
                <w:rFonts w:cstheme="minorHAnsi"/>
                <w:b/>
                <w:lang w:eastAsia="ko-KR"/>
              </w:rPr>
              <w:t xml:space="preserve">RAN4 shall define that UE indicates ‘ncsg’ via </w:t>
            </w:r>
            <w:r>
              <w:rPr>
                <w:rFonts w:cstheme="minorHAnsi"/>
                <w:b/>
                <w:i/>
                <w:iCs/>
                <w:lang w:eastAsia="ko-KR"/>
              </w:rPr>
              <w:t>NeedForNCSG-InfoEUTRAN</w:t>
            </w:r>
            <w:r>
              <w:rPr>
                <w:rFonts w:cstheme="minorHAnsi"/>
                <w:b/>
                <w:lang w:eastAsia="ko-KR"/>
              </w:rPr>
              <w:t xml:space="preserve"> for the inter-RAT LTE measurement for the case b-2.</w:t>
            </w:r>
            <w:r>
              <w:rPr>
                <w:b/>
                <w:bCs/>
              </w:rPr>
              <w:fldChar w:fldCharType="end"/>
            </w:r>
          </w:p>
          <w:p w14:paraId="42C22E53" w14:textId="77777777" w:rsidR="00E8625F" w:rsidRDefault="00E8625F" w:rsidP="00E8625F">
            <w:pPr>
              <w:jc w:val="both"/>
              <w:rPr>
                <w:b/>
                <w:bCs/>
              </w:rPr>
            </w:pPr>
            <w:r>
              <w:rPr>
                <w:b/>
                <w:bCs/>
              </w:rPr>
              <w:fldChar w:fldCharType="begin"/>
            </w:r>
            <w:r>
              <w:rPr>
                <w:b/>
                <w:bCs/>
              </w:rPr>
              <w:instrText xml:space="preserve"> REF _Ref118737494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_Ref118737494 \h </w:instrText>
            </w:r>
            <w:r>
              <w:rPr>
                <w:b/>
                <w:bCs/>
              </w:rPr>
            </w:r>
            <w:r>
              <w:rPr>
                <w:b/>
                <w:bCs/>
              </w:rPr>
              <w:fldChar w:fldCharType="separate"/>
            </w:r>
            <w:r>
              <w:rPr>
                <w:rFonts w:cstheme="minorHAnsi"/>
                <w:b/>
                <w:lang w:eastAsia="ko-KR"/>
              </w:rPr>
              <w:t>RAN4 shall not define requirement to support Inter-RAT measurement without gap performed in parallel with NR measurement without searcher limitation.</w:t>
            </w:r>
            <w:r>
              <w:rPr>
                <w:b/>
                <w:bCs/>
              </w:rPr>
              <w:fldChar w:fldCharType="end"/>
            </w:r>
          </w:p>
          <w:p w14:paraId="2E7802FD" w14:textId="77777777" w:rsidR="00E8625F" w:rsidRDefault="00E8625F" w:rsidP="00E8625F">
            <w:pPr>
              <w:jc w:val="both"/>
              <w:rPr>
                <w:b/>
                <w:bCs/>
              </w:rPr>
            </w:pPr>
            <w:r>
              <w:rPr>
                <w:b/>
                <w:bCs/>
              </w:rPr>
              <w:fldChar w:fldCharType="begin"/>
            </w:r>
            <w:r>
              <w:rPr>
                <w:b/>
                <w:bCs/>
              </w:rPr>
              <w:instrText xml:space="preserve"> REF _Ref118737506 \r \h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_Ref118737506 \h </w:instrText>
            </w:r>
            <w:r>
              <w:rPr>
                <w:b/>
                <w:bCs/>
              </w:rPr>
            </w:r>
            <w:r>
              <w:rPr>
                <w:b/>
                <w:bCs/>
              </w:rPr>
              <w:fldChar w:fldCharType="separate"/>
            </w:r>
            <w:r>
              <w:rPr>
                <w:rFonts w:cstheme="minorHAnsi"/>
                <w:b/>
                <w:lang w:eastAsia="ko-KR"/>
              </w:rPr>
              <w:t>RAN4 shall not define effective measurement window.</w:t>
            </w:r>
            <w:r>
              <w:rPr>
                <w:b/>
                <w:bCs/>
              </w:rPr>
              <w:fldChar w:fldCharType="end"/>
            </w:r>
          </w:p>
          <w:p w14:paraId="4D177FC6" w14:textId="77777777" w:rsidR="00E8625F" w:rsidRDefault="00E8625F" w:rsidP="00E8625F">
            <w:pPr>
              <w:jc w:val="both"/>
              <w:rPr>
                <w:b/>
                <w:bCs/>
              </w:rPr>
            </w:pPr>
            <w:r>
              <w:rPr>
                <w:b/>
                <w:bCs/>
              </w:rPr>
              <w:fldChar w:fldCharType="begin"/>
            </w:r>
            <w:r>
              <w:rPr>
                <w:b/>
                <w:bCs/>
              </w:rPr>
              <w:instrText xml:space="preserve"> REF _Ref118737516 \r \h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_Ref118737516 \h </w:instrText>
            </w:r>
            <w:r>
              <w:rPr>
                <w:b/>
                <w:bCs/>
              </w:rPr>
            </w:r>
            <w:r>
              <w:rPr>
                <w:b/>
                <w:bCs/>
              </w:rPr>
              <w:fldChar w:fldCharType="separate"/>
            </w:r>
            <w:r>
              <w:rPr>
                <w:rFonts w:cstheme="minorHAnsi"/>
                <w:b/>
                <w:lang w:eastAsia="ko-KR"/>
              </w:rPr>
              <w:t>RAN4 shall not discuss the release independent issue until sufficient progress has been achieved.</w:t>
            </w:r>
            <w:r>
              <w:rPr>
                <w:b/>
                <w:bCs/>
              </w:rPr>
              <w:fldChar w:fldCharType="end"/>
            </w:r>
          </w:p>
          <w:p w14:paraId="680E4669" w14:textId="77777777" w:rsidR="00E920ED" w:rsidRPr="00E8625F" w:rsidRDefault="00E920ED" w:rsidP="00E8625F">
            <w:pPr>
              <w:spacing w:before="120" w:after="120"/>
              <w:ind w:firstLine="284"/>
              <w:rPr>
                <w:rFonts w:eastAsiaTheme="minorEastAsia"/>
                <w:b/>
                <w:lang w:eastAsia="zh-CN"/>
              </w:rPr>
            </w:pPr>
          </w:p>
        </w:tc>
      </w:tr>
    </w:tbl>
    <w:p w14:paraId="2F2D2BD1" w14:textId="77777777" w:rsidR="00FD2F62" w:rsidRDefault="00FD2F62"/>
    <w:p w14:paraId="72F6B748" w14:textId="77777777" w:rsidR="00FD2F62" w:rsidRDefault="007B2DE1">
      <w:pPr>
        <w:pStyle w:val="Heading2"/>
      </w:pPr>
      <w:r>
        <w:rPr>
          <w:rFonts w:hint="eastAsia"/>
        </w:rPr>
        <w:t>Open issues</w:t>
      </w:r>
      <w:r>
        <w:t xml:space="preserve"> summary</w:t>
      </w:r>
    </w:p>
    <w:p w14:paraId="6A04E957" w14:textId="77777777" w:rsidR="00FD2F62" w:rsidRDefault="007B2DE1">
      <w:pPr>
        <w:pStyle w:val="Heading3"/>
        <w:rPr>
          <w:sz w:val="24"/>
          <w:szCs w:val="16"/>
        </w:rPr>
      </w:pPr>
      <w:r>
        <w:rPr>
          <w:sz w:val="24"/>
          <w:szCs w:val="16"/>
        </w:rPr>
        <w:t xml:space="preserve">Sub-topic 2-1: Using scenarios </w:t>
      </w:r>
    </w:p>
    <w:p w14:paraId="59789C86" w14:textId="77777777" w:rsidR="00FD2F62" w:rsidRDefault="007B2DE1">
      <w:pPr>
        <w:rPr>
          <w:i/>
          <w:color w:val="0070C0"/>
        </w:rPr>
      </w:pPr>
      <w:r>
        <w:rPr>
          <w:i/>
          <w:color w:val="0070C0"/>
        </w:rPr>
        <w:t>[Moderator notes:</w:t>
      </w:r>
    </w:p>
    <w:p w14:paraId="0319AC6E" w14:textId="77777777" w:rsidR="00FD2F62" w:rsidRDefault="007B2DE1">
      <w:pPr>
        <w:spacing w:after="120"/>
        <w:rPr>
          <w:iCs/>
        </w:rPr>
      </w:pPr>
      <w:r>
        <w:rPr>
          <w:iCs/>
        </w:rPr>
        <w:t>Up to this meeting, all proposed possible using scenarios for inter-RAT NR/LTE measurements without gap can summarized as:</w:t>
      </w:r>
    </w:p>
    <w:p w14:paraId="0AF8B315" w14:textId="77777777" w:rsidR="00FD2F62" w:rsidRDefault="007B2DE1" w:rsidP="0083514A">
      <w:pPr>
        <w:pStyle w:val="ListParagraph"/>
        <w:numPr>
          <w:ilvl w:val="0"/>
          <w:numId w:val="8"/>
        </w:numPr>
        <w:ind w:firstLineChars="0"/>
        <w:rPr>
          <w:lang w:val="sv-SE" w:eastAsia="zh-CN"/>
        </w:rPr>
      </w:pPr>
      <w:r>
        <w:rPr>
          <w:lang w:val="sv-SE" w:eastAsia="zh-CN"/>
        </w:rPr>
        <w:t>the inter-RAT NR measurements without gap in Rel18 includes the two scenarios below.</w:t>
      </w:r>
    </w:p>
    <w:p w14:paraId="01FAEC2D" w14:textId="77777777" w:rsidR="00FD2F62" w:rsidRPr="00A7788C" w:rsidRDefault="007B2DE1" w:rsidP="0083514A">
      <w:pPr>
        <w:pStyle w:val="ListParagraph"/>
        <w:numPr>
          <w:ilvl w:val="1"/>
          <w:numId w:val="7"/>
        </w:numPr>
        <w:ind w:firstLineChars="0"/>
        <w:rPr>
          <w:highlight w:val="green"/>
          <w:lang w:val="sv-SE" w:eastAsia="zh-CN"/>
        </w:rPr>
      </w:pPr>
      <w:r w:rsidRPr="00A7788C">
        <w:rPr>
          <w:b/>
          <w:bCs/>
          <w:highlight w:val="green"/>
          <w:lang w:val="sv-SE" w:eastAsia="zh-CN"/>
        </w:rPr>
        <w:t>Case a-1</w:t>
      </w:r>
      <w:r w:rsidRPr="00A7788C">
        <w:rPr>
          <w:highlight w:val="green"/>
          <w:lang w:val="sv-SE" w:eastAsia="zh-CN"/>
        </w:rPr>
        <w:t>: UE performing the measurements without gap in NR carriers as there is vacant RF chains for UE measurements</w:t>
      </w:r>
    </w:p>
    <w:p w14:paraId="12431FA8" w14:textId="77777777" w:rsidR="00FD2F62" w:rsidRDefault="007B2DE1" w:rsidP="0083514A">
      <w:pPr>
        <w:pStyle w:val="ListParagraph"/>
        <w:numPr>
          <w:ilvl w:val="1"/>
          <w:numId w:val="7"/>
        </w:numPr>
        <w:ind w:firstLineChars="0"/>
        <w:rPr>
          <w:lang w:val="sv-SE" w:eastAsia="zh-CN"/>
        </w:rPr>
      </w:pPr>
      <w:r>
        <w:rPr>
          <w:b/>
          <w:bCs/>
          <w:lang w:val="sv-SE" w:eastAsia="zh-CN"/>
        </w:rPr>
        <w:t>Case a-2</w:t>
      </w:r>
      <w:r>
        <w:rPr>
          <w:lang w:val="sv-SE" w:eastAsia="zh-CN"/>
        </w:rPr>
        <w:t xml:space="preserve">: NR reference signal to be measured are fully contained within UE’s LTE channel bandwidth </w:t>
      </w:r>
    </w:p>
    <w:p w14:paraId="342225C9" w14:textId="77777777" w:rsidR="00FD2F62" w:rsidRDefault="007B2DE1">
      <w:pPr>
        <w:rPr>
          <w:lang w:val="sv-SE" w:eastAsia="zh-CN"/>
        </w:rPr>
      </w:pPr>
      <w:r>
        <w:rPr>
          <w:lang w:val="sv-SE" w:eastAsia="zh-CN"/>
        </w:rPr>
        <w:t xml:space="preserve"> </w:t>
      </w:r>
    </w:p>
    <w:p w14:paraId="1D106AF7" w14:textId="77777777" w:rsidR="00FD2F62" w:rsidRDefault="007B2DE1" w:rsidP="0083514A">
      <w:pPr>
        <w:pStyle w:val="ListParagraph"/>
        <w:numPr>
          <w:ilvl w:val="0"/>
          <w:numId w:val="8"/>
        </w:numPr>
        <w:ind w:firstLineChars="0"/>
        <w:rPr>
          <w:lang w:val="sv-SE" w:eastAsia="zh-CN"/>
        </w:rPr>
      </w:pPr>
      <w:r>
        <w:rPr>
          <w:lang w:val="sv-SE" w:eastAsia="zh-CN"/>
        </w:rPr>
        <w:t>the inter-RAT LTE measurements without gap in Rel18 includes the two scenarios below.</w:t>
      </w:r>
    </w:p>
    <w:p w14:paraId="19E454B5" w14:textId="77777777" w:rsidR="00FD2F62" w:rsidRPr="00D70B2B" w:rsidRDefault="007B2DE1" w:rsidP="0083514A">
      <w:pPr>
        <w:pStyle w:val="ListParagraph"/>
        <w:numPr>
          <w:ilvl w:val="1"/>
          <w:numId w:val="7"/>
        </w:numPr>
        <w:ind w:firstLineChars="0"/>
        <w:rPr>
          <w:lang w:val="sv-SE" w:eastAsia="zh-CN"/>
        </w:rPr>
      </w:pPr>
      <w:r w:rsidRPr="00D70B2B">
        <w:rPr>
          <w:b/>
          <w:bCs/>
          <w:lang w:val="sv-SE" w:eastAsia="zh-CN"/>
        </w:rPr>
        <w:t>Case b-1</w:t>
      </w:r>
      <w:r w:rsidRPr="00D70B2B">
        <w:rPr>
          <w:lang w:val="sv-SE" w:eastAsia="zh-CN"/>
        </w:rPr>
        <w:t xml:space="preserve">: UE performing the measurements without gap in LTE carriers as there is vacant RF chains for UE measurements </w:t>
      </w:r>
    </w:p>
    <w:p w14:paraId="11CA2AE3" w14:textId="77777777" w:rsidR="003E4FC9" w:rsidRPr="00D70B2B" w:rsidRDefault="007B2DE1" w:rsidP="0083514A">
      <w:pPr>
        <w:pStyle w:val="ListParagraph"/>
        <w:numPr>
          <w:ilvl w:val="1"/>
          <w:numId w:val="7"/>
        </w:numPr>
        <w:spacing w:after="120"/>
        <w:ind w:firstLineChars="0"/>
        <w:rPr>
          <w:iCs/>
          <w:highlight w:val="green"/>
          <w:lang w:val="sv-SE"/>
        </w:rPr>
      </w:pPr>
      <w:r w:rsidRPr="00D70B2B">
        <w:rPr>
          <w:b/>
          <w:bCs/>
          <w:highlight w:val="green"/>
          <w:lang w:val="sv-SE" w:eastAsia="zh-CN"/>
        </w:rPr>
        <w:t>Case b-2</w:t>
      </w:r>
      <w:r w:rsidRPr="00D70B2B">
        <w:rPr>
          <w:highlight w:val="green"/>
          <w:lang w:val="sv-SE" w:eastAsia="zh-CN"/>
        </w:rPr>
        <w:t xml:space="preserve">: LTE CRS are fully contained within UE’s active BWP </w:t>
      </w:r>
    </w:p>
    <w:p w14:paraId="67724B25" w14:textId="30D8BC85" w:rsidR="00FD2F62" w:rsidRPr="007561C9" w:rsidRDefault="007B2DE1" w:rsidP="007561C9">
      <w:pPr>
        <w:rPr>
          <w:i/>
          <w:color w:val="0070C0"/>
          <w:lang w:eastAsia="zh-CN"/>
        </w:rPr>
      </w:pPr>
      <w:r>
        <w:rPr>
          <w:i/>
          <w:color w:val="0070C0"/>
          <w:lang w:eastAsia="zh-CN"/>
        </w:rPr>
        <w:t>]</w:t>
      </w:r>
    </w:p>
    <w:p w14:paraId="76C7E505" w14:textId="77777777" w:rsidR="00FD2F62" w:rsidRDefault="00FD2F62">
      <w:pPr>
        <w:rPr>
          <w:rFonts w:eastAsia="PMingLiU"/>
          <w:lang w:val="sv-SE" w:eastAsia="zh-TW"/>
        </w:rPr>
      </w:pPr>
    </w:p>
    <w:p w14:paraId="6942C65C" w14:textId="2ADAA576" w:rsidR="00FD2F62" w:rsidRDefault="007B2DE1">
      <w:pPr>
        <w:pStyle w:val="Heading4"/>
        <w:rPr>
          <w:b/>
          <w:bCs/>
          <w:u w:val="single"/>
        </w:rPr>
      </w:pPr>
      <w:r>
        <w:rPr>
          <w:b/>
          <w:bCs/>
          <w:u w:val="single"/>
        </w:rPr>
        <w:t>Issue 2-1-</w:t>
      </w:r>
      <w:r w:rsidR="006D5FF6">
        <w:rPr>
          <w:b/>
          <w:bCs/>
          <w:u w:val="single"/>
        </w:rPr>
        <w:t>1</w:t>
      </w:r>
      <w:r>
        <w:rPr>
          <w:b/>
          <w:bCs/>
          <w:u w:val="single"/>
        </w:rPr>
        <w:t>: inter-RAT NR target scenarios</w:t>
      </w:r>
      <w:r w:rsidR="006D5FF6">
        <w:rPr>
          <w:b/>
          <w:bCs/>
          <w:u w:val="single"/>
        </w:rPr>
        <w:t>(Case a-2)</w:t>
      </w:r>
      <w:r>
        <w:rPr>
          <w:b/>
          <w:bCs/>
          <w:u w:val="single"/>
        </w:rPr>
        <w:t xml:space="preserve"> </w:t>
      </w:r>
    </w:p>
    <w:p w14:paraId="41C0B53A"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DF52B4" w14:textId="0CDABD51" w:rsidR="006517EF"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6517EF">
        <w:rPr>
          <w:rFonts w:eastAsia="SimSun"/>
          <w:szCs w:val="24"/>
          <w:lang w:eastAsia="zh-CN"/>
        </w:rPr>
        <w:t xml:space="preserve">Intel, </w:t>
      </w:r>
      <w:r w:rsidR="00342CA3">
        <w:rPr>
          <w:rFonts w:eastAsia="SimSun"/>
          <w:szCs w:val="24"/>
          <w:lang w:eastAsia="zh-CN"/>
        </w:rPr>
        <w:t>CMCC</w:t>
      </w:r>
      <w:r w:rsidR="00E9671F">
        <w:rPr>
          <w:rFonts w:eastAsia="SimSun"/>
          <w:szCs w:val="24"/>
          <w:lang w:eastAsia="zh-CN"/>
        </w:rPr>
        <w:t>, CATT</w:t>
      </w:r>
      <w:r w:rsidR="00D36660">
        <w:rPr>
          <w:rFonts w:eastAsia="SimSun"/>
          <w:szCs w:val="24"/>
          <w:lang w:eastAsia="zh-CN"/>
        </w:rPr>
        <w:t>, Xiaomi</w:t>
      </w:r>
    </w:p>
    <w:p w14:paraId="18F54AF0" w14:textId="66AEBF8B" w:rsidR="00FD2F62" w:rsidRDefault="006D5FF6"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Case a-2 can be</w:t>
      </w:r>
      <w:r w:rsidR="0074766E">
        <w:rPr>
          <w:rFonts w:eastAsia="SimSun"/>
          <w:szCs w:val="24"/>
          <w:lang w:eastAsia="zh-CN"/>
        </w:rPr>
        <w:t xml:space="preserve"> also</w:t>
      </w:r>
      <w:r>
        <w:rPr>
          <w:rFonts w:eastAsia="SimSun"/>
          <w:szCs w:val="24"/>
          <w:lang w:eastAsia="zh-CN"/>
        </w:rPr>
        <w:t xml:space="preserve"> </w:t>
      </w:r>
      <w:r w:rsidR="006517EF">
        <w:rPr>
          <w:rFonts w:eastAsia="SimSun"/>
          <w:szCs w:val="24"/>
          <w:lang w:eastAsia="zh-CN"/>
        </w:rPr>
        <w:t>considered</w:t>
      </w:r>
    </w:p>
    <w:p w14:paraId="49D98BFB" w14:textId="69C1485B" w:rsidR="006517EF" w:rsidRDefault="006517EF"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81531F">
        <w:rPr>
          <w:rFonts w:eastAsia="SimSun"/>
          <w:szCs w:val="24"/>
          <w:lang w:eastAsia="zh-CN"/>
        </w:rPr>
        <w:t xml:space="preserve">Qualcomm, </w:t>
      </w:r>
      <w:r w:rsidR="00E33304">
        <w:rPr>
          <w:rFonts w:eastAsia="SimSun"/>
          <w:szCs w:val="24"/>
          <w:lang w:eastAsia="zh-CN"/>
        </w:rPr>
        <w:t xml:space="preserve">vivo, </w:t>
      </w:r>
      <w:r w:rsidR="008F0867">
        <w:rPr>
          <w:rFonts w:eastAsia="SimSun"/>
          <w:szCs w:val="24"/>
          <w:lang w:eastAsia="zh-CN"/>
        </w:rPr>
        <w:t xml:space="preserve">Ericsson, </w:t>
      </w:r>
      <w:r w:rsidR="00FC48AF">
        <w:rPr>
          <w:rFonts w:eastAsia="SimSun"/>
          <w:szCs w:val="24"/>
          <w:lang w:eastAsia="zh-CN"/>
        </w:rPr>
        <w:t>Huawei</w:t>
      </w:r>
      <w:r>
        <w:rPr>
          <w:rFonts w:eastAsia="SimSun"/>
          <w:szCs w:val="24"/>
          <w:lang w:eastAsia="zh-CN"/>
        </w:rPr>
        <w:t>,</w:t>
      </w:r>
      <w:r w:rsidR="00D37DFF">
        <w:rPr>
          <w:rFonts w:eastAsia="SimSun"/>
          <w:szCs w:val="24"/>
          <w:lang w:eastAsia="zh-CN"/>
        </w:rPr>
        <w:t xml:space="preserve"> Nokia,</w:t>
      </w:r>
      <w:r w:rsidR="0049588B">
        <w:rPr>
          <w:rFonts w:eastAsia="SimSun"/>
          <w:szCs w:val="24"/>
          <w:lang w:eastAsia="zh-CN"/>
        </w:rPr>
        <w:t xml:space="preserve"> MTK</w:t>
      </w:r>
    </w:p>
    <w:p w14:paraId="39DC0635" w14:textId="2DC0A43A" w:rsidR="006517EF" w:rsidRDefault="006517EF"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Case a-2 can be </w:t>
      </w:r>
      <w:r w:rsidR="00FC48AF">
        <w:rPr>
          <w:rFonts w:eastAsia="SimSun"/>
          <w:szCs w:val="24"/>
          <w:lang w:eastAsia="zh-CN"/>
        </w:rPr>
        <w:t xml:space="preserve">de-prioritized in </w:t>
      </w:r>
      <w:r w:rsidR="00383615">
        <w:rPr>
          <w:rFonts w:eastAsia="SimSun"/>
          <w:szCs w:val="24"/>
          <w:lang w:eastAsia="zh-CN"/>
        </w:rPr>
        <w:t>this WI</w:t>
      </w:r>
    </w:p>
    <w:p w14:paraId="25971720" w14:textId="77777777" w:rsidR="00FD2F62" w:rsidRDefault="00FD2F62">
      <w:pPr>
        <w:spacing w:after="120"/>
        <w:rPr>
          <w:szCs w:val="24"/>
          <w:lang w:eastAsia="zh-CN"/>
        </w:rPr>
      </w:pPr>
    </w:p>
    <w:p w14:paraId="305EF1EE"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73FFFE" w14:textId="14FA250D" w:rsidR="00FD2F62" w:rsidRDefault="00264A53"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discussions needed</w:t>
      </w:r>
      <w:r w:rsidR="007B2DE1">
        <w:rPr>
          <w:rFonts w:eastAsia="SimSun"/>
          <w:szCs w:val="24"/>
          <w:lang w:eastAsia="zh-CN"/>
        </w:rPr>
        <w:t>.</w:t>
      </w:r>
      <w:r>
        <w:rPr>
          <w:rFonts w:eastAsia="SimSun"/>
          <w:szCs w:val="24"/>
          <w:lang w:eastAsia="zh-CN"/>
        </w:rPr>
        <w:t xml:space="preserve"> Moderator suggest companies can </w:t>
      </w:r>
      <w:r w:rsidR="00BD713D">
        <w:rPr>
          <w:rFonts w:eastAsia="SimSun"/>
          <w:szCs w:val="24"/>
          <w:lang w:eastAsia="zh-CN"/>
        </w:rPr>
        <w:t>investigate whether the</w:t>
      </w:r>
      <w:r w:rsidR="00244D56">
        <w:rPr>
          <w:rFonts w:eastAsia="SimSun"/>
          <w:szCs w:val="24"/>
          <w:lang w:eastAsia="zh-CN"/>
        </w:rPr>
        <w:t>re is any capability and/or necessary requirements for</w:t>
      </w:r>
      <w:r w:rsidR="00BD713D">
        <w:rPr>
          <w:rFonts w:eastAsia="SimSun"/>
          <w:szCs w:val="24"/>
          <w:lang w:eastAsia="zh-CN"/>
        </w:rPr>
        <w:t xml:space="preserve"> case a-2</w:t>
      </w:r>
      <w:r w:rsidR="00244D56">
        <w:rPr>
          <w:rFonts w:eastAsia="SimSun"/>
          <w:szCs w:val="24"/>
          <w:lang w:eastAsia="zh-CN"/>
        </w:rPr>
        <w:t xml:space="preserve"> </w:t>
      </w:r>
      <w:r w:rsidR="004052A5">
        <w:rPr>
          <w:rFonts w:eastAsia="SimSun"/>
          <w:szCs w:val="24"/>
          <w:lang w:eastAsia="zh-CN"/>
        </w:rPr>
        <w:t>need to be specified in R18.</w:t>
      </w:r>
      <w:r w:rsidR="00BD713D">
        <w:rPr>
          <w:rFonts w:eastAsia="SimSun"/>
          <w:szCs w:val="24"/>
          <w:lang w:eastAsia="zh-CN"/>
        </w:rPr>
        <w:t xml:space="preserve"> </w:t>
      </w:r>
      <w:r w:rsidR="007B2DE1">
        <w:rPr>
          <w:rFonts w:eastAsia="SimSun"/>
          <w:szCs w:val="24"/>
          <w:lang w:eastAsia="zh-CN"/>
        </w:rPr>
        <w:t xml:space="preserve"> </w:t>
      </w:r>
    </w:p>
    <w:p w14:paraId="6DB390B6" w14:textId="77777777" w:rsidR="00FD2F62" w:rsidRDefault="00FD2F62">
      <w:pPr>
        <w:rPr>
          <w:rFonts w:eastAsia="PMingLiU"/>
          <w:lang w:val="sv-SE" w:eastAsia="zh-TW"/>
        </w:rPr>
      </w:pPr>
    </w:p>
    <w:p w14:paraId="1CC376DA" w14:textId="56A05DE5" w:rsidR="00FD2F62" w:rsidRDefault="007B2DE1">
      <w:pPr>
        <w:pStyle w:val="Heading4"/>
        <w:rPr>
          <w:b/>
          <w:bCs/>
          <w:u w:val="single"/>
        </w:rPr>
      </w:pPr>
      <w:r>
        <w:rPr>
          <w:b/>
          <w:bCs/>
          <w:u w:val="single"/>
        </w:rPr>
        <w:t>Issue 2-1-</w:t>
      </w:r>
      <w:r w:rsidR="000B2EAA">
        <w:rPr>
          <w:b/>
          <w:bCs/>
          <w:u w:val="single"/>
        </w:rPr>
        <w:t>2</w:t>
      </w:r>
      <w:r>
        <w:rPr>
          <w:b/>
          <w:bCs/>
          <w:u w:val="single"/>
        </w:rPr>
        <w:t xml:space="preserve">: inter-RAT LTE target scenario </w:t>
      </w:r>
      <w:r w:rsidR="006D5FF6">
        <w:rPr>
          <w:b/>
          <w:bCs/>
          <w:u w:val="single"/>
        </w:rPr>
        <w:t>(Case b-1)</w:t>
      </w:r>
    </w:p>
    <w:p w14:paraId="11B34FDB"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D98E5F" w14:textId="49C735CA"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3E6179">
        <w:rPr>
          <w:rFonts w:eastAsia="SimSun"/>
          <w:szCs w:val="24"/>
          <w:lang w:eastAsia="zh-CN"/>
        </w:rPr>
        <w:t>CMCC</w:t>
      </w:r>
      <w:r w:rsidR="002A3E84">
        <w:rPr>
          <w:rFonts w:eastAsia="SimSun"/>
          <w:szCs w:val="24"/>
          <w:lang w:eastAsia="zh-CN"/>
        </w:rPr>
        <w:t>, CATT</w:t>
      </w:r>
      <w:r w:rsidR="002B2C59">
        <w:rPr>
          <w:rFonts w:eastAsia="SimSun"/>
          <w:szCs w:val="24"/>
          <w:lang w:eastAsia="zh-CN"/>
        </w:rPr>
        <w:t>,</w:t>
      </w:r>
      <w:r w:rsidR="00AA0A2A">
        <w:rPr>
          <w:rFonts w:eastAsia="SimSun"/>
          <w:szCs w:val="24"/>
          <w:lang w:eastAsia="zh-CN"/>
        </w:rPr>
        <w:t xml:space="preserve"> </w:t>
      </w:r>
      <w:r w:rsidR="00A6253D">
        <w:rPr>
          <w:rFonts w:eastAsia="SimSun"/>
          <w:szCs w:val="24"/>
          <w:lang w:eastAsia="zh-CN"/>
        </w:rPr>
        <w:t xml:space="preserve">Xiaomi, </w:t>
      </w:r>
      <w:r w:rsidR="002B2C59">
        <w:rPr>
          <w:rFonts w:eastAsia="SimSun"/>
          <w:szCs w:val="24"/>
          <w:lang w:eastAsia="zh-CN"/>
        </w:rPr>
        <w:t>Ericsson</w:t>
      </w:r>
      <w:r w:rsidR="00AA0A2A">
        <w:rPr>
          <w:rFonts w:eastAsia="SimSun"/>
          <w:szCs w:val="24"/>
          <w:lang w:eastAsia="zh-CN"/>
        </w:rPr>
        <w:t>, Nokia</w:t>
      </w:r>
      <w:r w:rsidR="0043570B">
        <w:rPr>
          <w:rFonts w:eastAsia="SimSun" w:hint="eastAsia"/>
          <w:szCs w:val="24"/>
          <w:lang w:eastAsia="zh-CN"/>
        </w:rPr>
        <w:t>,</w:t>
      </w:r>
      <w:r w:rsidR="0043570B">
        <w:rPr>
          <w:rFonts w:eastAsia="SimSun"/>
          <w:szCs w:val="24"/>
          <w:lang w:eastAsia="zh-CN"/>
        </w:rPr>
        <w:t xml:space="preserve"> </w:t>
      </w:r>
      <w:r w:rsidR="0043570B">
        <w:rPr>
          <w:rFonts w:eastAsia="SimSun" w:hint="eastAsia"/>
          <w:szCs w:val="24"/>
          <w:lang w:eastAsia="zh-CN"/>
        </w:rPr>
        <w:t>Huawei</w:t>
      </w:r>
    </w:p>
    <w:p w14:paraId="20E4C821" w14:textId="21D8ABD0" w:rsidR="0060688D" w:rsidRDefault="0060688D"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Case b-1 </w:t>
      </w:r>
      <w:r w:rsidR="00AD1855">
        <w:rPr>
          <w:rFonts w:eastAsia="SimSun"/>
          <w:szCs w:val="24"/>
          <w:lang w:eastAsia="zh-CN"/>
        </w:rPr>
        <w:t>can be considered</w:t>
      </w:r>
    </w:p>
    <w:p w14:paraId="3DD691A8" w14:textId="31F4D44B" w:rsidR="00A76B35" w:rsidRDefault="00A76B35"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3570B">
        <w:rPr>
          <w:rFonts w:eastAsia="SimSun"/>
          <w:szCs w:val="24"/>
          <w:lang w:eastAsia="zh-CN"/>
        </w:rPr>
        <w:t>2</w:t>
      </w:r>
      <w:r>
        <w:rPr>
          <w:rFonts w:eastAsia="SimSun"/>
          <w:szCs w:val="24"/>
          <w:lang w:eastAsia="zh-CN"/>
        </w:rPr>
        <w:t>:</w:t>
      </w:r>
      <w:r w:rsidR="00DD65D6">
        <w:rPr>
          <w:rFonts w:eastAsia="SimSun"/>
          <w:szCs w:val="24"/>
          <w:lang w:eastAsia="zh-CN"/>
        </w:rPr>
        <w:t xml:space="preserve"> </w:t>
      </w:r>
      <w:r w:rsidR="00A91435">
        <w:rPr>
          <w:rFonts w:eastAsia="SimSun"/>
          <w:szCs w:val="24"/>
          <w:lang w:eastAsia="zh-CN"/>
        </w:rPr>
        <w:t xml:space="preserve">Apple, </w:t>
      </w:r>
      <w:r w:rsidR="00DD65D6">
        <w:rPr>
          <w:rFonts w:eastAsia="SimSun"/>
          <w:szCs w:val="24"/>
          <w:lang w:eastAsia="zh-CN"/>
        </w:rPr>
        <w:t>Intel</w:t>
      </w:r>
      <w:r w:rsidR="00790650">
        <w:rPr>
          <w:rFonts w:eastAsia="SimSun"/>
          <w:szCs w:val="24"/>
          <w:lang w:eastAsia="zh-CN"/>
        </w:rPr>
        <w:t>, Qualcomm</w:t>
      </w:r>
    </w:p>
    <w:p w14:paraId="7B331F12" w14:textId="4F1B1184" w:rsidR="009D6D3D" w:rsidRDefault="00A76B35"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Case b-1 can de-prioritized in this WI</w:t>
      </w:r>
      <w:r w:rsidR="00397FC7">
        <w:rPr>
          <w:rFonts w:eastAsia="SimSun"/>
          <w:szCs w:val="24"/>
          <w:lang w:eastAsia="zh-CN"/>
        </w:rPr>
        <w:t xml:space="preserve"> </w:t>
      </w:r>
    </w:p>
    <w:p w14:paraId="1468970B" w14:textId="76B6376A" w:rsidR="00A63DFD" w:rsidRDefault="00A63DFD"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3570B">
        <w:rPr>
          <w:rFonts w:eastAsia="SimSun"/>
          <w:szCs w:val="24"/>
          <w:lang w:eastAsia="zh-CN"/>
        </w:rPr>
        <w:t>3</w:t>
      </w:r>
      <w:r>
        <w:rPr>
          <w:rFonts w:eastAsia="SimSun"/>
          <w:szCs w:val="24"/>
          <w:lang w:eastAsia="zh-CN"/>
        </w:rPr>
        <w:t>: vivo</w:t>
      </w:r>
    </w:p>
    <w:p w14:paraId="5C7BCCB1" w14:textId="092405B2" w:rsidR="00A63DFD" w:rsidRDefault="00A63DFD"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6F3772F4"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41ED6F" w14:textId="6DCC094C" w:rsidR="00FD2F62" w:rsidRDefault="00696212"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w:t>
      </w:r>
      <w:r w:rsidR="007B2DE1">
        <w:rPr>
          <w:rFonts w:eastAsia="SimSun"/>
          <w:szCs w:val="24"/>
          <w:lang w:eastAsia="zh-CN"/>
        </w:rPr>
        <w:t>.</w:t>
      </w:r>
      <w:r>
        <w:rPr>
          <w:rFonts w:eastAsia="SimSun"/>
          <w:szCs w:val="24"/>
          <w:lang w:eastAsia="zh-CN"/>
        </w:rPr>
        <w:t xml:space="preserve"> </w:t>
      </w:r>
    </w:p>
    <w:p w14:paraId="71D264FE" w14:textId="1F74DA54" w:rsidR="00703D80" w:rsidRDefault="00703D80" w:rsidP="00703D80">
      <w:pPr>
        <w:pStyle w:val="Heading4"/>
        <w:rPr>
          <w:b/>
          <w:bCs/>
          <w:u w:val="single"/>
        </w:rPr>
      </w:pPr>
      <w:r>
        <w:rPr>
          <w:b/>
          <w:bCs/>
          <w:u w:val="single"/>
        </w:rPr>
        <w:t>Issue 2-1-</w:t>
      </w:r>
      <w:r w:rsidR="000B2EAA">
        <w:rPr>
          <w:b/>
          <w:bCs/>
          <w:u w:val="single"/>
        </w:rPr>
        <w:t>3</w:t>
      </w:r>
      <w:r>
        <w:rPr>
          <w:b/>
          <w:bCs/>
          <w:u w:val="single"/>
        </w:rPr>
        <w:t xml:space="preserve">: extend to MR-DC cases </w:t>
      </w:r>
    </w:p>
    <w:p w14:paraId="60E893AB" w14:textId="0FD91552" w:rsidR="00067F09" w:rsidRPr="00C4700C" w:rsidRDefault="00067F09" w:rsidP="00067F09">
      <w:pPr>
        <w:rPr>
          <w:i/>
          <w:iCs/>
          <w:color w:val="0070C0"/>
          <w:lang w:val="sv-SE" w:eastAsia="zh-CN"/>
        </w:rPr>
      </w:pPr>
      <w:r>
        <w:rPr>
          <w:lang w:val="sv-SE" w:eastAsia="zh-CN"/>
        </w:rPr>
        <w:t>[</w:t>
      </w:r>
      <w:r w:rsidR="00FE2D8C">
        <w:rPr>
          <w:lang w:val="sv-SE" w:eastAsia="zh-CN"/>
        </w:rPr>
        <w:t xml:space="preserve"> </w:t>
      </w:r>
      <w:r w:rsidR="00FE2D8C" w:rsidRPr="00C4700C">
        <w:rPr>
          <w:i/>
          <w:iCs/>
          <w:color w:val="0070C0"/>
          <w:lang w:val="sv-SE" w:eastAsia="zh-CN"/>
        </w:rPr>
        <w:t>Agreements in the last meeting</w:t>
      </w:r>
    </w:p>
    <w:p w14:paraId="39D415A1" w14:textId="005BBB9A" w:rsidR="00FE2D8C" w:rsidRPr="00C4700C" w:rsidRDefault="00FE2D8C" w:rsidP="00FE2D8C">
      <w:pPr>
        <w:spacing w:afterLines="50" w:after="120"/>
        <w:ind w:leftChars="200" w:left="400" w:right="686"/>
        <w:rPr>
          <w:i/>
          <w:iCs/>
          <w:color w:val="0070C0"/>
          <w:lang w:eastAsia="zh-CN"/>
        </w:rPr>
      </w:pPr>
      <w:r w:rsidRPr="00C4700C">
        <w:rPr>
          <w:i/>
          <w:iCs/>
          <w:color w:val="0070C0"/>
          <w:lang w:val="sv-SE" w:eastAsia="zh-CN"/>
        </w:rPr>
        <w:t>”</w:t>
      </w:r>
      <w:r w:rsidRPr="00C4700C">
        <w:rPr>
          <w:b/>
          <w:i/>
          <w:iCs/>
          <w:color w:val="0070C0"/>
          <w:lang w:eastAsia="zh-CN"/>
        </w:rPr>
        <w:t xml:space="preserve"> &lt; Way forward/Agreement &gt;</w:t>
      </w:r>
      <w:r w:rsidRPr="00C4700C">
        <w:rPr>
          <w:i/>
          <w:iCs/>
          <w:color w:val="0070C0"/>
          <w:lang w:eastAsia="zh-CN"/>
        </w:rPr>
        <w:t xml:space="preserve">: </w:t>
      </w:r>
    </w:p>
    <w:p w14:paraId="184E8693" w14:textId="77777777" w:rsidR="00FE2D8C" w:rsidRPr="00C4700C" w:rsidRDefault="00FE2D8C" w:rsidP="0083514A">
      <w:pPr>
        <w:pStyle w:val="ListParagraph"/>
        <w:numPr>
          <w:ilvl w:val="1"/>
          <w:numId w:val="10"/>
        </w:numPr>
        <w:ind w:right="131" w:firstLineChars="0"/>
        <w:rPr>
          <w:rFonts w:eastAsia="DengXian"/>
          <w:i/>
          <w:iCs/>
          <w:color w:val="0070C0"/>
          <w:lang w:val="en-US" w:eastAsia="zh-CN"/>
        </w:rPr>
      </w:pPr>
      <w:r w:rsidRPr="00C4700C">
        <w:rPr>
          <w:rFonts w:eastAsia="DengXian"/>
          <w:i/>
          <w:iCs/>
          <w:color w:val="0070C0"/>
          <w:lang w:val="en-US" w:eastAsia="zh-CN"/>
        </w:rPr>
        <w:t xml:space="preserve">Define capability and/or requirements to support inter-RAT NR measurement without gap </w:t>
      </w:r>
      <w:r w:rsidRPr="00C4700C">
        <w:rPr>
          <w:rFonts w:eastAsia="DengXian"/>
          <w:b/>
          <w:bCs/>
          <w:i/>
          <w:iCs/>
          <w:color w:val="0070C0"/>
          <w:lang w:val="en-US" w:eastAsia="zh-CN"/>
        </w:rPr>
        <w:t>case a-1</w:t>
      </w:r>
      <w:r w:rsidRPr="00C4700C">
        <w:rPr>
          <w:rFonts w:eastAsia="DengXian"/>
          <w:i/>
          <w:iCs/>
          <w:color w:val="0070C0"/>
          <w:lang w:val="en-US" w:eastAsia="zh-CN"/>
        </w:rPr>
        <w:t xml:space="preserve"> in SA only if case a-1 is agreed as one of inter-RAT NR target scenario (issue 2-1-3)</w:t>
      </w:r>
    </w:p>
    <w:p w14:paraId="178D7B03" w14:textId="77777777" w:rsidR="00FE2D8C" w:rsidRPr="00C4700C" w:rsidRDefault="00FE2D8C" w:rsidP="0083514A">
      <w:pPr>
        <w:pStyle w:val="ListParagraph"/>
        <w:numPr>
          <w:ilvl w:val="1"/>
          <w:numId w:val="10"/>
        </w:numPr>
        <w:ind w:right="131" w:firstLineChars="0"/>
        <w:rPr>
          <w:rFonts w:eastAsia="DengXian"/>
          <w:i/>
          <w:iCs/>
          <w:color w:val="0070C0"/>
          <w:lang w:val="en-US" w:eastAsia="zh-CN"/>
        </w:rPr>
      </w:pPr>
      <w:r w:rsidRPr="00C4700C">
        <w:rPr>
          <w:rFonts w:eastAsia="DengXian"/>
          <w:i/>
          <w:iCs/>
          <w:color w:val="0070C0"/>
          <w:lang w:val="en-US" w:eastAsia="zh-CN"/>
        </w:rPr>
        <w:t xml:space="preserve">Define capability and/or requirements to support inter-RAT E-UTRAN measurement without gap </w:t>
      </w:r>
      <w:r w:rsidRPr="00C4700C">
        <w:rPr>
          <w:rFonts w:eastAsia="DengXian"/>
          <w:b/>
          <w:bCs/>
          <w:i/>
          <w:iCs/>
          <w:color w:val="0070C0"/>
          <w:lang w:val="en-US" w:eastAsia="zh-CN"/>
        </w:rPr>
        <w:t>case b-1</w:t>
      </w:r>
      <w:r w:rsidRPr="00C4700C">
        <w:rPr>
          <w:rFonts w:eastAsia="DengXian"/>
          <w:i/>
          <w:iCs/>
          <w:color w:val="0070C0"/>
          <w:lang w:val="en-US" w:eastAsia="zh-CN"/>
        </w:rPr>
        <w:t xml:space="preserve"> in SA only if case b-1 is agreed as one of inter-RAT LTE target scenario (issue 2-1-4)</w:t>
      </w:r>
    </w:p>
    <w:p w14:paraId="29B4F21D" w14:textId="77777777" w:rsidR="00FE2D8C" w:rsidRPr="00C4700C" w:rsidRDefault="00FE2D8C" w:rsidP="0083514A">
      <w:pPr>
        <w:pStyle w:val="ListParagraph"/>
        <w:numPr>
          <w:ilvl w:val="1"/>
          <w:numId w:val="10"/>
        </w:numPr>
        <w:ind w:right="131" w:firstLineChars="0"/>
        <w:rPr>
          <w:rFonts w:eastAsia="DengXian"/>
          <w:i/>
          <w:iCs/>
          <w:color w:val="0070C0"/>
          <w:lang w:val="en-US" w:eastAsia="zh-CN"/>
        </w:rPr>
      </w:pPr>
      <w:r w:rsidRPr="00C4700C">
        <w:rPr>
          <w:rFonts w:eastAsia="DengXian"/>
          <w:i/>
          <w:iCs/>
          <w:color w:val="0070C0"/>
          <w:lang w:val="en-US" w:eastAsia="zh-CN"/>
        </w:rPr>
        <w:t>Define capability and/or requirements to support inter-RAT NR measurement without gap case a-2 in SA if case a-2 shall be considered in as one of inter-RAT NR target scenario (issue 2-1-3).</w:t>
      </w:r>
    </w:p>
    <w:p w14:paraId="1DB91C14" w14:textId="77777777" w:rsidR="00FE2D8C" w:rsidRPr="00C4700C" w:rsidRDefault="00FE2D8C" w:rsidP="0083514A">
      <w:pPr>
        <w:pStyle w:val="ListParagraph"/>
        <w:numPr>
          <w:ilvl w:val="2"/>
          <w:numId w:val="10"/>
        </w:numPr>
        <w:spacing w:after="120"/>
        <w:ind w:right="131" w:firstLineChars="0"/>
        <w:rPr>
          <w:rFonts w:eastAsia="DengXian"/>
          <w:i/>
          <w:iCs/>
          <w:color w:val="0070C0"/>
          <w:lang w:val="en-US" w:eastAsia="zh-CN"/>
        </w:rPr>
      </w:pPr>
      <w:r w:rsidRPr="00C4700C">
        <w:rPr>
          <w:rFonts w:eastAsia="DengXian"/>
          <w:i/>
          <w:iCs/>
          <w:color w:val="0070C0"/>
          <w:lang w:val="en-US" w:eastAsia="zh-CN"/>
        </w:rPr>
        <w:t>FFS on MR-DC</w:t>
      </w:r>
    </w:p>
    <w:p w14:paraId="6176E110" w14:textId="77777777" w:rsidR="00FE2D8C" w:rsidRPr="00C4700C" w:rsidRDefault="00FE2D8C" w:rsidP="0083514A">
      <w:pPr>
        <w:pStyle w:val="ListParagraph"/>
        <w:numPr>
          <w:ilvl w:val="1"/>
          <w:numId w:val="10"/>
        </w:numPr>
        <w:ind w:right="131" w:firstLineChars="0"/>
        <w:rPr>
          <w:rFonts w:eastAsia="DengXian"/>
          <w:i/>
          <w:iCs/>
          <w:color w:val="0070C0"/>
          <w:lang w:val="en-US" w:eastAsia="zh-CN"/>
        </w:rPr>
      </w:pPr>
      <w:r w:rsidRPr="00C4700C">
        <w:rPr>
          <w:rFonts w:eastAsia="DengXian"/>
          <w:i/>
          <w:iCs/>
          <w:color w:val="0070C0"/>
          <w:lang w:val="en-US" w:eastAsia="zh-CN"/>
        </w:rPr>
        <w:t>Define capability and/or requirements to inter-RAT E-UTRAN measurement without gap case b-2 in SA if case b-2 is agreed as one of inter-RAT LTE target scenario (issue 2-1-4)</w:t>
      </w:r>
    </w:p>
    <w:p w14:paraId="28A50CB0" w14:textId="77777777" w:rsidR="00FE2D8C" w:rsidRPr="00C4700C" w:rsidRDefault="00FE2D8C" w:rsidP="0083514A">
      <w:pPr>
        <w:pStyle w:val="ListParagraph"/>
        <w:numPr>
          <w:ilvl w:val="2"/>
          <w:numId w:val="10"/>
        </w:numPr>
        <w:spacing w:after="120"/>
        <w:ind w:right="131" w:firstLineChars="0"/>
        <w:rPr>
          <w:rFonts w:eastAsia="DengXian"/>
          <w:i/>
          <w:iCs/>
          <w:color w:val="0070C0"/>
          <w:lang w:val="en-US" w:eastAsia="zh-CN"/>
        </w:rPr>
      </w:pPr>
      <w:r w:rsidRPr="00C4700C">
        <w:rPr>
          <w:rFonts w:eastAsia="DengXian"/>
          <w:i/>
          <w:iCs/>
          <w:color w:val="0070C0"/>
          <w:lang w:val="en-US" w:eastAsia="zh-CN"/>
        </w:rPr>
        <w:t>FFS on MR-DC</w:t>
      </w:r>
    </w:p>
    <w:p w14:paraId="1613A815" w14:textId="62F6FC07" w:rsidR="00FE2D8C" w:rsidRPr="00C4700C" w:rsidRDefault="00FE2D8C" w:rsidP="00067F09">
      <w:pPr>
        <w:rPr>
          <w:i/>
          <w:iCs/>
          <w:color w:val="0070C0"/>
          <w:lang w:val="sv-SE" w:eastAsia="zh-CN"/>
        </w:rPr>
      </w:pPr>
      <w:r w:rsidRPr="00C4700C">
        <w:rPr>
          <w:i/>
          <w:iCs/>
          <w:color w:val="0070C0"/>
          <w:lang w:val="sv-SE" w:eastAsia="zh-CN"/>
        </w:rPr>
        <w:t>”</w:t>
      </w:r>
    </w:p>
    <w:p w14:paraId="382F8A36" w14:textId="7113F03B" w:rsidR="00FE2D8C" w:rsidRPr="00C4700C" w:rsidRDefault="00FE2D8C" w:rsidP="00067F09">
      <w:pPr>
        <w:rPr>
          <w:i/>
          <w:iCs/>
          <w:color w:val="0070C0"/>
          <w:lang w:val="sv-SE" w:eastAsia="zh-CN"/>
        </w:rPr>
      </w:pPr>
      <w:r w:rsidRPr="00C4700C">
        <w:rPr>
          <w:i/>
          <w:iCs/>
          <w:color w:val="0070C0"/>
          <w:lang w:val="sv-SE" w:eastAsia="zh-CN"/>
        </w:rPr>
        <w:t>We can focus on the case</w:t>
      </w:r>
      <w:r w:rsidR="00C4700C" w:rsidRPr="00C4700C">
        <w:rPr>
          <w:i/>
          <w:iCs/>
          <w:color w:val="0070C0"/>
          <w:lang w:val="sv-SE" w:eastAsia="zh-CN"/>
        </w:rPr>
        <w:t xml:space="preserve"> a-2 and b-2 to support MR-DC in this meeting.</w:t>
      </w:r>
    </w:p>
    <w:p w14:paraId="1EA4DCE5" w14:textId="35BB068C" w:rsidR="00FE2D8C" w:rsidRPr="00067F09" w:rsidRDefault="00FE2D8C" w:rsidP="00067F09">
      <w:pPr>
        <w:rPr>
          <w:lang w:val="sv-SE" w:eastAsia="zh-CN"/>
        </w:rPr>
      </w:pPr>
      <w:r>
        <w:rPr>
          <w:lang w:val="sv-SE" w:eastAsia="zh-CN"/>
        </w:rPr>
        <w:t>]</w:t>
      </w:r>
    </w:p>
    <w:p w14:paraId="2F794BD3" w14:textId="77777777" w:rsidR="00703D80" w:rsidRDefault="00703D80"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00444D" w14:textId="4A4BD11B" w:rsidR="00703D80" w:rsidRDefault="00703D80"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9B15EE">
        <w:rPr>
          <w:rFonts w:eastAsia="SimSun"/>
          <w:szCs w:val="24"/>
          <w:lang w:eastAsia="zh-CN"/>
        </w:rPr>
        <w:t>1</w:t>
      </w:r>
      <w:r>
        <w:rPr>
          <w:rFonts w:eastAsia="SimSun"/>
          <w:szCs w:val="24"/>
          <w:lang w:eastAsia="zh-CN"/>
        </w:rPr>
        <w:t xml:space="preserve">:    Apple, </w:t>
      </w:r>
      <w:r w:rsidR="0024024D">
        <w:rPr>
          <w:rFonts w:eastAsia="SimSun"/>
          <w:szCs w:val="24"/>
          <w:lang w:eastAsia="zh-CN"/>
        </w:rPr>
        <w:t xml:space="preserve">Intel, </w:t>
      </w:r>
      <w:r w:rsidR="00F157E1">
        <w:rPr>
          <w:rFonts w:eastAsia="SimSun"/>
          <w:szCs w:val="24"/>
          <w:lang w:eastAsia="zh-CN"/>
        </w:rPr>
        <w:t xml:space="preserve">Xiaomi, </w:t>
      </w:r>
      <w:r w:rsidR="00CF5806">
        <w:rPr>
          <w:rFonts w:eastAsia="SimSun"/>
          <w:szCs w:val="24"/>
          <w:lang w:eastAsia="zh-CN"/>
        </w:rPr>
        <w:t xml:space="preserve">vivo, </w:t>
      </w:r>
      <w:r w:rsidR="00C01047">
        <w:rPr>
          <w:rFonts w:eastAsia="SimSun"/>
          <w:szCs w:val="24"/>
          <w:lang w:eastAsia="zh-CN"/>
        </w:rPr>
        <w:t xml:space="preserve">Ericsson, </w:t>
      </w:r>
      <w:r>
        <w:rPr>
          <w:rFonts w:eastAsia="SimSun"/>
          <w:szCs w:val="24"/>
          <w:lang w:eastAsia="zh-CN"/>
        </w:rPr>
        <w:t xml:space="preserve">Huawei, </w:t>
      </w:r>
      <w:r w:rsidR="000343D4">
        <w:rPr>
          <w:rFonts w:eastAsia="SimSun"/>
          <w:szCs w:val="24"/>
          <w:lang w:eastAsia="zh-CN"/>
        </w:rPr>
        <w:t>MTK</w:t>
      </w:r>
    </w:p>
    <w:p w14:paraId="3D494478" w14:textId="70176D27" w:rsidR="00703D80" w:rsidRDefault="00703D80" w:rsidP="0083514A">
      <w:pPr>
        <w:pStyle w:val="ListParagraph"/>
        <w:numPr>
          <w:ilvl w:val="2"/>
          <w:numId w:val="5"/>
        </w:numPr>
        <w:spacing w:after="120"/>
        <w:ind w:firstLineChars="0"/>
        <w:rPr>
          <w:lang w:val="en-US" w:eastAsia="zh-CN"/>
        </w:rPr>
      </w:pPr>
      <w:r>
        <w:rPr>
          <w:lang w:val="en-US" w:eastAsia="zh-CN"/>
        </w:rPr>
        <w:t xml:space="preserve"> </w:t>
      </w:r>
      <w:r>
        <w:rPr>
          <w:rFonts w:eastAsia="SimSun"/>
          <w:szCs w:val="24"/>
          <w:lang w:eastAsia="zh-CN"/>
        </w:rPr>
        <w:t>Deprioritize the inter-RAT measurements without gap</w:t>
      </w:r>
      <w:r w:rsidR="00AA67BC">
        <w:rPr>
          <w:rFonts w:eastAsia="SimSun"/>
          <w:szCs w:val="24"/>
          <w:lang w:eastAsia="zh-CN"/>
        </w:rPr>
        <w:t xml:space="preserve"> (both case a-2 and b-2)</w:t>
      </w:r>
      <w:r>
        <w:rPr>
          <w:rFonts w:eastAsia="SimSun"/>
          <w:szCs w:val="24"/>
          <w:lang w:eastAsia="zh-CN"/>
        </w:rPr>
        <w:t xml:space="preserve"> in MR-DC</w:t>
      </w:r>
    </w:p>
    <w:p w14:paraId="5ED46799" w14:textId="2FC6F8C6" w:rsidR="009B15EE" w:rsidRDefault="009B15E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342CA3">
        <w:rPr>
          <w:rFonts w:eastAsia="SimSun"/>
          <w:szCs w:val="24"/>
          <w:lang w:eastAsia="zh-CN"/>
        </w:rPr>
        <w:t>CMCC</w:t>
      </w:r>
      <w:r w:rsidR="00DF7813">
        <w:rPr>
          <w:rFonts w:eastAsia="SimSun"/>
          <w:szCs w:val="24"/>
          <w:lang w:eastAsia="zh-CN"/>
        </w:rPr>
        <w:t>, CATT</w:t>
      </w:r>
    </w:p>
    <w:p w14:paraId="1597393E" w14:textId="1FB502C2" w:rsidR="009B15EE" w:rsidRDefault="009B15EE" w:rsidP="0083514A">
      <w:pPr>
        <w:pStyle w:val="ListParagraph"/>
        <w:numPr>
          <w:ilvl w:val="2"/>
          <w:numId w:val="5"/>
        </w:numPr>
        <w:spacing w:after="120"/>
        <w:ind w:firstLineChars="0"/>
        <w:rPr>
          <w:lang w:val="en-US" w:eastAsia="zh-CN"/>
        </w:rPr>
      </w:pPr>
      <w:r>
        <w:rPr>
          <w:lang w:val="en-US" w:eastAsia="zh-CN"/>
        </w:rPr>
        <w:t xml:space="preserve"> inter-RAT NR measurements without gap</w:t>
      </w:r>
      <w:r w:rsidR="003E780B">
        <w:rPr>
          <w:lang w:val="en-US" w:eastAsia="zh-CN"/>
        </w:rPr>
        <w:t xml:space="preserve"> </w:t>
      </w:r>
      <w:r w:rsidR="00BD1459">
        <w:rPr>
          <w:lang w:val="en-US" w:eastAsia="zh-CN"/>
        </w:rPr>
        <w:t>(</w:t>
      </w:r>
      <w:r w:rsidR="003E780B">
        <w:rPr>
          <w:lang w:val="en-US" w:eastAsia="zh-CN"/>
        </w:rPr>
        <w:t>case a-2</w:t>
      </w:r>
      <w:r w:rsidR="00BD1459">
        <w:rPr>
          <w:lang w:val="en-US" w:eastAsia="zh-CN"/>
        </w:rPr>
        <w:t xml:space="preserve">) </w:t>
      </w:r>
      <w:r w:rsidR="00436C95">
        <w:rPr>
          <w:lang w:val="en-US" w:eastAsia="zh-CN"/>
        </w:rPr>
        <w:t>shall be considered in</w:t>
      </w:r>
      <w:r>
        <w:rPr>
          <w:lang w:val="en-US" w:eastAsia="zh-CN"/>
        </w:rPr>
        <w:t xml:space="preserve"> EN-DC and</w:t>
      </w:r>
    </w:p>
    <w:p w14:paraId="657BBF23" w14:textId="705936E2" w:rsidR="009B15EE" w:rsidRDefault="009B15EE" w:rsidP="0083514A">
      <w:pPr>
        <w:pStyle w:val="ListParagraph"/>
        <w:numPr>
          <w:ilvl w:val="2"/>
          <w:numId w:val="5"/>
        </w:numPr>
        <w:spacing w:after="120"/>
        <w:ind w:firstLineChars="0"/>
        <w:rPr>
          <w:lang w:val="en-US" w:eastAsia="zh-CN"/>
        </w:rPr>
      </w:pPr>
      <w:r>
        <w:rPr>
          <w:lang w:val="en-US" w:eastAsia="zh-CN"/>
        </w:rPr>
        <w:t xml:space="preserve">inter-RAT LTE measurements without gap </w:t>
      </w:r>
      <w:r w:rsidR="00D72D00">
        <w:rPr>
          <w:lang w:val="en-US" w:eastAsia="zh-CN"/>
        </w:rPr>
        <w:t xml:space="preserve">(case b-2) </w:t>
      </w:r>
      <w:r>
        <w:rPr>
          <w:lang w:val="en-US" w:eastAsia="zh-CN"/>
        </w:rPr>
        <w:t>can be applicable to NE-DC</w:t>
      </w:r>
    </w:p>
    <w:p w14:paraId="655727B5" w14:textId="77777777" w:rsidR="00703D80" w:rsidRDefault="00703D80" w:rsidP="00703D80">
      <w:pPr>
        <w:pStyle w:val="ListParagraph"/>
        <w:spacing w:after="120"/>
        <w:ind w:left="1656" w:firstLineChars="0" w:firstLine="0"/>
        <w:rPr>
          <w:lang w:val="en-US" w:eastAsia="zh-CN"/>
        </w:rPr>
      </w:pPr>
    </w:p>
    <w:p w14:paraId="4EBA1E0A" w14:textId="77777777" w:rsidR="000B2EAA" w:rsidRPr="000B2EAA" w:rsidRDefault="00703D80" w:rsidP="0083514A">
      <w:pPr>
        <w:pStyle w:val="ListParagraph"/>
        <w:numPr>
          <w:ilvl w:val="0"/>
          <w:numId w:val="5"/>
        </w:numPr>
        <w:overflowPunct/>
        <w:autoSpaceDE/>
        <w:autoSpaceDN/>
        <w:adjustRightInd/>
        <w:spacing w:after="120"/>
        <w:ind w:left="720" w:firstLineChars="0"/>
        <w:textAlignment w:val="auto"/>
        <w:rPr>
          <w:rFonts w:eastAsia="PMingLiU"/>
          <w:lang w:val="sv-SE" w:eastAsia="zh-TW"/>
        </w:rPr>
      </w:pPr>
      <w:r w:rsidRPr="000B2EAA">
        <w:rPr>
          <w:rFonts w:eastAsia="SimSun"/>
          <w:szCs w:val="24"/>
          <w:lang w:eastAsia="zh-CN"/>
        </w:rPr>
        <w:t>Recommended WF</w:t>
      </w:r>
    </w:p>
    <w:p w14:paraId="5F9B2B8C" w14:textId="584A47FF" w:rsidR="00FD2F62" w:rsidRPr="000B2EAA" w:rsidRDefault="00372920" w:rsidP="0083514A">
      <w:pPr>
        <w:pStyle w:val="ListParagraph"/>
        <w:numPr>
          <w:ilvl w:val="1"/>
          <w:numId w:val="5"/>
        </w:numPr>
        <w:overflowPunct/>
        <w:autoSpaceDE/>
        <w:autoSpaceDN/>
        <w:adjustRightInd/>
        <w:spacing w:after="120"/>
        <w:ind w:firstLineChars="0"/>
        <w:textAlignment w:val="auto"/>
        <w:rPr>
          <w:rFonts w:eastAsia="PMingLiU"/>
          <w:lang w:val="sv-SE" w:eastAsia="zh-TW"/>
        </w:rPr>
      </w:pPr>
      <w:r>
        <w:rPr>
          <w:rFonts w:eastAsia="SimSun"/>
          <w:szCs w:val="24"/>
          <w:lang w:eastAsia="zh-CN"/>
        </w:rPr>
        <w:t>Regarding to t</w:t>
      </w:r>
      <w:r w:rsidR="001E3451">
        <w:rPr>
          <w:rFonts w:eastAsia="SimSun"/>
          <w:szCs w:val="24"/>
          <w:lang w:eastAsia="zh-CN"/>
        </w:rPr>
        <w:t>his issue are also discussed many times, regarding to the</w:t>
      </w:r>
      <w:r w:rsidR="009E4CE5">
        <w:rPr>
          <w:rFonts w:eastAsia="SimSun"/>
          <w:szCs w:val="24"/>
          <w:lang w:eastAsia="zh-CN"/>
        </w:rPr>
        <w:t xml:space="preserve"> more complicated and standardization efforts</w:t>
      </w:r>
      <w:r w:rsidR="00C05F19">
        <w:rPr>
          <w:rFonts w:eastAsia="SimSun"/>
          <w:szCs w:val="24"/>
          <w:lang w:eastAsia="zh-CN"/>
        </w:rPr>
        <w:t xml:space="preserve">, moderator </w:t>
      </w:r>
      <w:r w:rsidR="00C05F19" w:rsidRPr="00692DE1">
        <w:rPr>
          <w:rFonts w:eastAsia="SimSun"/>
          <w:szCs w:val="24"/>
          <w:highlight w:val="yellow"/>
          <w:lang w:eastAsia="zh-CN"/>
        </w:rPr>
        <w:t xml:space="preserve">suggest to </w:t>
      </w:r>
      <w:r w:rsidR="00692DE1" w:rsidRPr="00692DE1">
        <w:rPr>
          <w:rFonts w:eastAsia="SimSun"/>
          <w:szCs w:val="24"/>
          <w:highlight w:val="yellow"/>
          <w:lang w:eastAsia="zh-CN"/>
        </w:rPr>
        <w:t>agree</w:t>
      </w:r>
      <w:r w:rsidR="00C05F19" w:rsidRPr="00692DE1">
        <w:rPr>
          <w:rFonts w:eastAsia="SimSun"/>
          <w:szCs w:val="24"/>
          <w:highlight w:val="yellow"/>
          <w:lang w:eastAsia="zh-CN"/>
        </w:rPr>
        <w:t xml:space="preserve"> Option 1</w:t>
      </w:r>
      <w:r w:rsidR="00C05F19">
        <w:rPr>
          <w:rFonts w:eastAsia="SimSun"/>
          <w:szCs w:val="24"/>
          <w:lang w:eastAsia="zh-CN"/>
        </w:rPr>
        <w:t xml:space="preserve"> which are supported by majority companies obviously. </w:t>
      </w:r>
    </w:p>
    <w:p w14:paraId="5EE28B60" w14:textId="77777777" w:rsidR="00FD2F62" w:rsidRDefault="007B2DE1">
      <w:pPr>
        <w:pStyle w:val="Heading3"/>
        <w:rPr>
          <w:sz w:val="24"/>
          <w:szCs w:val="16"/>
        </w:rPr>
      </w:pPr>
      <w:r>
        <w:rPr>
          <w:sz w:val="24"/>
          <w:szCs w:val="16"/>
        </w:rPr>
        <w:t xml:space="preserve">Sub-topic 2-2: UE capabilities </w:t>
      </w:r>
    </w:p>
    <w:p w14:paraId="3409C2D5" w14:textId="77777777" w:rsidR="00FD2F62" w:rsidRDefault="007B2DE1">
      <w:pPr>
        <w:spacing w:after="120"/>
        <w:rPr>
          <w:iCs/>
        </w:rPr>
      </w:pPr>
      <w:r>
        <w:rPr>
          <w:iCs/>
        </w:rPr>
        <w:t xml:space="preserve">[Moderator notes: </w:t>
      </w:r>
    </w:p>
    <w:p w14:paraId="758440DD" w14:textId="77777777" w:rsidR="00FD2F62" w:rsidRDefault="007B2DE1">
      <w:pPr>
        <w:spacing w:after="120"/>
        <w:rPr>
          <w:iCs/>
        </w:rPr>
      </w:pPr>
      <w:r>
        <w:rPr>
          <w:iCs/>
        </w:rPr>
        <w:lastRenderedPageBreak/>
        <w:t xml:space="preserve">It shall be noted that the main tasks related to RAN4 (listed in the table below) are to investigate how UE to support these features and define the necessary measurement requirements. Based on the general principles, we can also organize the discussion on UE capabilities in the several sub issues below, which are coupled with the using scenarios. </w:t>
      </w:r>
    </w:p>
    <w:p w14:paraId="6DB9562B" w14:textId="77777777" w:rsidR="00FD2F62" w:rsidRDefault="00FD2F62">
      <w:pPr>
        <w:spacing w:after="120"/>
        <w:ind w:left="2016"/>
        <w:rPr>
          <w:iCs/>
        </w:rPr>
      </w:pPr>
    </w:p>
    <w:tbl>
      <w:tblPr>
        <w:tblStyle w:val="TableGrid"/>
        <w:tblW w:w="0" w:type="auto"/>
        <w:tblInd w:w="137" w:type="dxa"/>
        <w:tblLook w:val="04A0" w:firstRow="1" w:lastRow="0" w:firstColumn="1" w:lastColumn="0" w:noHBand="0" w:noVBand="1"/>
      </w:tblPr>
      <w:tblGrid>
        <w:gridCol w:w="3402"/>
        <w:gridCol w:w="4961"/>
      </w:tblGrid>
      <w:tr w:rsidR="00FD2F62" w14:paraId="1E5AA5A1" w14:textId="77777777">
        <w:tc>
          <w:tcPr>
            <w:tcW w:w="3402" w:type="dxa"/>
          </w:tcPr>
          <w:p w14:paraId="7A2BA16F" w14:textId="77777777" w:rsidR="00FD2F62" w:rsidRDefault="007B2DE1">
            <w:pPr>
              <w:spacing w:after="120"/>
              <w:rPr>
                <w:iCs/>
              </w:rPr>
            </w:pPr>
            <w:r>
              <w:rPr>
                <w:iCs/>
              </w:rPr>
              <w:t xml:space="preserve">Using scenarios </w:t>
            </w:r>
          </w:p>
          <w:p w14:paraId="76DD1C3A" w14:textId="77777777" w:rsidR="00FD2F62" w:rsidRDefault="007B2DE1">
            <w:pPr>
              <w:spacing w:after="120"/>
              <w:rPr>
                <w:iCs/>
              </w:rPr>
            </w:pPr>
            <w:r>
              <w:rPr>
                <w:iCs/>
              </w:rPr>
              <w:t>(sub-topic 2-1)</w:t>
            </w:r>
          </w:p>
        </w:tc>
        <w:tc>
          <w:tcPr>
            <w:tcW w:w="4961" w:type="dxa"/>
          </w:tcPr>
          <w:p w14:paraId="1B90D57C" w14:textId="77777777" w:rsidR="00FD2F62" w:rsidRDefault="007B2DE1">
            <w:pPr>
              <w:spacing w:after="120"/>
              <w:rPr>
                <w:iCs/>
              </w:rPr>
            </w:pPr>
            <w:r>
              <w:rPr>
                <w:iCs/>
              </w:rPr>
              <w:t>Capability (sub-topic 2-2)</w:t>
            </w:r>
          </w:p>
        </w:tc>
      </w:tr>
      <w:tr w:rsidR="00FD2F62" w14:paraId="1617B6ED" w14:textId="77777777">
        <w:tc>
          <w:tcPr>
            <w:tcW w:w="3402" w:type="dxa"/>
          </w:tcPr>
          <w:p w14:paraId="1690D214" w14:textId="77777777" w:rsidR="00FD2F62" w:rsidRDefault="007B2DE1">
            <w:pPr>
              <w:spacing w:after="120"/>
              <w:rPr>
                <w:iCs/>
              </w:rPr>
            </w:pPr>
            <w:r>
              <w:rPr>
                <w:iCs/>
              </w:rPr>
              <w:t xml:space="preserve">Case a-1: </w:t>
            </w:r>
          </w:p>
          <w:p w14:paraId="4CD812C5" w14:textId="77777777" w:rsidR="00FD2F62" w:rsidRDefault="007B2DE1">
            <w:pPr>
              <w:spacing w:after="120"/>
              <w:rPr>
                <w:iCs/>
              </w:rPr>
            </w:pPr>
            <w:r>
              <w:rPr>
                <w:iCs/>
              </w:rPr>
              <w:t>Inter-RAT NR wo gap because of the vacant RF chain available</w:t>
            </w:r>
          </w:p>
        </w:tc>
        <w:tc>
          <w:tcPr>
            <w:tcW w:w="4961" w:type="dxa"/>
          </w:tcPr>
          <w:p w14:paraId="77AF6712" w14:textId="77777777" w:rsidR="004B4AEC" w:rsidRDefault="004B4AEC" w:rsidP="004B4AEC">
            <w:pPr>
              <w:spacing w:after="120"/>
              <w:rPr>
                <w:iCs/>
              </w:rPr>
            </w:pPr>
            <w:r>
              <w:rPr>
                <w:iCs/>
              </w:rPr>
              <w:t>FFS: issue 2-2-1</w:t>
            </w:r>
          </w:p>
          <w:p w14:paraId="0DA1DFE9" w14:textId="45108AD1" w:rsidR="00FD2F62" w:rsidRDefault="00FD2F62">
            <w:pPr>
              <w:spacing w:after="120"/>
              <w:rPr>
                <w:iCs/>
              </w:rPr>
            </w:pPr>
          </w:p>
        </w:tc>
      </w:tr>
      <w:tr w:rsidR="00FD2F62" w14:paraId="59DEF07A" w14:textId="77777777">
        <w:tc>
          <w:tcPr>
            <w:tcW w:w="3402" w:type="dxa"/>
          </w:tcPr>
          <w:p w14:paraId="26D16E4D" w14:textId="77777777" w:rsidR="00FD2F62" w:rsidRDefault="007B2DE1">
            <w:pPr>
              <w:spacing w:after="120"/>
              <w:rPr>
                <w:iCs/>
              </w:rPr>
            </w:pPr>
            <w:r>
              <w:rPr>
                <w:iCs/>
              </w:rPr>
              <w:t xml:space="preserve">Case a-2: </w:t>
            </w:r>
          </w:p>
          <w:p w14:paraId="4B814F65" w14:textId="77777777" w:rsidR="00FD2F62" w:rsidRDefault="007B2DE1">
            <w:pPr>
              <w:spacing w:after="120"/>
              <w:rPr>
                <w:iCs/>
              </w:rPr>
            </w:pPr>
            <w:r>
              <w:rPr>
                <w:iCs/>
              </w:rPr>
              <w:t>Inter-RAT NR wo gap because the measurement reference signal can be contained within UE’s LTE bandwidth</w:t>
            </w:r>
          </w:p>
        </w:tc>
        <w:tc>
          <w:tcPr>
            <w:tcW w:w="4961" w:type="dxa"/>
          </w:tcPr>
          <w:p w14:paraId="3ACFC436" w14:textId="7661535B" w:rsidR="00FD2F62" w:rsidRDefault="007B2DE1">
            <w:pPr>
              <w:spacing w:after="120"/>
              <w:rPr>
                <w:iCs/>
              </w:rPr>
            </w:pPr>
            <w:r>
              <w:rPr>
                <w:iCs/>
              </w:rPr>
              <w:t>FFS: issue 2-2-</w:t>
            </w:r>
            <w:r w:rsidR="00954D7F">
              <w:rPr>
                <w:iCs/>
              </w:rPr>
              <w:t>2</w:t>
            </w:r>
          </w:p>
          <w:p w14:paraId="4FA72262" w14:textId="77777777" w:rsidR="00FD2F62" w:rsidRDefault="00FD2F62">
            <w:pPr>
              <w:spacing w:after="120"/>
              <w:rPr>
                <w:iCs/>
              </w:rPr>
            </w:pPr>
          </w:p>
        </w:tc>
      </w:tr>
      <w:tr w:rsidR="00FD2F62" w14:paraId="6932A927" w14:textId="77777777">
        <w:tc>
          <w:tcPr>
            <w:tcW w:w="3402" w:type="dxa"/>
          </w:tcPr>
          <w:p w14:paraId="58BC6138" w14:textId="77777777" w:rsidR="00FD2F62" w:rsidRDefault="007B2DE1">
            <w:pPr>
              <w:spacing w:after="120"/>
              <w:rPr>
                <w:iCs/>
              </w:rPr>
            </w:pPr>
            <w:r>
              <w:rPr>
                <w:iCs/>
              </w:rPr>
              <w:t xml:space="preserve">Case b-1: </w:t>
            </w:r>
          </w:p>
          <w:p w14:paraId="4DEA8692" w14:textId="77777777" w:rsidR="00FD2F62" w:rsidRDefault="007B2DE1">
            <w:pPr>
              <w:spacing w:after="120"/>
              <w:rPr>
                <w:iCs/>
              </w:rPr>
            </w:pPr>
            <w:r>
              <w:rPr>
                <w:iCs/>
              </w:rPr>
              <w:t>Inter-RAT LTE wo gap</w:t>
            </w:r>
          </w:p>
          <w:p w14:paraId="39397817" w14:textId="77777777" w:rsidR="00FD2F62" w:rsidRDefault="007B2DE1">
            <w:pPr>
              <w:spacing w:after="120"/>
              <w:rPr>
                <w:iCs/>
              </w:rPr>
            </w:pPr>
            <w:r>
              <w:rPr>
                <w:iCs/>
              </w:rPr>
              <w:t>because of the vacant RF chain available</w:t>
            </w:r>
          </w:p>
        </w:tc>
        <w:tc>
          <w:tcPr>
            <w:tcW w:w="4961" w:type="dxa"/>
          </w:tcPr>
          <w:p w14:paraId="6CC0D728" w14:textId="1E82624D" w:rsidR="00FD2F62" w:rsidRDefault="007B2DE1">
            <w:pPr>
              <w:spacing w:after="120"/>
              <w:rPr>
                <w:rFonts w:eastAsia="Times New Roman"/>
              </w:rPr>
            </w:pPr>
            <w:r>
              <w:rPr>
                <w:rFonts w:eastAsia="Times New Roman"/>
              </w:rPr>
              <w:t>FFS:</w:t>
            </w:r>
            <w:r>
              <w:rPr>
                <w:iCs/>
              </w:rPr>
              <w:t xml:space="preserve"> issue 2-2-</w:t>
            </w:r>
            <w:r w:rsidR="00954D7F">
              <w:rPr>
                <w:iCs/>
              </w:rPr>
              <w:t>3</w:t>
            </w:r>
          </w:p>
          <w:p w14:paraId="3D0AFA57" w14:textId="77777777" w:rsidR="00FD2F62" w:rsidRDefault="00FD2F62">
            <w:pPr>
              <w:spacing w:after="120"/>
              <w:rPr>
                <w:iCs/>
              </w:rPr>
            </w:pPr>
          </w:p>
        </w:tc>
      </w:tr>
      <w:tr w:rsidR="00FD2F62" w14:paraId="41F15641" w14:textId="77777777">
        <w:tc>
          <w:tcPr>
            <w:tcW w:w="3402" w:type="dxa"/>
          </w:tcPr>
          <w:p w14:paraId="57903D4B" w14:textId="77777777" w:rsidR="00FD2F62" w:rsidRDefault="007B2DE1">
            <w:pPr>
              <w:spacing w:after="120"/>
              <w:rPr>
                <w:iCs/>
              </w:rPr>
            </w:pPr>
            <w:r>
              <w:rPr>
                <w:iCs/>
              </w:rPr>
              <w:t xml:space="preserve">Case b-2: </w:t>
            </w:r>
          </w:p>
          <w:p w14:paraId="538C5750" w14:textId="77777777" w:rsidR="00FD2F62" w:rsidRDefault="007B2DE1">
            <w:pPr>
              <w:spacing w:after="120"/>
              <w:rPr>
                <w:iCs/>
              </w:rPr>
            </w:pPr>
            <w:r>
              <w:rPr>
                <w:iCs/>
              </w:rPr>
              <w:t>Inter-RAT LTE wo gap because the measurement reference signal can be contained within UE’s active BWP</w:t>
            </w:r>
          </w:p>
        </w:tc>
        <w:tc>
          <w:tcPr>
            <w:tcW w:w="4961" w:type="dxa"/>
          </w:tcPr>
          <w:p w14:paraId="49FE7593" w14:textId="62203806" w:rsidR="00FD2F62" w:rsidRDefault="007B2DE1">
            <w:pPr>
              <w:spacing w:after="120"/>
              <w:rPr>
                <w:iCs/>
              </w:rPr>
            </w:pPr>
            <w:r>
              <w:rPr>
                <w:iCs/>
              </w:rPr>
              <w:t>FFS issue 2-2-</w:t>
            </w:r>
            <w:r w:rsidR="00954D7F">
              <w:rPr>
                <w:iCs/>
              </w:rPr>
              <w:t>4</w:t>
            </w:r>
          </w:p>
        </w:tc>
      </w:tr>
    </w:tbl>
    <w:p w14:paraId="6286CAE3" w14:textId="77777777" w:rsidR="00FD2F62" w:rsidRDefault="00FD2F62">
      <w:pPr>
        <w:spacing w:after="120"/>
        <w:ind w:left="2016"/>
        <w:rPr>
          <w:iCs/>
        </w:rPr>
      </w:pPr>
    </w:p>
    <w:p w14:paraId="6822470C" w14:textId="77777777" w:rsidR="00FD2F62" w:rsidRDefault="007B2DE1">
      <w:pPr>
        <w:spacing w:after="120"/>
        <w:rPr>
          <w:iCs/>
        </w:rPr>
      </w:pPr>
      <w:r>
        <w:rPr>
          <w:iCs/>
        </w:rPr>
        <w:t>]</w:t>
      </w:r>
    </w:p>
    <w:p w14:paraId="060C765F" w14:textId="77777777" w:rsidR="00FD2F62" w:rsidRDefault="00FD2F62">
      <w:pPr>
        <w:rPr>
          <w:lang w:val="sv-SE" w:eastAsia="zh-CN"/>
        </w:rPr>
      </w:pPr>
    </w:p>
    <w:p w14:paraId="2725DA47" w14:textId="59892B0D" w:rsidR="00FD2F62" w:rsidRDefault="007B2DE1">
      <w:pPr>
        <w:pStyle w:val="Heading4"/>
        <w:rPr>
          <w:b/>
          <w:bCs/>
          <w:u w:val="single"/>
        </w:rPr>
      </w:pPr>
      <w:r>
        <w:rPr>
          <w:b/>
          <w:bCs/>
          <w:u w:val="single"/>
        </w:rPr>
        <w:t>Issue 2-2-1: On top of which UE capability to support the inter-RAT NR measurement without gap when UE has vacant RF chain avai</w:t>
      </w:r>
      <w:r w:rsidR="00954798">
        <w:rPr>
          <w:b/>
          <w:bCs/>
          <w:u w:val="single"/>
        </w:rPr>
        <w:t>l</w:t>
      </w:r>
      <w:r>
        <w:rPr>
          <w:b/>
          <w:bCs/>
          <w:u w:val="single"/>
        </w:rPr>
        <w:t>able (Case a-1)</w:t>
      </w:r>
    </w:p>
    <w:p w14:paraId="0980E8C8" w14:textId="55AE9376" w:rsidR="000E1E6B" w:rsidRPr="000E1E6B" w:rsidRDefault="000E1E6B" w:rsidP="000E1E6B">
      <w:pPr>
        <w:rPr>
          <w:i/>
          <w:iCs/>
          <w:color w:val="0070C0"/>
          <w:lang w:val="sv-SE" w:eastAsia="zh-CN"/>
        </w:rPr>
      </w:pPr>
      <w:r w:rsidRPr="000E1E6B">
        <w:rPr>
          <w:i/>
          <w:iCs/>
          <w:color w:val="0070C0"/>
          <w:lang w:val="sv-SE" w:eastAsia="zh-CN"/>
        </w:rPr>
        <w:t>[Agreements on this issue in last meeting:</w:t>
      </w:r>
    </w:p>
    <w:p w14:paraId="332AB436" w14:textId="77777777" w:rsidR="000E1E6B" w:rsidRPr="000E1E6B" w:rsidRDefault="000E1E6B" w:rsidP="000E1E6B">
      <w:pPr>
        <w:spacing w:afterLines="50" w:after="120"/>
        <w:ind w:leftChars="200" w:left="400"/>
        <w:rPr>
          <w:i/>
          <w:iCs/>
          <w:color w:val="0070C0"/>
          <w:lang w:eastAsia="zh-CN"/>
        </w:rPr>
      </w:pPr>
      <w:r w:rsidRPr="000E1E6B">
        <w:rPr>
          <w:b/>
          <w:i/>
          <w:iCs/>
          <w:color w:val="0070C0"/>
          <w:lang w:eastAsia="zh-CN"/>
        </w:rPr>
        <w:t>Way forward/Agreement &gt;</w:t>
      </w:r>
      <w:r w:rsidRPr="000E1E6B">
        <w:rPr>
          <w:i/>
          <w:iCs/>
          <w:color w:val="0070C0"/>
          <w:lang w:eastAsia="zh-CN"/>
        </w:rPr>
        <w:t xml:space="preserve">: </w:t>
      </w:r>
    </w:p>
    <w:p w14:paraId="08504640" w14:textId="77777777" w:rsidR="000E1E6B" w:rsidRPr="000E1E6B" w:rsidRDefault="000E1E6B" w:rsidP="0083514A">
      <w:pPr>
        <w:pStyle w:val="ListParagraph"/>
        <w:numPr>
          <w:ilvl w:val="1"/>
          <w:numId w:val="9"/>
        </w:numPr>
        <w:overflowPunct/>
        <w:autoSpaceDE/>
        <w:autoSpaceDN/>
        <w:adjustRightInd/>
        <w:spacing w:after="120"/>
        <w:ind w:firstLineChars="0"/>
        <w:textAlignment w:val="auto"/>
        <w:rPr>
          <w:i/>
          <w:iCs/>
          <w:color w:val="0070C0"/>
          <w:szCs w:val="24"/>
          <w:highlight w:val="green"/>
          <w:lang w:eastAsia="zh-CN"/>
        </w:rPr>
      </w:pPr>
      <w:r w:rsidRPr="000E1E6B">
        <w:rPr>
          <w:i/>
          <w:iCs/>
          <w:color w:val="0070C0"/>
          <w:szCs w:val="24"/>
          <w:highlight w:val="green"/>
          <w:lang w:eastAsia="zh-CN"/>
        </w:rPr>
        <w:t>On top of “interRAT-NeedForGapsNR-r16” UE capability to support the inter-RAT NR measurement without gap when UE has vacant RF chain available (Case a-1)</w:t>
      </w:r>
    </w:p>
    <w:p w14:paraId="12528002" w14:textId="77777777" w:rsidR="000E1E6B" w:rsidRPr="000E1E6B" w:rsidRDefault="000E1E6B" w:rsidP="0083514A">
      <w:pPr>
        <w:pStyle w:val="ListParagraph"/>
        <w:numPr>
          <w:ilvl w:val="2"/>
          <w:numId w:val="9"/>
        </w:numPr>
        <w:overflowPunct/>
        <w:autoSpaceDE/>
        <w:autoSpaceDN/>
        <w:adjustRightInd/>
        <w:spacing w:after="120"/>
        <w:ind w:firstLineChars="0"/>
        <w:textAlignment w:val="auto"/>
        <w:rPr>
          <w:i/>
          <w:iCs/>
          <w:color w:val="0070C0"/>
          <w:szCs w:val="24"/>
          <w:lang w:eastAsia="zh-CN"/>
        </w:rPr>
      </w:pPr>
      <w:r w:rsidRPr="000E1E6B">
        <w:rPr>
          <w:i/>
          <w:iCs/>
          <w:color w:val="0070C0"/>
          <w:lang w:val="en-US" w:eastAsia="zh-CN"/>
        </w:rPr>
        <w:t>The exact value to be reported can be FFS.</w:t>
      </w:r>
    </w:p>
    <w:p w14:paraId="2B2E882B" w14:textId="71A2EC5C" w:rsidR="000E1E6B" w:rsidRPr="000E1E6B" w:rsidRDefault="000E1E6B" w:rsidP="0083514A">
      <w:pPr>
        <w:pStyle w:val="ListParagraph"/>
        <w:numPr>
          <w:ilvl w:val="1"/>
          <w:numId w:val="9"/>
        </w:numPr>
        <w:overflowPunct/>
        <w:autoSpaceDE/>
        <w:autoSpaceDN/>
        <w:adjustRightInd/>
        <w:spacing w:after="120"/>
        <w:ind w:firstLineChars="0"/>
        <w:textAlignment w:val="auto"/>
        <w:rPr>
          <w:i/>
          <w:iCs/>
          <w:color w:val="0070C0"/>
          <w:szCs w:val="24"/>
          <w:lang w:eastAsia="zh-CN"/>
        </w:rPr>
      </w:pPr>
      <w:r w:rsidRPr="000E1E6B">
        <w:rPr>
          <w:rFonts w:hint="eastAsia"/>
          <w:i/>
          <w:iCs/>
          <w:color w:val="0070C0"/>
          <w:szCs w:val="24"/>
          <w:lang w:eastAsia="zh-CN"/>
        </w:rPr>
        <w:t>F</w:t>
      </w:r>
      <w:r w:rsidRPr="000E1E6B">
        <w:rPr>
          <w:i/>
          <w:iCs/>
          <w:color w:val="0070C0"/>
          <w:szCs w:val="24"/>
          <w:lang w:eastAsia="zh-CN"/>
        </w:rPr>
        <w:t>FS on top of NCSG to support the inter-RAT NR measurement without gap when UE has vacant RF chain available (Case a-1)</w:t>
      </w:r>
    </w:p>
    <w:p w14:paraId="4315F7BA" w14:textId="6CA525BB" w:rsidR="000E1E6B" w:rsidRPr="000E1E6B" w:rsidRDefault="000E1E6B" w:rsidP="000E1E6B">
      <w:pPr>
        <w:rPr>
          <w:lang w:val="sv-SE" w:eastAsia="zh-CN"/>
        </w:rPr>
      </w:pPr>
      <w:r>
        <w:rPr>
          <w:szCs w:val="24"/>
          <w:lang w:eastAsia="zh-CN"/>
        </w:rPr>
        <w:t>]</w:t>
      </w:r>
    </w:p>
    <w:p w14:paraId="72339F5F"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78FC6D9" w14:textId="008E818E" w:rsidR="00AB319F" w:rsidRDefault="00AB319F"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 xml:space="preserve">ption </w:t>
      </w:r>
      <w:r w:rsidR="00F02281">
        <w:rPr>
          <w:rFonts w:eastAsia="PMingLiU"/>
          <w:szCs w:val="24"/>
          <w:lang w:eastAsia="zh-TW"/>
        </w:rPr>
        <w:t>1</w:t>
      </w:r>
      <w:r>
        <w:rPr>
          <w:rFonts w:eastAsia="PMingLiU"/>
          <w:szCs w:val="24"/>
          <w:lang w:eastAsia="zh-TW"/>
        </w:rPr>
        <w:t>: Apple, Intel</w:t>
      </w:r>
      <w:r w:rsidR="00722F85">
        <w:rPr>
          <w:rFonts w:eastAsia="PMingLiU"/>
          <w:szCs w:val="24"/>
          <w:lang w:eastAsia="zh-TW"/>
        </w:rPr>
        <w:t xml:space="preserve">, </w:t>
      </w:r>
      <w:r w:rsidR="0041448C">
        <w:rPr>
          <w:rFonts w:eastAsia="PMingLiU"/>
          <w:szCs w:val="24"/>
          <w:lang w:eastAsia="zh-TW"/>
        </w:rPr>
        <w:t xml:space="preserve">CATT, </w:t>
      </w:r>
      <w:r w:rsidR="00077470">
        <w:rPr>
          <w:rFonts w:eastAsia="PMingLiU"/>
          <w:szCs w:val="24"/>
          <w:lang w:eastAsia="zh-TW"/>
        </w:rPr>
        <w:t xml:space="preserve">vivo, </w:t>
      </w:r>
      <w:r w:rsidR="008C1124">
        <w:rPr>
          <w:rFonts w:eastAsia="PMingLiU"/>
          <w:szCs w:val="24"/>
          <w:lang w:eastAsia="zh-TW"/>
        </w:rPr>
        <w:t xml:space="preserve">OPPO, </w:t>
      </w:r>
      <w:r w:rsidR="001A55AC">
        <w:rPr>
          <w:rFonts w:eastAsia="PMingLiU"/>
          <w:szCs w:val="24"/>
          <w:lang w:eastAsia="zh-TW"/>
        </w:rPr>
        <w:t xml:space="preserve">Qualcomm, </w:t>
      </w:r>
      <w:r w:rsidR="001263D9">
        <w:rPr>
          <w:rFonts w:eastAsia="PMingLiU"/>
          <w:szCs w:val="24"/>
          <w:lang w:eastAsia="zh-TW"/>
        </w:rPr>
        <w:t xml:space="preserve">Ericsson, </w:t>
      </w:r>
      <w:r w:rsidR="00722F85">
        <w:rPr>
          <w:rFonts w:eastAsia="PMingLiU"/>
          <w:szCs w:val="24"/>
          <w:lang w:eastAsia="zh-TW"/>
        </w:rPr>
        <w:t>Huawei</w:t>
      </w:r>
      <w:r w:rsidR="00F93BC9">
        <w:rPr>
          <w:rFonts w:eastAsia="PMingLiU"/>
          <w:szCs w:val="24"/>
          <w:lang w:eastAsia="zh-TW"/>
        </w:rPr>
        <w:t>, MTK</w:t>
      </w:r>
    </w:p>
    <w:p w14:paraId="01CC3FDD" w14:textId="104CEBFE" w:rsidR="00AB319F" w:rsidRDefault="00C13CB1"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PMingLiU"/>
          <w:szCs w:val="24"/>
          <w:lang w:eastAsia="zh-TW"/>
        </w:rPr>
        <w:t>ONLY on top of ‘</w:t>
      </w:r>
      <w:r w:rsidRPr="000E1E6B">
        <w:rPr>
          <w:i/>
          <w:iCs/>
          <w:color w:val="0070C0"/>
          <w:szCs w:val="24"/>
          <w:highlight w:val="green"/>
          <w:lang w:eastAsia="zh-CN"/>
        </w:rPr>
        <w:t>interRAT-NeedForGapsNR-r16</w:t>
      </w:r>
      <w:r>
        <w:rPr>
          <w:i/>
          <w:iCs/>
          <w:color w:val="0070C0"/>
          <w:szCs w:val="24"/>
          <w:lang w:eastAsia="zh-CN"/>
        </w:rPr>
        <w:t xml:space="preserve">’ </w:t>
      </w:r>
      <w:r w:rsidRPr="00C13CB1">
        <w:rPr>
          <w:rFonts w:eastAsia="SimSun"/>
          <w:szCs w:val="24"/>
          <w:lang w:eastAsia="zh-CN"/>
        </w:rPr>
        <w:t xml:space="preserve">capability to </w:t>
      </w:r>
      <w:r w:rsidR="001E1C69" w:rsidRPr="00C13CB1">
        <w:rPr>
          <w:rFonts w:eastAsia="SimSun"/>
          <w:szCs w:val="24"/>
          <w:lang w:eastAsia="zh-CN"/>
        </w:rPr>
        <w:t xml:space="preserve">support </w:t>
      </w:r>
      <w:r w:rsidR="00443862">
        <w:rPr>
          <w:rFonts w:eastAsia="PMingLiU"/>
          <w:szCs w:val="24"/>
          <w:lang w:eastAsia="zh-TW"/>
        </w:rPr>
        <w:t>case a-1</w:t>
      </w:r>
      <w:r w:rsidR="00AB319F">
        <w:rPr>
          <w:rFonts w:eastAsia="PMingLiU"/>
          <w:szCs w:val="24"/>
          <w:lang w:eastAsia="zh-TW"/>
        </w:rPr>
        <w:t xml:space="preserve">. </w:t>
      </w:r>
    </w:p>
    <w:p w14:paraId="2C5EF3E0" w14:textId="0727D1D0" w:rsidR="00C13CB1" w:rsidRDefault="00C13CB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ption 1a: Apple</w:t>
      </w:r>
    </w:p>
    <w:p w14:paraId="3262FF07" w14:textId="77777777" w:rsidR="000E3605" w:rsidRPr="000E3605" w:rsidRDefault="008C4DA5"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sidRPr="008C4DA5">
        <w:rPr>
          <w:rFonts w:eastAsia="PMingLiU"/>
          <w:szCs w:val="24"/>
          <w:lang w:eastAsia="zh-TW"/>
        </w:rPr>
        <w:t>The</w:t>
      </w:r>
      <w:r>
        <w:rPr>
          <w:szCs w:val="24"/>
          <w:lang w:eastAsia="zh-CN"/>
        </w:rPr>
        <w:t xml:space="preserve"> exact value to be reported can be FFS</w:t>
      </w:r>
      <w:r w:rsidR="000E3605">
        <w:rPr>
          <w:szCs w:val="24"/>
          <w:lang w:eastAsia="zh-CN"/>
        </w:rPr>
        <w:t xml:space="preserve">. E.g. </w:t>
      </w:r>
    </w:p>
    <w:p w14:paraId="64551CC6" w14:textId="77777777" w:rsidR="000E3605" w:rsidRDefault="008C4DA5" w:rsidP="0083514A">
      <w:pPr>
        <w:pStyle w:val="ListParagraph"/>
        <w:numPr>
          <w:ilvl w:val="3"/>
          <w:numId w:val="5"/>
        </w:numPr>
        <w:overflowPunct/>
        <w:autoSpaceDE/>
        <w:autoSpaceDN/>
        <w:adjustRightInd/>
        <w:spacing w:after="120"/>
        <w:ind w:firstLineChars="0"/>
        <w:textAlignment w:val="auto"/>
        <w:rPr>
          <w:rFonts w:eastAsia="SimSun"/>
          <w:szCs w:val="24"/>
          <w:lang w:eastAsia="zh-CN"/>
        </w:rPr>
      </w:pPr>
      <w:r>
        <w:rPr>
          <w:szCs w:val="24"/>
          <w:lang w:eastAsia="zh-CN"/>
        </w:rPr>
        <w:t>after RAN4 concludes NeedForGapsNR requirements design</w:t>
      </w:r>
      <w:r>
        <w:rPr>
          <w:rFonts w:eastAsia="SimSun"/>
          <w:szCs w:val="24"/>
          <w:lang w:eastAsia="zh-CN"/>
        </w:rPr>
        <w:t xml:space="preserve"> </w:t>
      </w:r>
    </w:p>
    <w:p w14:paraId="5E8FE168" w14:textId="73B56623" w:rsidR="00133210" w:rsidRDefault="00133210"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ption 2: CMCC</w:t>
      </w:r>
      <w:r w:rsidR="003557F4">
        <w:rPr>
          <w:rFonts w:eastAsia="PMingLiU"/>
          <w:szCs w:val="24"/>
          <w:lang w:eastAsia="zh-TW"/>
        </w:rPr>
        <w:t xml:space="preserve">, </w:t>
      </w:r>
      <w:r w:rsidR="003639E8">
        <w:rPr>
          <w:rFonts w:eastAsia="PMingLiU"/>
          <w:szCs w:val="24"/>
          <w:lang w:eastAsia="zh-TW"/>
        </w:rPr>
        <w:t>Xiaomi</w:t>
      </w:r>
    </w:p>
    <w:p w14:paraId="6384925E" w14:textId="250AB979" w:rsidR="009D6D31" w:rsidRPr="009D6D31" w:rsidRDefault="009D6D31"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6D31">
        <w:rPr>
          <w:rFonts w:eastAsia="PMingLiU"/>
          <w:szCs w:val="24"/>
          <w:lang w:eastAsia="zh-TW"/>
        </w:rPr>
        <w:t>NCSG to support Case</w:t>
      </w:r>
      <w:r w:rsidRPr="00432957">
        <w:rPr>
          <w:rFonts w:eastAsia="PMingLiU"/>
          <w:szCs w:val="24"/>
          <w:lang w:eastAsia="zh-TW"/>
        </w:rPr>
        <w:t xml:space="preserve"> a-1</w:t>
      </w:r>
      <w:r w:rsidR="00BE50E9" w:rsidRPr="00432957">
        <w:rPr>
          <w:rFonts w:eastAsia="PMingLiU"/>
          <w:szCs w:val="24"/>
          <w:lang w:eastAsia="zh-TW"/>
        </w:rPr>
        <w:t xml:space="preserve"> shall be </w:t>
      </w:r>
      <w:r w:rsidR="00327A6E" w:rsidRPr="00432957">
        <w:rPr>
          <w:rFonts w:eastAsia="PMingLiU"/>
          <w:szCs w:val="24"/>
          <w:lang w:eastAsia="zh-TW"/>
        </w:rPr>
        <w:t>considered also</w:t>
      </w:r>
    </w:p>
    <w:p w14:paraId="5AC0DFC3" w14:textId="306310B4" w:rsidR="00FD2F62" w:rsidRDefault="007B2DE1" w:rsidP="0083514A">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4551C93" w14:textId="0910640E" w:rsidR="00FD2F62" w:rsidRPr="00D70608" w:rsidRDefault="00D57F28"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For the </w:t>
      </w:r>
      <w:r w:rsidR="00B8522B">
        <w:rPr>
          <w:rFonts w:eastAsia="SimSun"/>
          <w:szCs w:val="24"/>
          <w:lang w:eastAsia="zh-CN"/>
        </w:rPr>
        <w:t xml:space="preserve">Option 2, </w:t>
      </w:r>
      <w:r w:rsidR="00833AE6">
        <w:rPr>
          <w:rFonts w:eastAsia="SimSun"/>
          <w:szCs w:val="24"/>
          <w:lang w:eastAsia="zh-CN"/>
        </w:rPr>
        <w:t xml:space="preserve">if NCSG is used to support case a-1, it means that RAN4 need to </w:t>
      </w:r>
      <w:r w:rsidR="00B312D4">
        <w:rPr>
          <w:rFonts w:eastAsia="SimSun"/>
          <w:szCs w:val="24"/>
          <w:lang w:eastAsia="zh-CN"/>
        </w:rPr>
        <w:t>take additional efforts to enhance LTE NCSG</w:t>
      </w:r>
      <w:r w:rsidR="00E93A6D">
        <w:rPr>
          <w:rFonts w:eastAsia="SimSun"/>
          <w:szCs w:val="24"/>
          <w:lang w:eastAsia="zh-CN"/>
        </w:rPr>
        <w:t xml:space="preserve">. This will increase the overall scope of </w:t>
      </w:r>
      <w:r w:rsidR="002746A7">
        <w:rPr>
          <w:rFonts w:eastAsia="SimSun"/>
          <w:szCs w:val="24"/>
          <w:lang w:eastAsia="zh-CN"/>
        </w:rPr>
        <w:t xml:space="preserve">this WI significantly. Thus moderator </w:t>
      </w:r>
      <w:r w:rsidR="002746A7" w:rsidRPr="003F052C">
        <w:rPr>
          <w:rFonts w:eastAsia="SimSun"/>
          <w:szCs w:val="24"/>
          <w:highlight w:val="yellow"/>
          <w:lang w:eastAsia="zh-CN"/>
        </w:rPr>
        <w:t xml:space="preserve">suggest to agree Option 1 which is supported by </w:t>
      </w:r>
      <w:r w:rsidR="003F052C" w:rsidRPr="003F052C">
        <w:rPr>
          <w:rFonts w:eastAsia="SimSun"/>
          <w:szCs w:val="24"/>
          <w:highlight w:val="yellow"/>
          <w:lang w:eastAsia="zh-CN"/>
        </w:rPr>
        <w:t>majority companies</w:t>
      </w:r>
      <w:r w:rsidR="003F052C">
        <w:rPr>
          <w:rFonts w:eastAsia="SimSun"/>
          <w:szCs w:val="24"/>
          <w:lang w:eastAsia="zh-CN"/>
        </w:rPr>
        <w:t xml:space="preserve">. </w:t>
      </w:r>
    </w:p>
    <w:p w14:paraId="76C96D9A" w14:textId="77777777" w:rsidR="00FD2F62" w:rsidRDefault="00FD2F62">
      <w:pPr>
        <w:rPr>
          <w:i/>
          <w:color w:val="0070C0"/>
          <w:lang w:eastAsia="zh-CN"/>
        </w:rPr>
      </w:pPr>
    </w:p>
    <w:p w14:paraId="287E9E17" w14:textId="6D5C55CC" w:rsidR="00FD2F62" w:rsidRDefault="007B2DE1">
      <w:pPr>
        <w:pStyle w:val="Heading4"/>
        <w:rPr>
          <w:b/>
          <w:bCs/>
          <w:u w:val="single"/>
        </w:rPr>
      </w:pPr>
      <w:r>
        <w:rPr>
          <w:b/>
          <w:bCs/>
          <w:u w:val="single"/>
        </w:rPr>
        <w:t>Issue 2-2-2: On top of which UE capability to support the inter-RAT NR measurement without gap when the measurement reference signal can be contained within UE’s LTE channel bandwidth (Case a-2)</w:t>
      </w:r>
    </w:p>
    <w:p w14:paraId="75794D68" w14:textId="625832EE" w:rsidR="00887DE4" w:rsidRPr="00887DE4" w:rsidRDefault="00887DE4" w:rsidP="00887DE4">
      <w:pPr>
        <w:rPr>
          <w:color w:val="0070C0"/>
          <w:lang w:val="sv-SE" w:eastAsia="zh-CN"/>
        </w:rPr>
      </w:pPr>
      <w:r>
        <w:rPr>
          <w:lang w:val="sv-SE" w:eastAsia="zh-CN"/>
        </w:rPr>
        <w:t>[</w:t>
      </w:r>
      <w:r w:rsidRPr="00887DE4">
        <w:rPr>
          <w:color w:val="0070C0"/>
          <w:lang w:val="sv-SE" w:eastAsia="zh-CN"/>
        </w:rPr>
        <w:t>Agreements in last meeitng:</w:t>
      </w:r>
    </w:p>
    <w:p w14:paraId="3982D0BC" w14:textId="60067561" w:rsidR="00887DE4" w:rsidRPr="00887DE4" w:rsidRDefault="00887DE4" w:rsidP="00887DE4">
      <w:pPr>
        <w:spacing w:afterLines="50" w:after="120"/>
        <w:ind w:leftChars="200" w:left="400"/>
        <w:rPr>
          <w:i/>
          <w:iCs/>
          <w:color w:val="0070C0"/>
          <w:lang w:eastAsia="zh-CN"/>
        </w:rPr>
      </w:pPr>
      <w:r w:rsidRPr="00887DE4">
        <w:rPr>
          <w:color w:val="0070C0"/>
          <w:lang w:val="sv-SE" w:eastAsia="zh-CN"/>
        </w:rPr>
        <w:t>”</w:t>
      </w:r>
      <w:r w:rsidRPr="00887DE4">
        <w:rPr>
          <w:b/>
          <w:color w:val="0070C0"/>
          <w:lang w:eastAsia="zh-CN"/>
        </w:rPr>
        <w:t xml:space="preserve"> </w:t>
      </w:r>
      <w:r w:rsidRPr="00887DE4">
        <w:rPr>
          <w:b/>
          <w:i/>
          <w:iCs/>
          <w:color w:val="0070C0"/>
          <w:lang w:eastAsia="zh-CN"/>
        </w:rPr>
        <w:t>&lt; Way forward &gt;</w:t>
      </w:r>
      <w:r w:rsidRPr="00887DE4">
        <w:rPr>
          <w:i/>
          <w:iCs/>
          <w:color w:val="0070C0"/>
          <w:lang w:eastAsia="zh-CN"/>
        </w:rPr>
        <w:t xml:space="preserve">: </w:t>
      </w:r>
    </w:p>
    <w:p w14:paraId="6A8E9157" w14:textId="77777777" w:rsidR="00887DE4" w:rsidRPr="00887DE4" w:rsidRDefault="00887DE4" w:rsidP="0083514A">
      <w:pPr>
        <w:pStyle w:val="ListParagraph"/>
        <w:numPr>
          <w:ilvl w:val="1"/>
          <w:numId w:val="9"/>
        </w:numPr>
        <w:overflowPunct/>
        <w:autoSpaceDE/>
        <w:autoSpaceDN/>
        <w:adjustRightInd/>
        <w:spacing w:after="120"/>
        <w:ind w:firstLineChars="0"/>
        <w:textAlignment w:val="auto"/>
        <w:rPr>
          <w:i/>
          <w:iCs/>
          <w:color w:val="0070C0"/>
          <w:szCs w:val="24"/>
          <w:lang w:eastAsia="zh-CN"/>
        </w:rPr>
      </w:pPr>
      <w:r w:rsidRPr="00887DE4">
        <w:rPr>
          <w:i/>
          <w:iCs/>
          <w:color w:val="0070C0"/>
          <w:szCs w:val="24"/>
          <w:lang w:eastAsia="zh-CN"/>
        </w:rPr>
        <w:t xml:space="preserve">FFS on: </w:t>
      </w:r>
    </w:p>
    <w:p w14:paraId="7A6A96A9" w14:textId="77777777" w:rsidR="00887DE4" w:rsidRPr="00887DE4" w:rsidRDefault="00887DE4" w:rsidP="0083514A">
      <w:pPr>
        <w:pStyle w:val="ListParagraph"/>
        <w:numPr>
          <w:ilvl w:val="2"/>
          <w:numId w:val="9"/>
        </w:numPr>
        <w:overflowPunct/>
        <w:autoSpaceDE/>
        <w:autoSpaceDN/>
        <w:adjustRightInd/>
        <w:spacing w:after="120"/>
        <w:ind w:firstLineChars="0"/>
        <w:textAlignment w:val="auto"/>
        <w:rPr>
          <w:i/>
          <w:iCs/>
          <w:color w:val="0070C0"/>
          <w:szCs w:val="24"/>
          <w:lang w:eastAsia="zh-CN"/>
        </w:rPr>
      </w:pPr>
      <w:r w:rsidRPr="00887DE4">
        <w:rPr>
          <w:i/>
          <w:iCs/>
          <w:color w:val="0070C0"/>
          <w:szCs w:val="24"/>
          <w:lang w:eastAsia="zh-CN"/>
        </w:rPr>
        <w:t>On top of “interRAT-NeedForGapsNR-r16” UE capability to support the inter-RAT NR measurement without gap when the measurement reference signal can be contained within UE’s LTE channel bandwidth (Case a-2)</w:t>
      </w:r>
    </w:p>
    <w:p w14:paraId="60E40568" w14:textId="600801C8" w:rsidR="00887DE4" w:rsidRPr="00887DE4" w:rsidRDefault="00887DE4" w:rsidP="00887DE4">
      <w:pPr>
        <w:rPr>
          <w:color w:val="0070C0"/>
          <w:lang w:eastAsia="zh-CN"/>
        </w:rPr>
      </w:pPr>
      <w:r w:rsidRPr="00887DE4">
        <w:rPr>
          <w:color w:val="0070C0"/>
          <w:lang w:eastAsia="zh-CN"/>
        </w:rPr>
        <w:t>“</w:t>
      </w:r>
    </w:p>
    <w:p w14:paraId="2E394C0B" w14:textId="67271B89" w:rsidR="00887DE4" w:rsidRPr="00887DE4" w:rsidRDefault="00887DE4" w:rsidP="00887DE4">
      <w:pPr>
        <w:rPr>
          <w:lang w:eastAsia="zh-CN"/>
        </w:rPr>
      </w:pPr>
      <w:r>
        <w:rPr>
          <w:lang w:eastAsia="zh-CN"/>
        </w:rPr>
        <w:t>]</w:t>
      </w:r>
    </w:p>
    <w:p w14:paraId="1C8396A0"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797C09" w14:textId="40928211"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9A54E0">
        <w:rPr>
          <w:rFonts w:eastAsia="SimSun"/>
          <w:szCs w:val="24"/>
          <w:lang w:eastAsia="zh-CN"/>
        </w:rPr>
        <w:t>1</w:t>
      </w:r>
      <w:r>
        <w:rPr>
          <w:rFonts w:eastAsia="SimSun"/>
          <w:szCs w:val="24"/>
          <w:lang w:eastAsia="zh-CN"/>
        </w:rPr>
        <w:t xml:space="preserve">:  </w:t>
      </w:r>
      <w:r w:rsidR="00EB39A9">
        <w:rPr>
          <w:rFonts w:eastAsia="SimSun"/>
          <w:szCs w:val="24"/>
          <w:lang w:eastAsia="zh-CN"/>
        </w:rPr>
        <w:t>Intel</w:t>
      </w:r>
      <w:r w:rsidR="00D705D4">
        <w:rPr>
          <w:rFonts w:eastAsia="SimSun"/>
          <w:szCs w:val="24"/>
          <w:lang w:eastAsia="zh-CN"/>
        </w:rPr>
        <w:t xml:space="preserve">, </w:t>
      </w:r>
      <w:r w:rsidR="00BC2290">
        <w:rPr>
          <w:rFonts w:eastAsia="SimSun"/>
          <w:szCs w:val="24"/>
          <w:lang w:eastAsia="zh-CN"/>
        </w:rPr>
        <w:t>Xiaomi,</w:t>
      </w:r>
      <w:r w:rsidR="00261E21">
        <w:rPr>
          <w:rFonts w:eastAsia="SimSun"/>
          <w:szCs w:val="24"/>
          <w:lang w:eastAsia="zh-CN"/>
        </w:rPr>
        <w:t xml:space="preserve"> Qualcomm, </w:t>
      </w:r>
      <w:r w:rsidR="00B64DC6">
        <w:rPr>
          <w:rFonts w:eastAsia="SimSun"/>
          <w:szCs w:val="24"/>
          <w:lang w:eastAsia="zh-CN"/>
        </w:rPr>
        <w:t>OPPO,</w:t>
      </w:r>
      <w:r w:rsidR="00BC2290">
        <w:rPr>
          <w:rFonts w:eastAsia="SimSun"/>
          <w:szCs w:val="24"/>
          <w:lang w:eastAsia="zh-CN"/>
        </w:rPr>
        <w:t xml:space="preserve"> </w:t>
      </w:r>
      <w:r w:rsidR="000435CE">
        <w:rPr>
          <w:rFonts w:eastAsia="SimSun"/>
          <w:szCs w:val="24"/>
          <w:lang w:eastAsia="zh-CN"/>
        </w:rPr>
        <w:t>Huawei</w:t>
      </w:r>
    </w:p>
    <w:p w14:paraId="6C982F99" w14:textId="54F3AD88" w:rsidR="00FD2F62" w:rsidRDefault="007B2DE1"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i/>
          <w:iCs/>
          <w:lang w:val="en-US" w:eastAsia="zh-CN"/>
        </w:rPr>
        <w:t>interRAT-NeedForGapsNR-r16</w:t>
      </w:r>
      <w:r>
        <w:rPr>
          <w:lang w:val="en-US" w:eastAsia="zh-CN"/>
        </w:rPr>
        <w:t xml:space="preserve"> </w:t>
      </w:r>
      <w:r w:rsidR="00787727">
        <w:rPr>
          <w:lang w:val="en-US" w:eastAsia="zh-CN"/>
        </w:rPr>
        <w:t>(</w:t>
      </w:r>
      <w:r>
        <w:rPr>
          <w:lang w:val="en-US" w:eastAsia="zh-CN"/>
        </w:rPr>
        <w:t xml:space="preserve">e.g., </w:t>
      </w:r>
      <w:r>
        <w:rPr>
          <w:rFonts w:hint="eastAsia"/>
          <w:lang w:val="en-US" w:eastAsia="zh-CN"/>
        </w:rPr>
        <w:t xml:space="preserve">when UE report </w:t>
      </w:r>
      <w:r>
        <w:rPr>
          <w:lang w:val="en-US" w:eastAsia="zh-CN"/>
        </w:rPr>
        <w:t>‘</w:t>
      </w:r>
      <w:r>
        <w:rPr>
          <w:rFonts w:hint="eastAsia"/>
          <w:i/>
          <w:lang w:val="en-US" w:eastAsia="zh-CN"/>
        </w:rPr>
        <w:t>FALSE</w:t>
      </w:r>
      <w:r>
        <w:rPr>
          <w:lang w:val="en-US" w:eastAsia="zh-CN"/>
        </w:rPr>
        <w:t>’</w:t>
      </w:r>
      <w:r>
        <w:rPr>
          <w:rFonts w:hint="eastAsia"/>
          <w:lang w:val="en-US" w:eastAsia="zh-CN"/>
        </w:rPr>
        <w:t xml:space="preserve"> through </w:t>
      </w:r>
      <w:r>
        <w:rPr>
          <w:i/>
          <w:iCs/>
          <w:lang w:val="en-US" w:eastAsia="zh-CN"/>
        </w:rPr>
        <w:t>interRAT-NeedForGapsNR-r16</w:t>
      </w:r>
      <w:r>
        <w:rPr>
          <w:rFonts w:hint="eastAsia"/>
          <w:lang w:eastAsia="zh-CN"/>
        </w:rPr>
        <w:t xml:space="preserve"> can be defined as inter-RAT NR measurement without gaps</w:t>
      </w:r>
      <w:r>
        <w:rPr>
          <w:lang w:eastAsia="zh-CN"/>
        </w:rPr>
        <w:t>)</w:t>
      </w:r>
    </w:p>
    <w:p w14:paraId="2566E19E" w14:textId="6E3B377E"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 xml:space="preserve">ption </w:t>
      </w:r>
      <w:r w:rsidR="009A54E0">
        <w:rPr>
          <w:rFonts w:eastAsia="PMingLiU"/>
          <w:szCs w:val="24"/>
          <w:lang w:eastAsia="zh-TW"/>
        </w:rPr>
        <w:t>2</w:t>
      </w:r>
      <w:r>
        <w:rPr>
          <w:rFonts w:eastAsia="PMingLiU"/>
          <w:szCs w:val="24"/>
          <w:lang w:eastAsia="zh-TW"/>
        </w:rPr>
        <w:t xml:space="preserve">: </w:t>
      </w:r>
      <w:r w:rsidR="00076A94">
        <w:rPr>
          <w:rFonts w:eastAsia="PMingLiU"/>
          <w:szCs w:val="24"/>
          <w:lang w:eastAsia="zh-TW"/>
        </w:rPr>
        <w:t>CMCC</w:t>
      </w:r>
      <w:r w:rsidR="00A04855">
        <w:rPr>
          <w:rFonts w:eastAsia="PMingLiU"/>
          <w:szCs w:val="24"/>
          <w:lang w:eastAsia="zh-TW"/>
        </w:rPr>
        <w:t>, vivo</w:t>
      </w:r>
    </w:p>
    <w:p w14:paraId="76EA2690" w14:textId="33775B2E" w:rsidR="00FD2F62" w:rsidRPr="00194E8D" w:rsidRDefault="00194E8D" w:rsidP="0083514A">
      <w:pPr>
        <w:pStyle w:val="ListParagraph"/>
        <w:numPr>
          <w:ilvl w:val="2"/>
          <w:numId w:val="5"/>
        </w:numPr>
        <w:overflowPunct/>
        <w:autoSpaceDE/>
        <w:autoSpaceDN/>
        <w:adjustRightInd/>
        <w:spacing w:after="120"/>
        <w:ind w:firstLineChars="0"/>
        <w:textAlignment w:val="auto"/>
        <w:rPr>
          <w:i/>
          <w:iCs/>
          <w:lang w:val="en-US" w:eastAsia="zh-CN"/>
        </w:rPr>
      </w:pPr>
      <w:r w:rsidRPr="00D5462B">
        <w:rPr>
          <w:lang w:val="en-US" w:eastAsia="zh-CN"/>
        </w:rPr>
        <w:t>A new capability</w:t>
      </w:r>
      <w:r w:rsidR="007B2DE1" w:rsidRPr="00D5462B">
        <w:rPr>
          <w:lang w:val="en-US" w:eastAsia="zh-CN"/>
        </w:rPr>
        <w:t xml:space="preserve"> </w:t>
      </w:r>
      <w:r w:rsidR="00D5462B" w:rsidRPr="00D5462B">
        <w:rPr>
          <w:lang w:val="en-US" w:eastAsia="zh-CN"/>
        </w:rPr>
        <w:t>which is different with</w:t>
      </w:r>
      <w:r w:rsidR="00D5462B">
        <w:rPr>
          <w:i/>
          <w:iCs/>
          <w:lang w:val="en-US" w:eastAsia="zh-CN"/>
        </w:rPr>
        <w:t xml:space="preserve"> interRAT-NeedForGapsNR-r16</w:t>
      </w:r>
    </w:p>
    <w:p w14:paraId="0FD65D0C"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B5F7C84" w14:textId="77777777" w:rsidR="00D70608" w:rsidRDefault="00D70608"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2658F">
        <w:rPr>
          <w:rFonts w:eastAsia="SimSun"/>
          <w:szCs w:val="24"/>
          <w:lang w:eastAsia="zh-CN"/>
        </w:rPr>
        <w:t>Continue discussion</w:t>
      </w:r>
      <w:r>
        <w:rPr>
          <w:rFonts w:eastAsia="SimSun"/>
          <w:szCs w:val="24"/>
          <w:lang w:eastAsia="zh-CN"/>
        </w:rPr>
        <w:t xml:space="preserve"> </w:t>
      </w:r>
    </w:p>
    <w:p w14:paraId="2DBC5D38" w14:textId="7938AEFD" w:rsidR="00FD2F62" w:rsidRPr="00D70608" w:rsidRDefault="007B2DE1" w:rsidP="00D70608">
      <w:pPr>
        <w:spacing w:after="120"/>
        <w:rPr>
          <w:szCs w:val="24"/>
          <w:lang w:eastAsia="zh-CN"/>
        </w:rPr>
      </w:pPr>
      <w:r w:rsidRPr="00D70608">
        <w:rPr>
          <w:szCs w:val="24"/>
          <w:lang w:eastAsia="zh-CN"/>
        </w:rPr>
        <w:t xml:space="preserve"> </w:t>
      </w:r>
    </w:p>
    <w:p w14:paraId="7BB807C1" w14:textId="7E4577FF" w:rsidR="00FD2F62" w:rsidRDefault="007B2DE1">
      <w:pPr>
        <w:pStyle w:val="Heading4"/>
        <w:rPr>
          <w:b/>
          <w:bCs/>
          <w:u w:val="single"/>
        </w:rPr>
      </w:pPr>
      <w:r>
        <w:rPr>
          <w:b/>
          <w:bCs/>
          <w:u w:val="single"/>
        </w:rPr>
        <w:t>Issue 2-2-3: On top of which UE capability to define the inter-RAT LTE measurement requirements when UE has vacant RF chain avai</w:t>
      </w:r>
      <w:r w:rsidR="00954798">
        <w:rPr>
          <w:b/>
          <w:bCs/>
          <w:u w:val="single"/>
        </w:rPr>
        <w:t>l</w:t>
      </w:r>
      <w:r>
        <w:rPr>
          <w:b/>
          <w:bCs/>
          <w:u w:val="single"/>
        </w:rPr>
        <w:t>able(Case b-1)</w:t>
      </w:r>
    </w:p>
    <w:p w14:paraId="6B70980F" w14:textId="0386454F" w:rsidR="00B67D21" w:rsidRPr="00B67D21" w:rsidRDefault="00B67D21" w:rsidP="00B67D21">
      <w:pPr>
        <w:rPr>
          <w:i/>
          <w:iCs/>
          <w:color w:val="0070C0"/>
          <w:lang w:val="sv-SE" w:eastAsia="zh-CN"/>
        </w:rPr>
      </w:pPr>
      <w:r>
        <w:rPr>
          <w:lang w:val="sv-SE" w:eastAsia="zh-CN"/>
        </w:rPr>
        <w:t>[</w:t>
      </w:r>
      <w:r w:rsidRPr="00B67D21">
        <w:rPr>
          <w:i/>
          <w:iCs/>
          <w:color w:val="0070C0"/>
          <w:lang w:val="sv-SE" w:eastAsia="zh-CN"/>
        </w:rPr>
        <w:t>Agreements in the last meeting:</w:t>
      </w:r>
    </w:p>
    <w:p w14:paraId="33772D6A" w14:textId="010B6E1D" w:rsidR="00B67D21" w:rsidRPr="00B67D21" w:rsidRDefault="00B67D21" w:rsidP="00B67D21">
      <w:pPr>
        <w:spacing w:afterLines="50" w:after="120"/>
        <w:ind w:leftChars="200" w:left="400"/>
        <w:rPr>
          <w:i/>
          <w:iCs/>
          <w:color w:val="0070C0"/>
        </w:rPr>
      </w:pPr>
      <w:r w:rsidRPr="00B67D21">
        <w:rPr>
          <w:i/>
          <w:iCs/>
          <w:color w:val="0070C0"/>
          <w:lang w:val="sv-SE" w:eastAsia="zh-CN"/>
        </w:rPr>
        <w:t>”</w:t>
      </w:r>
      <w:r w:rsidRPr="00B67D21">
        <w:rPr>
          <w:b/>
          <w:i/>
          <w:iCs/>
          <w:color w:val="0070C0"/>
        </w:rPr>
        <w:t xml:space="preserve"> &lt; Way forward/Agreement &gt;</w:t>
      </w:r>
      <w:r w:rsidRPr="00B67D21">
        <w:rPr>
          <w:i/>
          <w:iCs/>
          <w:color w:val="0070C0"/>
        </w:rPr>
        <w:t xml:space="preserve">: </w:t>
      </w:r>
    </w:p>
    <w:p w14:paraId="7E15FCC4" w14:textId="77777777" w:rsidR="00B67D21" w:rsidRPr="00B67D21" w:rsidRDefault="00B67D21" w:rsidP="0083514A">
      <w:pPr>
        <w:pStyle w:val="ListParagraph"/>
        <w:numPr>
          <w:ilvl w:val="1"/>
          <w:numId w:val="9"/>
        </w:numPr>
        <w:overflowPunct/>
        <w:autoSpaceDE/>
        <w:autoSpaceDN/>
        <w:adjustRightInd/>
        <w:spacing w:after="120"/>
        <w:ind w:firstLineChars="0"/>
        <w:textAlignment w:val="auto"/>
        <w:rPr>
          <w:i/>
          <w:iCs/>
          <w:color w:val="0070C0"/>
          <w:szCs w:val="24"/>
          <w:highlight w:val="green"/>
          <w:lang w:val="de-DE" w:eastAsia="zh-CN"/>
        </w:rPr>
      </w:pPr>
      <w:r w:rsidRPr="00B67D21">
        <w:rPr>
          <w:rFonts w:eastAsia="Times New Roman"/>
          <w:i/>
          <w:iCs/>
          <w:color w:val="0070C0"/>
          <w:highlight w:val="green"/>
        </w:rPr>
        <w:t xml:space="preserve">Reuse the existing capability. </w:t>
      </w:r>
    </w:p>
    <w:p w14:paraId="2C8EF36D" w14:textId="77777777" w:rsidR="00B67D21" w:rsidRPr="00B67D21" w:rsidRDefault="00B67D21" w:rsidP="0083514A">
      <w:pPr>
        <w:pStyle w:val="ListParagraph"/>
        <w:numPr>
          <w:ilvl w:val="2"/>
          <w:numId w:val="9"/>
        </w:numPr>
        <w:overflowPunct/>
        <w:autoSpaceDE/>
        <w:autoSpaceDN/>
        <w:adjustRightInd/>
        <w:spacing w:after="120"/>
        <w:ind w:firstLineChars="0"/>
        <w:textAlignment w:val="auto"/>
        <w:rPr>
          <w:i/>
          <w:iCs/>
          <w:color w:val="0070C0"/>
          <w:szCs w:val="24"/>
          <w:highlight w:val="green"/>
          <w:lang w:val="de-DE" w:eastAsia="zh-CN"/>
        </w:rPr>
      </w:pPr>
      <w:r w:rsidRPr="00B67D21">
        <w:rPr>
          <w:rFonts w:eastAsia="Times New Roman"/>
          <w:i/>
          <w:iCs/>
          <w:color w:val="0070C0"/>
          <w:highlight w:val="green"/>
        </w:rPr>
        <w:t>UE indicates ‘</w:t>
      </w:r>
      <w:r w:rsidRPr="00B67D21">
        <w:rPr>
          <w:rFonts w:eastAsia="Times New Roman"/>
          <w:i/>
          <w:iCs/>
          <w:color w:val="0070C0"/>
          <w:highlight w:val="green"/>
          <w:lang w:eastAsia="en-GB"/>
        </w:rPr>
        <w:t>nogap-noncsg</w:t>
      </w:r>
      <w:r w:rsidRPr="00B67D21">
        <w:rPr>
          <w:rFonts w:eastAsia="Times New Roman"/>
          <w:i/>
          <w:iCs/>
          <w:color w:val="0070C0"/>
          <w:highlight w:val="green"/>
        </w:rPr>
        <w:t xml:space="preserve">’ via </w:t>
      </w:r>
      <w:r w:rsidRPr="00B67D21">
        <w:rPr>
          <w:rFonts w:eastAsia="Times New Roman"/>
          <w:i/>
          <w:iCs/>
          <w:color w:val="0070C0"/>
          <w:highlight w:val="green"/>
          <w:lang w:eastAsia="en-GB"/>
        </w:rPr>
        <w:t>NeedForNCSG-InfoEUTRAN</w:t>
      </w:r>
      <w:r w:rsidRPr="00B67D21">
        <w:rPr>
          <w:rFonts w:eastAsia="Times New Roman"/>
          <w:i/>
          <w:iCs/>
          <w:color w:val="0070C0"/>
          <w:highlight w:val="green"/>
        </w:rPr>
        <w:t xml:space="preserve"> for the inter-RAT LTE measurement</w:t>
      </w:r>
    </w:p>
    <w:p w14:paraId="031D58C5" w14:textId="77777777" w:rsidR="00B67D21" w:rsidRPr="00B67D21" w:rsidRDefault="00B67D21" w:rsidP="0083514A">
      <w:pPr>
        <w:pStyle w:val="ListParagraph"/>
        <w:numPr>
          <w:ilvl w:val="2"/>
          <w:numId w:val="9"/>
        </w:numPr>
        <w:overflowPunct/>
        <w:autoSpaceDE/>
        <w:autoSpaceDN/>
        <w:adjustRightInd/>
        <w:spacing w:after="120"/>
        <w:ind w:firstLineChars="0"/>
        <w:textAlignment w:val="auto"/>
        <w:rPr>
          <w:i/>
          <w:iCs/>
          <w:color w:val="0070C0"/>
          <w:szCs w:val="24"/>
          <w:lang w:val="de-DE" w:eastAsia="zh-CN"/>
        </w:rPr>
      </w:pPr>
      <w:r w:rsidRPr="00B67D21">
        <w:rPr>
          <w:i/>
          <w:iCs/>
          <w:color w:val="0070C0"/>
          <w:szCs w:val="24"/>
          <w:lang w:val="de-DE" w:eastAsia="zh-CN"/>
        </w:rPr>
        <w:t xml:space="preserve">FFS on: UE indicates via </w:t>
      </w:r>
      <w:r w:rsidRPr="00B67D21">
        <w:rPr>
          <w:rFonts w:eastAsia="Times New Roman"/>
          <w:i/>
          <w:iCs/>
          <w:color w:val="0070C0"/>
          <w:lang w:eastAsia="en-GB"/>
        </w:rPr>
        <w:t>NeedForGap.</w:t>
      </w:r>
      <w:r w:rsidRPr="00B67D21">
        <w:rPr>
          <w:i/>
          <w:iCs/>
          <w:color w:val="0070C0"/>
          <w:szCs w:val="24"/>
          <w:lang w:val="de-DE" w:eastAsia="zh-CN"/>
        </w:rPr>
        <w:t xml:space="preserve">  </w:t>
      </w:r>
    </w:p>
    <w:p w14:paraId="511D8D63" w14:textId="28DFF639" w:rsidR="00B67D21" w:rsidRPr="00B67D21" w:rsidRDefault="00B67D21" w:rsidP="00B67D21">
      <w:pPr>
        <w:rPr>
          <w:i/>
          <w:iCs/>
          <w:color w:val="0070C0"/>
          <w:lang w:val="de-DE" w:eastAsia="zh-CN"/>
        </w:rPr>
      </w:pPr>
      <w:r w:rsidRPr="00B67D21">
        <w:rPr>
          <w:i/>
          <w:iCs/>
          <w:color w:val="0070C0"/>
          <w:lang w:val="de-DE" w:eastAsia="zh-CN"/>
        </w:rPr>
        <w:t>„</w:t>
      </w:r>
    </w:p>
    <w:p w14:paraId="32F5C013" w14:textId="18D66ACD" w:rsidR="00B67D21" w:rsidRPr="00B67D21" w:rsidRDefault="00B67D21" w:rsidP="00B67D21">
      <w:pPr>
        <w:rPr>
          <w:lang w:val="de-DE" w:eastAsia="zh-CN"/>
        </w:rPr>
      </w:pPr>
      <w:r>
        <w:rPr>
          <w:lang w:val="de-DE" w:eastAsia="zh-CN"/>
        </w:rPr>
        <w:t>]</w:t>
      </w:r>
    </w:p>
    <w:p w14:paraId="5E0E61BC"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C8556B" w14:textId="7367C0B3" w:rsidR="00FD2F62" w:rsidRPr="00A7788C"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val="de-DE" w:eastAsia="zh-CN"/>
        </w:rPr>
      </w:pPr>
      <w:r w:rsidRPr="00A7788C">
        <w:rPr>
          <w:rFonts w:eastAsia="SimSun"/>
          <w:szCs w:val="24"/>
          <w:lang w:val="de-DE" w:eastAsia="zh-CN"/>
        </w:rPr>
        <w:t xml:space="preserve">Option 1:  </w:t>
      </w:r>
      <w:r w:rsidRPr="00A7788C">
        <w:rPr>
          <w:rFonts w:eastAsia="PMingLiU"/>
          <w:szCs w:val="24"/>
          <w:lang w:val="de-DE" w:eastAsia="zh-TW"/>
        </w:rPr>
        <w:t xml:space="preserve">Intel, </w:t>
      </w:r>
      <w:r w:rsidR="00E04768">
        <w:rPr>
          <w:rFonts w:eastAsia="PMingLiU"/>
          <w:szCs w:val="24"/>
          <w:lang w:val="de-DE" w:eastAsia="zh-TW"/>
        </w:rPr>
        <w:t xml:space="preserve">CATT, </w:t>
      </w:r>
      <w:r w:rsidR="00F97AE9">
        <w:rPr>
          <w:rFonts w:eastAsia="PMingLiU"/>
          <w:szCs w:val="24"/>
          <w:lang w:val="de-DE" w:eastAsia="zh-TW"/>
        </w:rPr>
        <w:t xml:space="preserve">OPPO, </w:t>
      </w:r>
      <w:r w:rsidR="00487B54">
        <w:rPr>
          <w:rFonts w:eastAsia="PMingLiU"/>
          <w:szCs w:val="24"/>
          <w:lang w:val="de-DE" w:eastAsia="zh-TW"/>
        </w:rPr>
        <w:t xml:space="preserve">Ericsson, </w:t>
      </w:r>
      <w:r w:rsidR="00C952EF">
        <w:rPr>
          <w:rFonts w:eastAsia="PMingLiU"/>
          <w:szCs w:val="24"/>
          <w:lang w:val="de-DE" w:eastAsia="zh-TW"/>
        </w:rPr>
        <w:t>Huawei</w:t>
      </w:r>
      <w:r w:rsidRPr="00A7788C">
        <w:rPr>
          <w:rFonts w:eastAsia="PMingLiU"/>
          <w:szCs w:val="24"/>
          <w:lang w:val="de-DE" w:eastAsia="zh-TW"/>
        </w:rPr>
        <w:t>,</w:t>
      </w:r>
    </w:p>
    <w:p w14:paraId="38B2AA6B" w14:textId="1C84D67B" w:rsidR="00160BCC" w:rsidRDefault="00D23BF8" w:rsidP="0083514A">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ONLY on top of</w:t>
      </w:r>
      <w:r w:rsidRPr="00160BCC">
        <w:rPr>
          <w:i/>
          <w:iCs/>
          <w:lang w:val="en-US" w:eastAsia="zh-CN"/>
        </w:rPr>
        <w:t xml:space="preserve"> </w:t>
      </w:r>
      <w:r w:rsidR="00160BCC" w:rsidRPr="00160BCC">
        <w:rPr>
          <w:i/>
          <w:iCs/>
          <w:lang w:val="en-US" w:eastAsia="zh-CN"/>
        </w:rPr>
        <w:t xml:space="preserve">‘nogap-noncsg’ in NeedForNCSG-InfoEUTRAN </w:t>
      </w:r>
      <w:r w:rsidR="003F4A6E" w:rsidRPr="006544B9">
        <w:rPr>
          <w:rFonts w:eastAsia="PMingLiU"/>
          <w:szCs w:val="24"/>
          <w:lang w:eastAsia="zh-TW"/>
        </w:rPr>
        <w:t xml:space="preserve">to define the UE capability </w:t>
      </w:r>
      <w:r w:rsidR="006544B9" w:rsidRPr="006544B9">
        <w:rPr>
          <w:rFonts w:eastAsia="PMingLiU"/>
          <w:szCs w:val="24"/>
          <w:lang w:eastAsia="zh-TW"/>
        </w:rPr>
        <w:t>to support Case b-1</w:t>
      </w:r>
      <w:r w:rsidR="00160BCC" w:rsidRPr="006544B9">
        <w:rPr>
          <w:rFonts w:eastAsia="PMingLiU"/>
          <w:szCs w:val="24"/>
          <w:lang w:eastAsia="zh-TW"/>
        </w:rPr>
        <w:t xml:space="preserve"> </w:t>
      </w:r>
    </w:p>
    <w:p w14:paraId="399D9E2E" w14:textId="712321B1" w:rsidR="0053324F" w:rsidRPr="00A7788C" w:rsidRDefault="0053324F" w:rsidP="0083514A">
      <w:pPr>
        <w:pStyle w:val="ListParagraph"/>
        <w:numPr>
          <w:ilvl w:val="1"/>
          <w:numId w:val="5"/>
        </w:numPr>
        <w:overflowPunct/>
        <w:autoSpaceDE/>
        <w:autoSpaceDN/>
        <w:adjustRightInd/>
        <w:spacing w:after="120"/>
        <w:ind w:left="1440" w:firstLineChars="0"/>
        <w:textAlignment w:val="auto"/>
        <w:rPr>
          <w:rFonts w:eastAsia="SimSun"/>
          <w:szCs w:val="24"/>
          <w:lang w:val="de-DE" w:eastAsia="zh-CN"/>
        </w:rPr>
      </w:pPr>
      <w:r w:rsidRPr="00A7788C">
        <w:rPr>
          <w:rFonts w:eastAsia="SimSun"/>
          <w:szCs w:val="24"/>
          <w:lang w:val="de-DE" w:eastAsia="zh-CN"/>
        </w:rPr>
        <w:t xml:space="preserve">Option </w:t>
      </w:r>
      <w:r>
        <w:rPr>
          <w:rFonts w:eastAsia="SimSun"/>
          <w:szCs w:val="24"/>
          <w:lang w:val="de-DE" w:eastAsia="zh-CN"/>
        </w:rPr>
        <w:t>2</w:t>
      </w:r>
      <w:r w:rsidRPr="00A7788C">
        <w:rPr>
          <w:rFonts w:eastAsia="SimSun"/>
          <w:szCs w:val="24"/>
          <w:lang w:val="de-DE" w:eastAsia="zh-CN"/>
        </w:rPr>
        <w:t xml:space="preserve">:  </w:t>
      </w:r>
      <w:r>
        <w:rPr>
          <w:rFonts w:eastAsia="PMingLiU"/>
          <w:szCs w:val="24"/>
          <w:lang w:val="de-DE" w:eastAsia="zh-TW"/>
        </w:rPr>
        <w:t>CMCC</w:t>
      </w:r>
      <w:r w:rsidRPr="00A7788C">
        <w:rPr>
          <w:rFonts w:eastAsia="PMingLiU"/>
          <w:szCs w:val="24"/>
          <w:lang w:val="de-DE" w:eastAsia="zh-TW"/>
        </w:rPr>
        <w:t>,</w:t>
      </w:r>
      <w:r w:rsidR="008C239D">
        <w:rPr>
          <w:rFonts w:eastAsia="PMingLiU"/>
          <w:szCs w:val="24"/>
          <w:lang w:val="de-DE" w:eastAsia="zh-TW"/>
        </w:rPr>
        <w:t>Xiaomi</w:t>
      </w:r>
    </w:p>
    <w:p w14:paraId="6ECA2A64" w14:textId="1A9A8816" w:rsidR="0053324F" w:rsidRPr="006544B9" w:rsidRDefault="004B68A5" w:rsidP="0083514A">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Both</w:t>
      </w:r>
      <w:r w:rsidR="008E2D7E">
        <w:rPr>
          <w:rFonts w:eastAsia="PMingLiU"/>
          <w:szCs w:val="24"/>
          <w:lang w:eastAsia="zh-TW"/>
        </w:rPr>
        <w:t xml:space="preserve"> </w:t>
      </w:r>
      <w:r w:rsidR="007E35FA" w:rsidRPr="00160BCC">
        <w:rPr>
          <w:i/>
          <w:iCs/>
          <w:lang w:val="en-US" w:eastAsia="zh-CN"/>
        </w:rPr>
        <w:t xml:space="preserve">NeedForNCSG-InfoEUTRAN </w:t>
      </w:r>
      <w:r w:rsidRPr="004B68A5">
        <w:rPr>
          <w:lang w:val="en-US" w:eastAsia="zh-CN"/>
        </w:rPr>
        <w:t>and</w:t>
      </w:r>
      <w:r w:rsidR="007E35FA">
        <w:rPr>
          <w:i/>
          <w:iCs/>
          <w:lang w:val="en-US" w:eastAsia="zh-CN"/>
        </w:rPr>
        <w:t xml:space="preserve"> NeedForGap </w:t>
      </w:r>
      <w:r w:rsidR="007E35FA" w:rsidRPr="00E73D46">
        <w:rPr>
          <w:lang w:val="en-US" w:eastAsia="zh-CN"/>
        </w:rPr>
        <w:t>shall be considered also</w:t>
      </w:r>
      <w:r w:rsidR="007E35FA">
        <w:rPr>
          <w:i/>
          <w:iCs/>
          <w:lang w:val="en-US" w:eastAsia="zh-CN"/>
        </w:rPr>
        <w:t xml:space="preserve">. </w:t>
      </w:r>
      <w:r w:rsidR="00B15E80">
        <w:rPr>
          <w:rFonts w:eastAsia="PMingLiU"/>
          <w:szCs w:val="24"/>
          <w:lang w:eastAsia="zh-TW"/>
        </w:rPr>
        <w:t xml:space="preserve"> </w:t>
      </w:r>
      <w:r w:rsidR="0053324F" w:rsidRPr="006544B9">
        <w:rPr>
          <w:rFonts w:eastAsia="PMingLiU"/>
          <w:szCs w:val="24"/>
          <w:lang w:eastAsia="zh-TW"/>
        </w:rPr>
        <w:t xml:space="preserve"> </w:t>
      </w:r>
    </w:p>
    <w:p w14:paraId="55DC07AD" w14:textId="7EAC728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460F25D" w14:textId="77777777" w:rsidR="00CF13C9" w:rsidRDefault="00CF13C9"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2658F">
        <w:rPr>
          <w:rFonts w:eastAsia="SimSun"/>
          <w:szCs w:val="24"/>
          <w:lang w:eastAsia="zh-CN"/>
        </w:rPr>
        <w:t>Continue discussion</w:t>
      </w:r>
      <w:r>
        <w:rPr>
          <w:rFonts w:eastAsia="SimSun"/>
          <w:szCs w:val="24"/>
          <w:lang w:eastAsia="zh-CN"/>
        </w:rPr>
        <w:t xml:space="preserve"> </w:t>
      </w:r>
    </w:p>
    <w:p w14:paraId="6D62780B" w14:textId="77777777" w:rsidR="00FD2F62" w:rsidRDefault="00FD2F62">
      <w:pPr>
        <w:rPr>
          <w:i/>
          <w:color w:val="0070C0"/>
          <w:lang w:eastAsia="zh-CN"/>
        </w:rPr>
      </w:pPr>
    </w:p>
    <w:p w14:paraId="75A42146" w14:textId="77777777" w:rsidR="00FD2F62" w:rsidRDefault="007B2DE1">
      <w:pPr>
        <w:pStyle w:val="Heading4"/>
        <w:rPr>
          <w:b/>
          <w:bCs/>
          <w:u w:val="single"/>
        </w:rPr>
      </w:pPr>
      <w:r>
        <w:rPr>
          <w:b/>
          <w:bCs/>
          <w:u w:val="single"/>
        </w:rPr>
        <w:t xml:space="preserve">Issue 2-2-4: On top of which UE capability to define the inter-RAT LTE measurement requirements when LTE CRS to be measured is contained in UE’s active </w:t>
      </w:r>
      <w:r>
        <w:rPr>
          <w:rFonts w:hint="eastAsia"/>
          <w:b/>
          <w:bCs/>
          <w:u w:val="single"/>
          <w:lang w:val="en-US"/>
        </w:rPr>
        <w:t>BWP</w:t>
      </w:r>
      <w:r>
        <w:rPr>
          <w:b/>
          <w:bCs/>
          <w:u w:val="single"/>
        </w:rPr>
        <w:t>(Case b-2)</w:t>
      </w:r>
    </w:p>
    <w:p w14:paraId="349D6E32"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B5F98FF" w14:textId="2200ED96"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877EBB">
        <w:rPr>
          <w:rFonts w:eastAsia="SimSun"/>
          <w:szCs w:val="24"/>
          <w:lang w:eastAsia="zh-CN"/>
        </w:rPr>
        <w:t>a</w:t>
      </w:r>
      <w:r>
        <w:rPr>
          <w:rFonts w:eastAsia="SimSun"/>
          <w:szCs w:val="24"/>
          <w:lang w:eastAsia="zh-CN"/>
        </w:rPr>
        <w:t xml:space="preserve">:  </w:t>
      </w:r>
      <w:r w:rsidR="004157C9">
        <w:rPr>
          <w:rFonts w:eastAsia="SimSun"/>
          <w:szCs w:val="24"/>
          <w:lang w:eastAsia="zh-CN"/>
        </w:rPr>
        <w:t>Intel</w:t>
      </w:r>
      <w:r w:rsidR="00C85220">
        <w:rPr>
          <w:rFonts w:eastAsia="SimSun"/>
          <w:szCs w:val="24"/>
          <w:lang w:eastAsia="zh-CN"/>
        </w:rPr>
        <w:t>, Xiaomi</w:t>
      </w:r>
      <w:r w:rsidR="00CB2B0D">
        <w:rPr>
          <w:rFonts w:eastAsia="SimSun"/>
          <w:szCs w:val="24"/>
          <w:lang w:eastAsia="zh-CN"/>
        </w:rPr>
        <w:t>, OPPO</w:t>
      </w:r>
    </w:p>
    <w:p w14:paraId="7D7D43E7" w14:textId="507C2ADC" w:rsidR="00FD2F62" w:rsidRPr="00877EBB" w:rsidRDefault="007B2DE1" w:rsidP="0083514A">
      <w:pPr>
        <w:pStyle w:val="ListParagraph"/>
        <w:numPr>
          <w:ilvl w:val="2"/>
          <w:numId w:val="5"/>
        </w:numPr>
        <w:overflowPunct/>
        <w:autoSpaceDE/>
        <w:autoSpaceDN/>
        <w:adjustRightInd/>
        <w:spacing w:after="120"/>
        <w:ind w:firstLineChars="0"/>
        <w:textAlignment w:val="auto"/>
        <w:rPr>
          <w:rFonts w:eastAsia="SimSun"/>
          <w:bCs/>
          <w:szCs w:val="24"/>
          <w:lang w:eastAsia="zh-CN"/>
        </w:rPr>
      </w:pPr>
      <w:r>
        <w:rPr>
          <w:bCs/>
        </w:rPr>
        <w:t xml:space="preserve">extend the capability of </w:t>
      </w:r>
      <w:r>
        <w:rPr>
          <w:rFonts w:eastAsia="SimSun"/>
          <w:bCs/>
        </w:rPr>
        <w:t>NeedForGaps</w:t>
      </w:r>
    </w:p>
    <w:p w14:paraId="21C2F3F4" w14:textId="64379FD8" w:rsidR="00877EBB" w:rsidRDefault="00877EBB"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MTK</w:t>
      </w:r>
    </w:p>
    <w:p w14:paraId="4F159B73" w14:textId="71C307D9" w:rsidR="00877EBB" w:rsidRPr="00877EBB" w:rsidRDefault="00877EBB" w:rsidP="0083514A">
      <w:pPr>
        <w:pStyle w:val="ListParagraph"/>
        <w:numPr>
          <w:ilvl w:val="2"/>
          <w:numId w:val="5"/>
        </w:numPr>
        <w:overflowPunct/>
        <w:autoSpaceDE/>
        <w:autoSpaceDN/>
        <w:adjustRightInd/>
        <w:spacing w:after="120"/>
        <w:ind w:firstLineChars="0"/>
        <w:textAlignment w:val="auto"/>
        <w:rPr>
          <w:rFonts w:eastAsia="SimSun"/>
          <w:bCs/>
          <w:szCs w:val="24"/>
          <w:lang w:eastAsia="zh-CN"/>
        </w:rPr>
      </w:pPr>
      <w:r>
        <w:rPr>
          <w:bCs/>
        </w:rPr>
        <w:t xml:space="preserve">extend the capability of </w:t>
      </w:r>
      <w:r>
        <w:rPr>
          <w:rFonts w:eastAsia="SimSun"/>
          <w:bCs/>
        </w:rPr>
        <w:t>NeedForNCSG</w:t>
      </w:r>
    </w:p>
    <w:p w14:paraId="49A2E9E1" w14:textId="180ED3FB"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PMingLiU"/>
          <w:szCs w:val="24"/>
          <w:lang w:eastAsia="zh-TW"/>
        </w:rPr>
        <w:t xml:space="preserve">Option 2: </w:t>
      </w:r>
      <w:r w:rsidR="00A724F7">
        <w:rPr>
          <w:rFonts w:eastAsia="PMingLiU"/>
          <w:szCs w:val="24"/>
          <w:lang w:eastAsia="zh-TW"/>
        </w:rPr>
        <w:t xml:space="preserve">Apple, </w:t>
      </w:r>
      <w:r w:rsidR="001D5F2E">
        <w:rPr>
          <w:rFonts w:eastAsia="PMingLiU"/>
          <w:szCs w:val="24"/>
          <w:lang w:eastAsia="zh-TW"/>
        </w:rPr>
        <w:t xml:space="preserve">CMCC, </w:t>
      </w:r>
      <w:r w:rsidR="003B64E2">
        <w:rPr>
          <w:rFonts w:eastAsia="PMingLiU"/>
          <w:szCs w:val="24"/>
          <w:lang w:eastAsia="zh-TW"/>
        </w:rPr>
        <w:t xml:space="preserve">CATT, </w:t>
      </w:r>
      <w:r w:rsidR="004C27A8">
        <w:rPr>
          <w:rFonts w:eastAsia="PMingLiU"/>
          <w:szCs w:val="24"/>
          <w:lang w:eastAsia="zh-TW"/>
        </w:rPr>
        <w:t xml:space="preserve">vivo, </w:t>
      </w:r>
      <w:r w:rsidR="00376339">
        <w:rPr>
          <w:rFonts w:eastAsia="PMingLiU"/>
          <w:szCs w:val="24"/>
          <w:lang w:eastAsia="zh-TW"/>
        </w:rPr>
        <w:t xml:space="preserve">Qualcomm, </w:t>
      </w:r>
      <w:r w:rsidR="00A83D72">
        <w:rPr>
          <w:rFonts w:eastAsia="PMingLiU"/>
          <w:szCs w:val="24"/>
          <w:lang w:eastAsia="zh-TW"/>
        </w:rPr>
        <w:t xml:space="preserve">Ericsson, </w:t>
      </w:r>
      <w:r w:rsidR="002103E6">
        <w:rPr>
          <w:rFonts w:eastAsia="PMingLiU"/>
          <w:szCs w:val="24"/>
          <w:lang w:eastAsia="zh-TW"/>
        </w:rPr>
        <w:t>Huawei</w:t>
      </w:r>
      <w:r w:rsidR="001D5F2E">
        <w:rPr>
          <w:rFonts w:eastAsia="PMingLiU"/>
          <w:szCs w:val="24"/>
          <w:lang w:eastAsia="zh-TW"/>
        </w:rPr>
        <w:t xml:space="preserve">, </w:t>
      </w:r>
    </w:p>
    <w:p w14:paraId="09F34B69" w14:textId="1E4B5F10" w:rsidR="00FD2F62" w:rsidRDefault="007B2DE1" w:rsidP="0083514A">
      <w:pPr>
        <w:pStyle w:val="ListParagraph"/>
        <w:numPr>
          <w:ilvl w:val="2"/>
          <w:numId w:val="5"/>
        </w:numPr>
        <w:overflowPunct/>
        <w:autoSpaceDE/>
        <w:autoSpaceDN/>
        <w:adjustRightInd/>
        <w:spacing w:after="120"/>
        <w:ind w:firstLineChars="0"/>
        <w:textAlignment w:val="auto"/>
        <w:rPr>
          <w:bCs/>
        </w:rPr>
      </w:pPr>
      <w:r>
        <w:rPr>
          <w:bCs/>
        </w:rPr>
        <w:t xml:space="preserve">A new UE capability should be defined </w:t>
      </w:r>
    </w:p>
    <w:p w14:paraId="0B6C04DD" w14:textId="2F49DDB5" w:rsidR="00FD2F62" w:rsidRPr="00E91DBE"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E91DBE">
        <w:rPr>
          <w:rFonts w:eastAsia="SimSun"/>
          <w:szCs w:val="24"/>
          <w:lang w:eastAsia="zh-CN"/>
        </w:rPr>
        <w:t>Recommended WF</w:t>
      </w:r>
    </w:p>
    <w:p w14:paraId="74B8197B" w14:textId="77777777" w:rsidR="00CF13C9" w:rsidRDefault="00CF13C9"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2658F">
        <w:rPr>
          <w:rFonts w:eastAsia="SimSun"/>
          <w:szCs w:val="24"/>
          <w:lang w:eastAsia="zh-CN"/>
        </w:rPr>
        <w:t>Continue discussion</w:t>
      </w:r>
      <w:r>
        <w:rPr>
          <w:rFonts w:eastAsia="SimSun"/>
          <w:szCs w:val="24"/>
          <w:lang w:eastAsia="zh-CN"/>
        </w:rPr>
        <w:t xml:space="preserve"> </w:t>
      </w:r>
    </w:p>
    <w:p w14:paraId="233E0DC8" w14:textId="5CB9325E" w:rsidR="002A6E14" w:rsidRDefault="002A6E14" w:rsidP="002A6E14">
      <w:pPr>
        <w:pStyle w:val="Heading4"/>
        <w:rPr>
          <w:b/>
          <w:bCs/>
          <w:u w:val="single"/>
        </w:rPr>
      </w:pPr>
      <w:r>
        <w:rPr>
          <w:b/>
          <w:bCs/>
          <w:u w:val="single"/>
        </w:rPr>
        <w:t xml:space="preserve">Issue 2-2-5: </w:t>
      </w:r>
      <w:r w:rsidR="009A2876">
        <w:rPr>
          <w:b/>
          <w:bCs/>
          <w:u w:val="single"/>
        </w:rPr>
        <w:t xml:space="preserve">Additional capability to support </w:t>
      </w:r>
      <w:r w:rsidR="00535632">
        <w:rPr>
          <w:b/>
          <w:bCs/>
          <w:u w:val="single"/>
        </w:rPr>
        <w:t xml:space="preserve">inter-RAT measurement without gap </w:t>
      </w:r>
      <w:r w:rsidR="00807572">
        <w:rPr>
          <w:b/>
          <w:bCs/>
          <w:u w:val="single"/>
        </w:rPr>
        <w:t>with mixed numerology</w:t>
      </w:r>
      <w:r w:rsidR="00535632">
        <w:rPr>
          <w:b/>
          <w:bCs/>
          <w:u w:val="single"/>
        </w:rPr>
        <w:t xml:space="preserve"> </w:t>
      </w:r>
    </w:p>
    <w:p w14:paraId="7F536CDA" w14:textId="57FED2CE" w:rsidR="00C15EC4" w:rsidRPr="00C15EC4" w:rsidRDefault="00C15EC4" w:rsidP="00C15EC4">
      <w:pPr>
        <w:rPr>
          <w:i/>
          <w:iCs/>
          <w:color w:val="0070C0"/>
          <w:lang w:val="sv-SE" w:eastAsia="zh-CN"/>
        </w:rPr>
      </w:pPr>
      <w:r>
        <w:rPr>
          <w:lang w:val="sv-SE" w:eastAsia="zh-CN"/>
        </w:rPr>
        <w:t>[</w:t>
      </w:r>
      <w:r w:rsidRPr="00C15EC4">
        <w:rPr>
          <w:i/>
          <w:iCs/>
          <w:color w:val="0070C0"/>
          <w:lang w:val="sv-SE" w:eastAsia="zh-CN"/>
        </w:rPr>
        <w:t>Agreements in the last meeting:</w:t>
      </w:r>
    </w:p>
    <w:p w14:paraId="36A0F5AD" w14:textId="625532BC" w:rsidR="00C15EC4" w:rsidRPr="00C15EC4" w:rsidRDefault="00C15EC4" w:rsidP="00C15EC4">
      <w:pPr>
        <w:spacing w:before="120" w:after="120"/>
        <w:rPr>
          <w:rFonts w:eastAsiaTheme="minorEastAsia"/>
          <w:b/>
          <w:bCs/>
          <w:i/>
          <w:iCs/>
          <w:color w:val="0070C0"/>
          <w:lang w:eastAsia="zh-CN"/>
        </w:rPr>
      </w:pPr>
      <w:r w:rsidRPr="00C15EC4">
        <w:rPr>
          <w:i/>
          <w:iCs/>
          <w:color w:val="0070C0"/>
          <w:lang w:val="sv-SE" w:eastAsia="zh-CN"/>
        </w:rPr>
        <w:t>”</w:t>
      </w:r>
      <w:r w:rsidRPr="00C15EC4">
        <w:rPr>
          <w:rFonts w:eastAsiaTheme="minorEastAsia"/>
          <w:b/>
          <w:bCs/>
          <w:i/>
          <w:iCs/>
          <w:color w:val="0070C0"/>
          <w:lang w:eastAsia="zh-CN"/>
        </w:rPr>
        <w:t xml:space="preserve"> Issue 2-1-2 Numerology  </w:t>
      </w:r>
    </w:p>
    <w:p w14:paraId="57FDCD74" w14:textId="77777777" w:rsidR="00C15EC4" w:rsidRPr="00C15EC4" w:rsidRDefault="00C15EC4" w:rsidP="00C15EC4">
      <w:pPr>
        <w:spacing w:before="120" w:after="120"/>
        <w:rPr>
          <w:rFonts w:eastAsiaTheme="minorEastAsia"/>
          <w:i/>
          <w:iCs/>
          <w:color w:val="0070C0"/>
          <w:lang w:eastAsia="zh-CN"/>
        </w:rPr>
      </w:pPr>
      <w:r w:rsidRPr="00C15EC4">
        <w:rPr>
          <w:rFonts w:eastAsiaTheme="minorEastAsia"/>
          <w:b/>
          <w:i/>
          <w:iCs/>
          <w:color w:val="0070C0"/>
          <w:lang w:eastAsia="zh-CN"/>
        </w:rPr>
        <w:t>&lt; Agreement &gt;</w:t>
      </w:r>
      <w:r w:rsidRPr="00C15EC4">
        <w:rPr>
          <w:rFonts w:eastAsiaTheme="minorEastAsia"/>
          <w:i/>
          <w:iCs/>
          <w:color w:val="0070C0"/>
          <w:lang w:eastAsia="zh-CN"/>
        </w:rPr>
        <w:t xml:space="preserve">: </w:t>
      </w:r>
    </w:p>
    <w:p w14:paraId="3EBFD2A7" w14:textId="77777777" w:rsidR="00C15EC4" w:rsidRPr="00C15EC4" w:rsidRDefault="00C15EC4" w:rsidP="0083514A">
      <w:pPr>
        <w:numPr>
          <w:ilvl w:val="1"/>
          <w:numId w:val="9"/>
        </w:numPr>
        <w:spacing w:beforeLines="50" w:before="120" w:afterLines="50" w:after="120"/>
        <w:rPr>
          <w:rFonts w:eastAsiaTheme="minorEastAsia"/>
          <w:i/>
          <w:iCs/>
          <w:color w:val="0070C0"/>
          <w:highlight w:val="green"/>
          <w:lang w:eastAsia="zh-CN"/>
        </w:rPr>
      </w:pPr>
      <w:r w:rsidRPr="00C15EC4">
        <w:rPr>
          <w:rFonts w:eastAsiaTheme="minorEastAsia"/>
          <w:i/>
          <w:iCs/>
          <w:color w:val="0070C0"/>
          <w:highlight w:val="green"/>
          <w:lang w:val="en-US" w:eastAsia="zh-CN"/>
        </w:rPr>
        <w:t>For inter-RAT measurement without MG, including both inter-RAT NR measurement and inter-RAT LTE measurement, the mixed numerology needs to be supported.</w:t>
      </w:r>
    </w:p>
    <w:p w14:paraId="60011FA4" w14:textId="77777777" w:rsidR="00C15EC4" w:rsidRPr="00C15EC4" w:rsidRDefault="00C15EC4" w:rsidP="0083514A">
      <w:pPr>
        <w:numPr>
          <w:ilvl w:val="2"/>
          <w:numId w:val="9"/>
        </w:numPr>
        <w:spacing w:beforeLines="50" w:before="120" w:afterLines="50" w:after="120"/>
        <w:rPr>
          <w:rFonts w:eastAsiaTheme="minorEastAsia"/>
          <w:i/>
          <w:iCs/>
          <w:color w:val="0070C0"/>
          <w:lang w:eastAsia="zh-CN"/>
        </w:rPr>
      </w:pPr>
      <w:r w:rsidRPr="00C15EC4">
        <w:rPr>
          <w:rFonts w:eastAsiaTheme="minorEastAsia"/>
          <w:i/>
          <w:iCs/>
          <w:color w:val="0070C0"/>
          <w:lang w:val="en-US" w:eastAsia="zh-CN"/>
        </w:rPr>
        <w:t xml:space="preserve">FFS on whether the additional UE capability is needed </w:t>
      </w:r>
    </w:p>
    <w:p w14:paraId="65EA04EC" w14:textId="293BE228" w:rsidR="00C15EC4" w:rsidRPr="00C15EC4" w:rsidRDefault="00C15EC4" w:rsidP="00C15EC4">
      <w:pPr>
        <w:rPr>
          <w:i/>
          <w:iCs/>
          <w:color w:val="0070C0"/>
          <w:lang w:eastAsia="zh-CN"/>
        </w:rPr>
      </w:pPr>
      <w:r w:rsidRPr="00C15EC4">
        <w:rPr>
          <w:i/>
          <w:iCs/>
          <w:color w:val="0070C0"/>
          <w:lang w:eastAsia="zh-CN"/>
        </w:rPr>
        <w:t>“</w:t>
      </w:r>
    </w:p>
    <w:p w14:paraId="795FCFE6" w14:textId="6BB7B3AC" w:rsidR="00C15EC4" w:rsidRPr="00C15EC4" w:rsidRDefault="00C15EC4" w:rsidP="00C15EC4">
      <w:pPr>
        <w:rPr>
          <w:lang w:eastAsia="zh-CN"/>
        </w:rPr>
      </w:pPr>
      <w:r>
        <w:rPr>
          <w:lang w:eastAsia="zh-CN"/>
        </w:rPr>
        <w:t>]</w:t>
      </w:r>
    </w:p>
    <w:p w14:paraId="1EA37252" w14:textId="77777777" w:rsidR="002A6E14" w:rsidRDefault="002A6E14"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F658442" w14:textId="5CA8E235" w:rsidR="002A6E14" w:rsidRDefault="000A4792"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2A6E14">
        <w:rPr>
          <w:rFonts w:eastAsia="SimSun"/>
          <w:szCs w:val="24"/>
          <w:lang w:eastAsia="zh-CN"/>
        </w:rPr>
        <w:t xml:space="preserve">1:  </w:t>
      </w:r>
      <w:r w:rsidR="00CC5E05">
        <w:rPr>
          <w:rFonts w:eastAsia="SimSun"/>
          <w:szCs w:val="24"/>
          <w:lang w:eastAsia="zh-CN"/>
        </w:rPr>
        <w:t>Huawei</w:t>
      </w:r>
    </w:p>
    <w:p w14:paraId="5530AB71" w14:textId="1610F16F" w:rsidR="00FD2F62" w:rsidRPr="00B13653" w:rsidRDefault="00CC5E05" w:rsidP="0083514A">
      <w:pPr>
        <w:pStyle w:val="ListParagraph"/>
        <w:numPr>
          <w:ilvl w:val="2"/>
          <w:numId w:val="5"/>
        </w:numPr>
        <w:spacing w:after="120"/>
        <w:ind w:firstLineChars="0"/>
        <w:rPr>
          <w:i/>
          <w:color w:val="0070C0"/>
          <w:lang w:eastAsia="zh-CN"/>
        </w:rPr>
      </w:pPr>
      <w:r w:rsidRPr="00B13653">
        <w:rPr>
          <w:lang w:val="en-US" w:eastAsia="zh-CN"/>
        </w:rPr>
        <w:t>No additional UE capability is defined for inter-RAT measurement with mixed numerology; instead it can be considered for scheduling restriction</w:t>
      </w:r>
    </w:p>
    <w:p w14:paraId="77CA94AE" w14:textId="6CCAF200" w:rsidR="000A4792" w:rsidRDefault="000A4792"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46826354" w14:textId="3E03ECC3" w:rsidR="001B4F94" w:rsidRPr="001B4F94" w:rsidRDefault="001B4F94" w:rsidP="0083514A">
      <w:pPr>
        <w:pStyle w:val="ListParagraph"/>
        <w:numPr>
          <w:ilvl w:val="2"/>
          <w:numId w:val="5"/>
        </w:numPr>
        <w:ind w:firstLineChars="0"/>
        <w:jc w:val="both"/>
        <w:rPr>
          <w:rFonts w:eastAsiaTheme="minorEastAsia"/>
          <w:lang w:val="en-US" w:eastAsia="zh-CN"/>
        </w:rPr>
      </w:pPr>
      <w:r>
        <w:t>a UE capability can be defined</w:t>
      </w:r>
      <w:r w:rsidR="0007733A">
        <w:t xml:space="preserve"> (FFS)</w:t>
      </w:r>
    </w:p>
    <w:p w14:paraId="230AFE4D" w14:textId="77777777" w:rsidR="000A4792" w:rsidRPr="00ED1ABB" w:rsidRDefault="000A4792" w:rsidP="001A2D19">
      <w:pPr>
        <w:pStyle w:val="ListParagraph"/>
        <w:spacing w:after="120"/>
        <w:ind w:left="2376" w:firstLineChars="0" w:firstLine="0"/>
        <w:rPr>
          <w:i/>
          <w:color w:val="0070C0"/>
          <w:highlight w:val="yellow"/>
          <w:lang w:eastAsia="zh-CN"/>
        </w:rPr>
      </w:pPr>
    </w:p>
    <w:p w14:paraId="44678C91" w14:textId="77777777" w:rsidR="00CC5E05" w:rsidRDefault="00CC5E05"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887682" w14:textId="1D612C2C" w:rsidR="00CC5E05" w:rsidRPr="006313DC" w:rsidRDefault="006313DC"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313DC">
        <w:rPr>
          <w:rFonts w:eastAsia="SimSun"/>
          <w:szCs w:val="24"/>
          <w:lang w:eastAsia="zh-CN"/>
        </w:rPr>
        <w:t xml:space="preserve">Continue discussion </w:t>
      </w:r>
      <w:r w:rsidR="00CC5E05" w:rsidRPr="006313DC">
        <w:rPr>
          <w:rFonts w:eastAsia="SimSun"/>
          <w:szCs w:val="24"/>
          <w:lang w:eastAsia="zh-CN"/>
        </w:rPr>
        <w:t xml:space="preserve"> </w:t>
      </w:r>
    </w:p>
    <w:p w14:paraId="472DFE38" w14:textId="77777777" w:rsidR="00FD2F62" w:rsidRDefault="007B2DE1">
      <w:pPr>
        <w:pStyle w:val="Heading3"/>
      </w:pPr>
      <w:r>
        <w:t>Sub-topic 2-3: Measurement requirements</w:t>
      </w:r>
    </w:p>
    <w:p w14:paraId="4C5A3368" w14:textId="622060AB" w:rsidR="00114EBC" w:rsidRDefault="00114EBC" w:rsidP="00114EBC">
      <w:pPr>
        <w:pStyle w:val="Heading4"/>
        <w:rPr>
          <w:b/>
          <w:bCs/>
          <w:u w:val="single"/>
        </w:rPr>
      </w:pPr>
      <w:r>
        <w:rPr>
          <w:b/>
          <w:bCs/>
          <w:u w:val="single"/>
        </w:rPr>
        <w:t xml:space="preserve">Issue 2-3-1: </w:t>
      </w:r>
      <w:r w:rsidR="0092220A">
        <w:rPr>
          <w:b/>
          <w:bCs/>
          <w:u w:val="single"/>
        </w:rPr>
        <w:t xml:space="preserve">Frameworks used to define </w:t>
      </w:r>
      <w:r w:rsidR="00DE14C8">
        <w:rPr>
          <w:b/>
          <w:bCs/>
          <w:u w:val="single"/>
        </w:rPr>
        <w:t xml:space="preserve">inter-RAT NR measurement without </w:t>
      </w:r>
      <w:r w:rsidR="00FE3C62">
        <w:rPr>
          <w:b/>
          <w:bCs/>
          <w:u w:val="single"/>
        </w:rPr>
        <w:t>gap</w:t>
      </w:r>
      <w:r>
        <w:rPr>
          <w:b/>
          <w:bCs/>
          <w:u w:val="single"/>
        </w:rPr>
        <w:t xml:space="preserve"> </w:t>
      </w:r>
    </w:p>
    <w:p w14:paraId="3B7303A9" w14:textId="77777777" w:rsidR="00114EBC" w:rsidRDefault="00114EBC"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6602CEE" w14:textId="3D8FC41C" w:rsidR="00114EBC" w:rsidRDefault="00E1593C"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114EBC">
        <w:rPr>
          <w:rFonts w:eastAsia="SimSun"/>
          <w:szCs w:val="24"/>
          <w:lang w:eastAsia="zh-CN"/>
        </w:rPr>
        <w:t xml:space="preserve"> 1:  CATT, </w:t>
      </w:r>
      <w:r w:rsidR="003D38C8">
        <w:rPr>
          <w:rFonts w:eastAsia="SimSun"/>
          <w:szCs w:val="24"/>
          <w:lang w:eastAsia="zh-CN"/>
        </w:rPr>
        <w:t xml:space="preserve">vivo, </w:t>
      </w:r>
      <w:r w:rsidR="0062058C">
        <w:rPr>
          <w:rFonts w:eastAsia="SimSun"/>
          <w:szCs w:val="24"/>
          <w:lang w:eastAsia="zh-CN"/>
        </w:rPr>
        <w:t>[</w:t>
      </w:r>
      <w:r w:rsidR="00114EBC">
        <w:rPr>
          <w:rFonts w:eastAsia="SimSun"/>
          <w:szCs w:val="24"/>
          <w:lang w:eastAsia="zh-CN"/>
        </w:rPr>
        <w:t>Qualcomm</w:t>
      </w:r>
      <w:r w:rsidR="0062058C">
        <w:rPr>
          <w:rFonts w:eastAsia="SimSun"/>
          <w:szCs w:val="24"/>
          <w:lang w:eastAsia="zh-CN"/>
        </w:rPr>
        <w:t>]</w:t>
      </w:r>
    </w:p>
    <w:p w14:paraId="72A88BB0" w14:textId="030C1E1C" w:rsidR="00114EBC" w:rsidRPr="0043570B" w:rsidRDefault="00114EBC" w:rsidP="0083514A">
      <w:pPr>
        <w:pStyle w:val="ListParagraph"/>
        <w:numPr>
          <w:ilvl w:val="2"/>
          <w:numId w:val="5"/>
        </w:numPr>
        <w:spacing w:after="120"/>
        <w:ind w:firstLineChars="0"/>
        <w:rPr>
          <w:rFonts w:eastAsia="SimSun"/>
          <w:szCs w:val="24"/>
          <w:lang w:eastAsia="zh-CN"/>
        </w:rPr>
      </w:pPr>
      <w:r>
        <w:rPr>
          <w:lang w:val="en-US" w:eastAsia="zh-CN"/>
        </w:rPr>
        <w:t>For the inter-RAT NR measurements without gap</w:t>
      </w:r>
      <w:r w:rsidR="0062058C">
        <w:rPr>
          <w:lang w:val="en-US" w:eastAsia="zh-CN"/>
        </w:rPr>
        <w:t xml:space="preserve"> </w:t>
      </w:r>
      <w:r>
        <w:rPr>
          <w:lang w:val="en-US" w:eastAsia="zh-CN"/>
        </w:rPr>
        <w:t>(case a-1 and a-2), the  requirements can be based on NR inter-frequency measurement without gap</w:t>
      </w:r>
      <w:r w:rsidR="00CB053A">
        <w:rPr>
          <w:lang w:val="en-US" w:eastAsia="zh-CN"/>
        </w:rPr>
        <w:t xml:space="preserve"> in TS38.133</w:t>
      </w:r>
      <w:r>
        <w:rPr>
          <w:lang w:val="en-US" w:eastAsia="zh-CN"/>
        </w:rPr>
        <w:t xml:space="preserve"> </w:t>
      </w:r>
    </w:p>
    <w:p w14:paraId="29E7FCE1" w14:textId="77293178" w:rsidR="0043570B" w:rsidRDefault="0043570B" w:rsidP="0043570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02EBC4C2" w14:textId="51A44380" w:rsidR="0043570B" w:rsidRPr="000937BE" w:rsidRDefault="0043570B" w:rsidP="0043570B">
      <w:pPr>
        <w:pStyle w:val="ListParagraph"/>
        <w:numPr>
          <w:ilvl w:val="2"/>
          <w:numId w:val="5"/>
        </w:numPr>
        <w:spacing w:after="120"/>
        <w:ind w:firstLineChars="0"/>
        <w:rPr>
          <w:rFonts w:eastAsia="SimSun"/>
          <w:szCs w:val="24"/>
          <w:lang w:eastAsia="zh-CN"/>
        </w:rPr>
      </w:pPr>
      <w:r w:rsidRPr="0043570B">
        <w:rPr>
          <w:rFonts w:eastAsia="SimSun"/>
          <w:szCs w:val="24"/>
          <w:lang w:eastAsia="zh-CN"/>
        </w:rPr>
        <w:lastRenderedPageBreak/>
        <w:t>RAN4 to discuss whether to follow the requirements from NR intra- and inter-frequency requirements based on NeedForGaps, or to define requirements based on the assumption that no interruption is expected.</w:t>
      </w:r>
    </w:p>
    <w:p w14:paraId="23F8E2D8" w14:textId="77777777" w:rsidR="00EB638E" w:rsidRDefault="00EB638E"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234B7E" w14:textId="77777777" w:rsidR="00EB638E" w:rsidRPr="006313DC" w:rsidRDefault="00EB638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313DC">
        <w:rPr>
          <w:rFonts w:eastAsia="SimSun"/>
          <w:szCs w:val="24"/>
          <w:lang w:eastAsia="zh-CN"/>
        </w:rPr>
        <w:t xml:space="preserve">Continue discussion  </w:t>
      </w:r>
    </w:p>
    <w:p w14:paraId="04E122B2" w14:textId="7105DCC1" w:rsidR="00EB638E" w:rsidRDefault="00EB638E" w:rsidP="00EB638E">
      <w:pPr>
        <w:pStyle w:val="Heading4"/>
        <w:rPr>
          <w:b/>
          <w:bCs/>
          <w:u w:val="single"/>
        </w:rPr>
      </w:pPr>
      <w:r>
        <w:rPr>
          <w:b/>
          <w:bCs/>
          <w:u w:val="single"/>
        </w:rPr>
        <w:t>Issue 2-3-</w:t>
      </w:r>
      <w:r w:rsidR="0087216C">
        <w:rPr>
          <w:b/>
          <w:bCs/>
          <w:u w:val="single"/>
        </w:rPr>
        <w:t>2</w:t>
      </w:r>
      <w:r>
        <w:rPr>
          <w:b/>
          <w:bCs/>
          <w:u w:val="single"/>
        </w:rPr>
        <w:t xml:space="preserve">: Framework used to define inter-RAT LTE measurement without gap </w:t>
      </w:r>
    </w:p>
    <w:p w14:paraId="4BFCC7C7" w14:textId="77777777" w:rsidR="00EB638E" w:rsidRDefault="00EB638E"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5D702D" w14:textId="3F2303EF" w:rsidR="00904032" w:rsidRDefault="00904032" w:rsidP="0083514A">
      <w:pPr>
        <w:pStyle w:val="ListParagraph"/>
        <w:numPr>
          <w:ilvl w:val="1"/>
          <w:numId w:val="5"/>
        </w:numPr>
        <w:overflowPunct/>
        <w:autoSpaceDE/>
        <w:autoSpaceDN/>
        <w:adjustRightInd/>
        <w:spacing w:after="120"/>
        <w:ind w:left="1440" w:firstLineChars="0"/>
        <w:textAlignment w:val="auto"/>
        <w:rPr>
          <w:lang w:val="en-US" w:eastAsia="zh-CN"/>
        </w:rPr>
      </w:pPr>
      <w:r>
        <w:rPr>
          <w:lang w:val="en-US" w:eastAsia="zh-CN"/>
        </w:rPr>
        <w:t>Option 1: Intel, Huawei</w:t>
      </w:r>
    </w:p>
    <w:p w14:paraId="60A52D70" w14:textId="4BFBD72F" w:rsidR="00904032" w:rsidRDefault="00904032" w:rsidP="0083514A">
      <w:pPr>
        <w:pStyle w:val="ListParagraph"/>
        <w:numPr>
          <w:ilvl w:val="2"/>
          <w:numId w:val="5"/>
        </w:numPr>
        <w:spacing w:after="120"/>
        <w:ind w:firstLineChars="0"/>
        <w:rPr>
          <w:lang w:val="en-US" w:eastAsia="zh-CN"/>
        </w:rPr>
      </w:pPr>
      <w:r>
        <w:rPr>
          <w:lang w:val="en-US" w:eastAsia="zh-CN"/>
        </w:rPr>
        <w:t xml:space="preserve">For the inter-RAT LTE gap-less measurement, the requirements can be based </w:t>
      </w:r>
      <w:r w:rsidR="00CE769F" w:rsidRPr="00CE769F">
        <w:rPr>
          <w:lang w:val="en-US" w:eastAsia="zh-CN"/>
        </w:rPr>
        <w:t>on t</w:t>
      </w:r>
      <w:r w:rsidR="00CE769F" w:rsidRPr="00CE769F">
        <w:rPr>
          <w:rFonts w:hint="eastAsia"/>
          <w:lang w:val="en-US" w:eastAsia="zh-CN"/>
        </w:rPr>
        <w:t>he existing inter-</w:t>
      </w:r>
      <w:r w:rsidR="00CE769F" w:rsidRPr="00CE769F">
        <w:rPr>
          <w:lang w:val="en-US" w:eastAsia="zh-CN"/>
        </w:rPr>
        <w:t>RAT</w:t>
      </w:r>
      <w:r w:rsidR="00CE769F" w:rsidRPr="00CE769F">
        <w:rPr>
          <w:rFonts w:hint="eastAsia"/>
          <w:lang w:val="en-US" w:eastAsia="zh-CN"/>
        </w:rPr>
        <w:t xml:space="preserve"> </w:t>
      </w:r>
      <w:r w:rsidR="00CE769F" w:rsidRPr="00CE769F">
        <w:rPr>
          <w:lang w:val="en-US" w:eastAsia="zh-CN"/>
        </w:rPr>
        <w:t xml:space="preserve">LTE </w:t>
      </w:r>
      <w:r w:rsidR="00CE769F" w:rsidRPr="00CE769F">
        <w:rPr>
          <w:rFonts w:hint="eastAsia"/>
          <w:lang w:val="en-US" w:eastAsia="zh-CN"/>
        </w:rPr>
        <w:t xml:space="preserve">measurement requirements </w:t>
      </w:r>
      <w:r w:rsidR="00CE769F" w:rsidRPr="00CE769F">
        <w:rPr>
          <w:lang w:val="en-US" w:eastAsia="zh-CN"/>
        </w:rPr>
        <w:t>in TS38.133[3] 9.4.</w:t>
      </w:r>
    </w:p>
    <w:p w14:paraId="37760335" w14:textId="628FE4EB" w:rsidR="00EB638E" w:rsidRDefault="00E1593C" w:rsidP="0083514A">
      <w:pPr>
        <w:pStyle w:val="ListParagraph"/>
        <w:numPr>
          <w:ilvl w:val="1"/>
          <w:numId w:val="5"/>
        </w:numPr>
        <w:overflowPunct/>
        <w:autoSpaceDE/>
        <w:autoSpaceDN/>
        <w:adjustRightInd/>
        <w:spacing w:after="120"/>
        <w:ind w:left="1440" w:firstLineChars="0"/>
        <w:textAlignment w:val="auto"/>
        <w:rPr>
          <w:lang w:val="en-US" w:eastAsia="zh-CN"/>
        </w:rPr>
      </w:pPr>
      <w:r>
        <w:rPr>
          <w:lang w:val="en-US" w:eastAsia="zh-CN"/>
        </w:rPr>
        <w:t xml:space="preserve">Option </w:t>
      </w:r>
      <w:r w:rsidR="00EB638E">
        <w:rPr>
          <w:lang w:val="en-US" w:eastAsia="zh-CN"/>
        </w:rPr>
        <w:t>2: Huawei</w:t>
      </w:r>
    </w:p>
    <w:p w14:paraId="4565DF3F" w14:textId="0CC2F1D0" w:rsidR="00EB638E" w:rsidRDefault="00EB638E" w:rsidP="0083514A">
      <w:pPr>
        <w:pStyle w:val="ListParagraph"/>
        <w:numPr>
          <w:ilvl w:val="2"/>
          <w:numId w:val="5"/>
        </w:numPr>
        <w:spacing w:after="120"/>
        <w:ind w:firstLineChars="0"/>
        <w:rPr>
          <w:lang w:val="en-US" w:eastAsia="zh-CN"/>
        </w:rPr>
      </w:pPr>
      <w:r>
        <w:rPr>
          <w:lang w:val="en-US" w:eastAsia="zh-CN"/>
        </w:rPr>
        <w:t xml:space="preserve">For the inter-RAT LTE gap-less measurement, the requirements can be based on the measurement requirements for LTE </w:t>
      </w:r>
      <w:r w:rsidRPr="00B553CA">
        <w:rPr>
          <w:highlight w:val="yellow"/>
          <w:lang w:val="en-US" w:eastAsia="zh-CN"/>
        </w:rPr>
        <w:t>inter-frequency</w:t>
      </w:r>
      <w:r>
        <w:rPr>
          <w:lang w:val="en-US" w:eastAsia="zh-CN"/>
        </w:rPr>
        <w:t xml:space="preserve"> measurement</w:t>
      </w:r>
      <w:r w:rsidR="00F45172">
        <w:rPr>
          <w:lang w:val="en-US" w:eastAsia="zh-CN"/>
        </w:rPr>
        <w:t xml:space="preserve"> </w:t>
      </w:r>
      <w:r w:rsidR="00037D2F">
        <w:rPr>
          <w:lang w:val="en-US" w:eastAsia="zh-CN"/>
        </w:rPr>
        <w:t>in TS36.133</w:t>
      </w:r>
      <w:r>
        <w:rPr>
          <w:lang w:val="en-US" w:eastAsia="zh-CN"/>
        </w:rPr>
        <w:t>.</w:t>
      </w:r>
    </w:p>
    <w:p w14:paraId="7032494D" w14:textId="75ABBBA0" w:rsidR="00EB638E" w:rsidRDefault="00E1593C" w:rsidP="0083514A">
      <w:pPr>
        <w:pStyle w:val="ListParagraph"/>
        <w:numPr>
          <w:ilvl w:val="1"/>
          <w:numId w:val="5"/>
        </w:numPr>
        <w:overflowPunct/>
        <w:autoSpaceDE/>
        <w:autoSpaceDN/>
        <w:adjustRightInd/>
        <w:spacing w:after="120"/>
        <w:ind w:left="1440" w:firstLineChars="0"/>
        <w:textAlignment w:val="auto"/>
        <w:rPr>
          <w:lang w:val="en-US" w:eastAsia="zh-CN"/>
        </w:rPr>
      </w:pPr>
      <w:r>
        <w:rPr>
          <w:lang w:val="en-US" w:eastAsia="zh-CN"/>
        </w:rPr>
        <w:t>Option</w:t>
      </w:r>
      <w:r w:rsidR="00EB638E">
        <w:rPr>
          <w:lang w:val="en-US" w:eastAsia="zh-CN"/>
        </w:rPr>
        <w:t xml:space="preserve"> 2a: vivo</w:t>
      </w:r>
    </w:p>
    <w:p w14:paraId="543311DF" w14:textId="5A1CFC0C" w:rsidR="00EB638E" w:rsidRDefault="00EB638E" w:rsidP="0083514A">
      <w:pPr>
        <w:pStyle w:val="ListParagraph"/>
        <w:numPr>
          <w:ilvl w:val="2"/>
          <w:numId w:val="5"/>
        </w:numPr>
        <w:spacing w:after="120"/>
        <w:ind w:firstLineChars="0"/>
        <w:rPr>
          <w:lang w:val="en-US" w:eastAsia="zh-CN"/>
        </w:rPr>
      </w:pPr>
      <w:r>
        <w:rPr>
          <w:lang w:val="en-US" w:eastAsia="zh-CN"/>
        </w:rPr>
        <w:t xml:space="preserve">For </w:t>
      </w:r>
      <w:r w:rsidRPr="00C53B17">
        <w:rPr>
          <w:lang w:val="en-US" w:eastAsia="zh-CN"/>
        </w:rPr>
        <w:t xml:space="preserve">inter-RAT LTE measurement without gap requirements (case b-2), </w:t>
      </w:r>
      <w:r>
        <w:rPr>
          <w:lang w:val="en-US" w:eastAsia="zh-CN"/>
        </w:rPr>
        <w:t>the requirements can be based on the measurement requirements for LTE inter-frequency measurement</w:t>
      </w:r>
      <w:r w:rsidR="00F43E00" w:rsidRPr="00F43E00">
        <w:rPr>
          <w:lang w:val="en-US" w:eastAsia="zh-CN"/>
        </w:rPr>
        <w:t xml:space="preserve"> </w:t>
      </w:r>
      <w:r w:rsidR="00F43E00">
        <w:rPr>
          <w:lang w:val="en-US" w:eastAsia="zh-CN"/>
        </w:rPr>
        <w:t>in TS36.133</w:t>
      </w:r>
      <w:r>
        <w:rPr>
          <w:lang w:val="en-US" w:eastAsia="zh-CN"/>
        </w:rPr>
        <w:t>.</w:t>
      </w:r>
    </w:p>
    <w:p w14:paraId="46417E70" w14:textId="24DFA068" w:rsidR="00EB638E" w:rsidRDefault="00E1593C" w:rsidP="0083514A">
      <w:pPr>
        <w:pStyle w:val="ListParagraph"/>
        <w:numPr>
          <w:ilvl w:val="1"/>
          <w:numId w:val="5"/>
        </w:numPr>
        <w:overflowPunct/>
        <w:autoSpaceDE/>
        <w:autoSpaceDN/>
        <w:adjustRightInd/>
        <w:spacing w:after="120"/>
        <w:ind w:left="1440" w:firstLineChars="0"/>
        <w:textAlignment w:val="auto"/>
        <w:rPr>
          <w:lang w:val="en-US" w:eastAsia="zh-CN"/>
        </w:rPr>
      </w:pPr>
      <w:r>
        <w:rPr>
          <w:lang w:val="en-US" w:eastAsia="zh-CN"/>
        </w:rPr>
        <w:t>Option</w:t>
      </w:r>
      <w:r w:rsidR="00EB638E">
        <w:rPr>
          <w:lang w:val="en-US" w:eastAsia="zh-CN"/>
        </w:rPr>
        <w:t xml:space="preserve"> 2b: Qualcomm</w:t>
      </w:r>
    </w:p>
    <w:p w14:paraId="599C7424" w14:textId="45E72B10" w:rsidR="00EB638E" w:rsidRPr="00C53B17" w:rsidRDefault="00EB638E" w:rsidP="0083514A">
      <w:pPr>
        <w:pStyle w:val="ListParagraph"/>
        <w:numPr>
          <w:ilvl w:val="2"/>
          <w:numId w:val="5"/>
        </w:numPr>
        <w:overflowPunct/>
        <w:autoSpaceDE/>
        <w:autoSpaceDN/>
        <w:adjustRightInd/>
        <w:spacing w:after="120"/>
        <w:ind w:firstLineChars="0"/>
        <w:textAlignment w:val="auto"/>
        <w:rPr>
          <w:lang w:val="en-US" w:eastAsia="zh-CN"/>
        </w:rPr>
      </w:pPr>
      <w:r w:rsidRPr="00C53B17">
        <w:rPr>
          <w:lang w:val="en-US" w:eastAsia="zh-CN"/>
        </w:rPr>
        <w:t xml:space="preserve">For inter-RAT LTE measurement without gap requirements (case b-2), LTE </w:t>
      </w:r>
      <w:r w:rsidRPr="00B553CA">
        <w:rPr>
          <w:highlight w:val="yellow"/>
          <w:lang w:val="en-US" w:eastAsia="zh-CN"/>
        </w:rPr>
        <w:t>intra frequency</w:t>
      </w:r>
      <w:r w:rsidRPr="00C53B17">
        <w:rPr>
          <w:lang w:val="en-US" w:eastAsia="zh-CN"/>
        </w:rPr>
        <w:t xml:space="preserve"> measurement requirements</w:t>
      </w:r>
      <w:r w:rsidR="00F43E00">
        <w:rPr>
          <w:lang w:val="en-US" w:eastAsia="zh-CN"/>
        </w:rPr>
        <w:t xml:space="preserve"> in TS36.133</w:t>
      </w:r>
      <w:r w:rsidRPr="00C53B17">
        <w:rPr>
          <w:lang w:val="en-US" w:eastAsia="zh-CN"/>
        </w:rPr>
        <w:t xml:space="preserve"> is considered as baseline. Details needs to be updated.</w:t>
      </w:r>
      <w:r>
        <w:rPr>
          <w:b/>
          <w:bCs/>
        </w:rPr>
        <w:t xml:space="preserve"> </w:t>
      </w:r>
    </w:p>
    <w:p w14:paraId="64280CB1" w14:textId="77777777" w:rsidR="00EB638E" w:rsidRDefault="00EB638E"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7BBB9D" w14:textId="77777777" w:rsidR="00EB638E" w:rsidRPr="006313DC" w:rsidRDefault="00EB638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313DC">
        <w:rPr>
          <w:rFonts w:eastAsia="SimSun"/>
          <w:szCs w:val="24"/>
          <w:lang w:eastAsia="zh-CN"/>
        </w:rPr>
        <w:t xml:space="preserve">Continue discussion  </w:t>
      </w:r>
    </w:p>
    <w:p w14:paraId="3954CA49" w14:textId="77777777" w:rsidR="00EB638E" w:rsidRPr="00C53B17" w:rsidRDefault="00EB638E" w:rsidP="0083514A">
      <w:pPr>
        <w:pStyle w:val="ListParagraph"/>
        <w:numPr>
          <w:ilvl w:val="2"/>
          <w:numId w:val="5"/>
        </w:numPr>
        <w:overflowPunct/>
        <w:autoSpaceDE/>
        <w:autoSpaceDN/>
        <w:adjustRightInd/>
        <w:spacing w:after="120"/>
        <w:ind w:firstLineChars="0"/>
        <w:textAlignment w:val="auto"/>
        <w:rPr>
          <w:lang w:val="en-US" w:eastAsia="zh-CN"/>
        </w:rPr>
      </w:pPr>
    </w:p>
    <w:p w14:paraId="4A7E80F6" w14:textId="144C7620" w:rsidR="00FD2F62" w:rsidRDefault="007B2DE1">
      <w:pPr>
        <w:pStyle w:val="Heading4"/>
        <w:rPr>
          <w:b/>
          <w:bCs/>
          <w:u w:val="single"/>
        </w:rPr>
      </w:pPr>
      <w:r>
        <w:rPr>
          <w:b/>
          <w:bCs/>
          <w:u w:val="single"/>
        </w:rPr>
        <w:t>Issue 2-3-</w:t>
      </w:r>
      <w:r w:rsidR="00E1593C">
        <w:rPr>
          <w:b/>
          <w:bCs/>
          <w:u w:val="single"/>
        </w:rPr>
        <w:t>3</w:t>
      </w:r>
      <w:r>
        <w:rPr>
          <w:b/>
          <w:bCs/>
          <w:u w:val="single"/>
        </w:rPr>
        <w:t xml:space="preserve">: General principle to define the requirements </w:t>
      </w:r>
    </w:p>
    <w:p w14:paraId="7226364E"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81B7A9A" w14:textId="569BE536"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US" w:eastAsia="zh-CN"/>
        </w:rPr>
        <w:t xml:space="preserve">Proposal </w:t>
      </w:r>
      <w:r w:rsidR="00FE3C62">
        <w:rPr>
          <w:lang w:val="en-US" w:eastAsia="zh-CN"/>
        </w:rPr>
        <w:t>1</w:t>
      </w:r>
      <w:r w:rsidR="00CE0FB9">
        <w:rPr>
          <w:lang w:val="en-US" w:eastAsia="zh-CN"/>
        </w:rPr>
        <w:t>:</w:t>
      </w:r>
      <w:r w:rsidR="00293460">
        <w:rPr>
          <w:lang w:val="en-US" w:eastAsia="zh-CN"/>
        </w:rPr>
        <w:t xml:space="preserve"> Ericsson</w:t>
      </w:r>
    </w:p>
    <w:p w14:paraId="113B294F" w14:textId="77777777" w:rsidR="00FD2F62" w:rsidRDefault="007B2DE1" w:rsidP="0083514A">
      <w:pPr>
        <w:pStyle w:val="ListParagraph"/>
        <w:numPr>
          <w:ilvl w:val="2"/>
          <w:numId w:val="5"/>
        </w:numPr>
        <w:spacing w:after="120"/>
        <w:ind w:firstLineChars="0"/>
        <w:rPr>
          <w:lang w:val="en-US" w:eastAsia="zh-CN"/>
        </w:rPr>
      </w:pPr>
      <w:r>
        <w:rPr>
          <w:lang w:val="en-US" w:eastAsia="zh-CN"/>
        </w:rPr>
        <w:t>RAN4 needs to further discuss where to perform the inter-RAT E-UTRAN measurement without gaps to reduce the performance degradation to legacy NR intra-frequency measurement without gap and L1-RSRP measurement.</w:t>
      </w:r>
    </w:p>
    <w:p w14:paraId="25AC7A7E" w14:textId="77777777" w:rsidR="00FD2F62" w:rsidRDefault="007B2DE1" w:rsidP="0083514A">
      <w:pPr>
        <w:pStyle w:val="ListParagraph"/>
        <w:numPr>
          <w:ilvl w:val="2"/>
          <w:numId w:val="5"/>
        </w:numPr>
        <w:spacing w:after="120"/>
        <w:ind w:firstLineChars="0"/>
        <w:rPr>
          <w:lang w:val="en-US" w:eastAsia="zh-CN"/>
        </w:rPr>
      </w:pPr>
      <w:r>
        <w:rPr>
          <w:lang w:val="en-US" w:eastAsia="zh-CN"/>
        </w:rPr>
        <w:t>Both NW and UE shall have the same understanding on the measurement occasions for Inter-RAT E-UTRAN measurement without gap.</w:t>
      </w:r>
    </w:p>
    <w:p w14:paraId="64E3EF7D"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172606" w14:textId="77777777" w:rsidR="00E83D25" w:rsidRPr="006313DC" w:rsidRDefault="00E83D25"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313DC">
        <w:rPr>
          <w:rFonts w:eastAsia="SimSun"/>
          <w:szCs w:val="24"/>
          <w:lang w:eastAsia="zh-CN"/>
        </w:rPr>
        <w:t xml:space="preserve">Continue discussion  </w:t>
      </w:r>
    </w:p>
    <w:p w14:paraId="176785B3" w14:textId="60AA3F7C" w:rsidR="00FD2F62" w:rsidRPr="00E83D25" w:rsidRDefault="00FD2F62" w:rsidP="00E83D25">
      <w:pPr>
        <w:spacing w:after="120"/>
        <w:rPr>
          <w:szCs w:val="24"/>
          <w:lang w:eastAsia="zh-CN"/>
        </w:rPr>
      </w:pPr>
    </w:p>
    <w:p w14:paraId="6884F7DD" w14:textId="65A17C3A" w:rsidR="00FD2F62" w:rsidRDefault="007B2DE1">
      <w:pPr>
        <w:pStyle w:val="Heading4"/>
        <w:rPr>
          <w:b/>
          <w:bCs/>
          <w:u w:val="single"/>
        </w:rPr>
      </w:pPr>
      <w:r>
        <w:rPr>
          <w:b/>
          <w:bCs/>
          <w:u w:val="single"/>
        </w:rPr>
        <w:t>Issue 2-3-</w:t>
      </w:r>
      <w:r w:rsidR="00693E26">
        <w:rPr>
          <w:b/>
          <w:bCs/>
          <w:u w:val="single"/>
        </w:rPr>
        <w:t>4</w:t>
      </w:r>
      <w:r>
        <w:rPr>
          <w:b/>
          <w:bCs/>
          <w:u w:val="single"/>
        </w:rPr>
        <w:t xml:space="preserve">: Scheduling restriction </w:t>
      </w:r>
    </w:p>
    <w:p w14:paraId="5025C0D6"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63ACA1" w14:textId="20822466"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sidR="003D4E95">
        <w:rPr>
          <w:rFonts w:eastAsia="SimSun"/>
          <w:szCs w:val="24"/>
          <w:lang w:eastAsia="zh-CN"/>
        </w:rPr>
        <w:t>a</w:t>
      </w:r>
      <w:r>
        <w:rPr>
          <w:rFonts w:eastAsia="SimSun"/>
          <w:szCs w:val="24"/>
          <w:lang w:eastAsia="zh-CN"/>
        </w:rPr>
        <w:t>:  Intel</w:t>
      </w:r>
      <w:r w:rsidR="00D964C9">
        <w:rPr>
          <w:rFonts w:eastAsia="SimSun"/>
          <w:szCs w:val="24"/>
          <w:lang w:eastAsia="zh-CN"/>
        </w:rPr>
        <w:t xml:space="preserve"> </w:t>
      </w:r>
    </w:p>
    <w:p w14:paraId="31E282FE" w14:textId="311F3D35" w:rsidR="00FD2F62" w:rsidRDefault="007B2DE1" w:rsidP="0083514A">
      <w:pPr>
        <w:pStyle w:val="ListParagraph"/>
        <w:numPr>
          <w:ilvl w:val="2"/>
          <w:numId w:val="5"/>
        </w:numPr>
        <w:spacing w:after="120"/>
        <w:ind w:firstLineChars="0"/>
        <w:rPr>
          <w:lang w:val="en-US" w:eastAsia="zh-CN"/>
        </w:rPr>
      </w:pPr>
      <w:r>
        <w:rPr>
          <w:lang w:val="en-US" w:eastAsia="zh-CN"/>
        </w:rPr>
        <w:t>The existing scheduling availability specified for intra-frequency measurements in TS 38.133 section 9.2.5.3 can also be applied to the inter-RAT measurement without measurement gaps as a start point.</w:t>
      </w:r>
    </w:p>
    <w:p w14:paraId="27B08412" w14:textId="6F07FD02" w:rsidR="003D4E95" w:rsidRDefault="003D4E95"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1b:  OPPO</w:t>
      </w:r>
    </w:p>
    <w:p w14:paraId="39C75F1C" w14:textId="467EEFD2" w:rsidR="003D4E95" w:rsidRDefault="00756A1F" w:rsidP="0083514A">
      <w:pPr>
        <w:pStyle w:val="ListParagraph"/>
        <w:numPr>
          <w:ilvl w:val="2"/>
          <w:numId w:val="5"/>
        </w:numPr>
        <w:spacing w:after="120"/>
        <w:ind w:firstLineChars="0"/>
        <w:rPr>
          <w:lang w:val="en-US" w:eastAsia="zh-CN"/>
        </w:rPr>
      </w:pPr>
      <w:r>
        <w:rPr>
          <w:lang w:val="en-US" w:eastAsia="zh-CN"/>
        </w:rPr>
        <w:lastRenderedPageBreak/>
        <w:t>T</w:t>
      </w:r>
      <w:r w:rsidRPr="00892A96">
        <w:rPr>
          <w:lang w:val="en-US" w:eastAsia="zh-CN"/>
        </w:rPr>
        <w:t xml:space="preserve">he existing scheduling availability specified for inter-frequency measurements without gap in TS 38.133 section 9.3.9.3 </w:t>
      </w:r>
      <w:r w:rsidR="003D4E95">
        <w:rPr>
          <w:lang w:val="en-US" w:eastAsia="zh-CN"/>
        </w:rPr>
        <w:t>can also be applied to the inter-RAT measurement without measurement gaps</w:t>
      </w:r>
      <w:r w:rsidR="00892A96">
        <w:rPr>
          <w:lang w:val="en-US" w:eastAsia="zh-CN"/>
        </w:rPr>
        <w:t xml:space="preserve"> </w:t>
      </w:r>
      <w:r w:rsidR="00892A96" w:rsidRPr="00C5726A">
        <w:rPr>
          <w:highlight w:val="yellow"/>
          <w:lang w:val="en-US" w:eastAsia="zh-CN"/>
        </w:rPr>
        <w:t>or</w:t>
      </w:r>
      <w:r w:rsidR="00892A96">
        <w:rPr>
          <w:lang w:val="en-US" w:eastAsia="zh-CN"/>
        </w:rPr>
        <w:t xml:space="preserve"> interruption</w:t>
      </w:r>
      <w:r w:rsidR="003D4E95">
        <w:rPr>
          <w:lang w:val="en-US" w:eastAsia="zh-CN"/>
        </w:rPr>
        <w:t>.</w:t>
      </w:r>
    </w:p>
    <w:p w14:paraId="726552C6" w14:textId="283F36AF" w:rsidR="00425909" w:rsidRDefault="00425909" w:rsidP="0083514A">
      <w:pPr>
        <w:pStyle w:val="ListParagraph"/>
        <w:numPr>
          <w:ilvl w:val="2"/>
          <w:numId w:val="5"/>
        </w:numPr>
        <w:spacing w:after="120"/>
        <w:ind w:firstLineChars="0"/>
        <w:rPr>
          <w:lang w:val="en-US" w:eastAsia="zh-CN"/>
        </w:rPr>
      </w:pPr>
      <w:r>
        <w:rPr>
          <w:lang w:val="en-US" w:eastAsia="zh-CN"/>
        </w:rPr>
        <w:t>T</w:t>
      </w:r>
      <w:r w:rsidRPr="00892A96">
        <w:rPr>
          <w:lang w:val="en-US" w:eastAsia="zh-CN"/>
        </w:rPr>
        <w:t>he existing scheduling availability specified for inter-frequency measurements without gap in TS 38.133 section 9.3.</w:t>
      </w:r>
      <w:r w:rsidR="00C5726A">
        <w:rPr>
          <w:lang w:val="en-US" w:eastAsia="zh-CN"/>
        </w:rPr>
        <w:t>10</w:t>
      </w:r>
      <w:r w:rsidRPr="00892A96">
        <w:rPr>
          <w:lang w:val="en-US" w:eastAsia="zh-CN"/>
        </w:rPr>
        <w:t xml:space="preserve">.3 </w:t>
      </w:r>
      <w:r>
        <w:rPr>
          <w:lang w:val="en-US" w:eastAsia="zh-CN"/>
        </w:rPr>
        <w:t xml:space="preserve">can also be applied to the inter-RAT measurement without measurement gaps </w:t>
      </w:r>
      <w:r w:rsidR="00C5726A" w:rsidRPr="00C5726A">
        <w:rPr>
          <w:highlight w:val="yellow"/>
          <w:lang w:val="en-US" w:eastAsia="zh-CN"/>
        </w:rPr>
        <w:t>but</w:t>
      </w:r>
      <w:r>
        <w:rPr>
          <w:lang w:val="en-US" w:eastAsia="zh-CN"/>
        </w:rPr>
        <w:t xml:space="preserve"> interruption.</w:t>
      </w:r>
    </w:p>
    <w:p w14:paraId="61C9E753" w14:textId="542B97B6" w:rsidR="000E3E26" w:rsidRDefault="000E3E26"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w:t>
      </w:r>
      <w:r w:rsidR="00153C5C">
        <w:rPr>
          <w:rFonts w:eastAsia="SimSun"/>
          <w:szCs w:val="24"/>
          <w:lang w:eastAsia="zh-CN"/>
        </w:rPr>
        <w:t>a</w:t>
      </w:r>
      <w:r>
        <w:rPr>
          <w:rFonts w:eastAsia="SimSun"/>
          <w:szCs w:val="24"/>
          <w:lang w:eastAsia="zh-CN"/>
        </w:rPr>
        <w:t>:  Huawei</w:t>
      </w:r>
    </w:p>
    <w:p w14:paraId="36C48B50" w14:textId="77777777" w:rsidR="00715F9F" w:rsidRPr="00715F9F" w:rsidRDefault="000E3E26" w:rsidP="0083514A">
      <w:pPr>
        <w:pStyle w:val="ListParagraph"/>
        <w:numPr>
          <w:ilvl w:val="2"/>
          <w:numId w:val="5"/>
        </w:numPr>
        <w:spacing w:after="120"/>
        <w:ind w:firstLineChars="0"/>
        <w:rPr>
          <w:lang w:val="en-US" w:eastAsia="zh-CN"/>
        </w:rPr>
      </w:pPr>
      <w:r>
        <w:rPr>
          <w:lang w:val="en-US" w:eastAsia="zh-CN"/>
        </w:rPr>
        <w:t xml:space="preserve"> </w:t>
      </w:r>
      <w:r w:rsidR="00715F9F" w:rsidRPr="00715F9F">
        <w:rPr>
          <w:lang w:val="en-US" w:eastAsia="zh-CN"/>
        </w:rPr>
        <w:t xml:space="preserve">Scheduling restriction due to inter-RAT LTE measurement are applicable when </w:t>
      </w:r>
    </w:p>
    <w:p w14:paraId="2D215B39" w14:textId="77777777" w:rsidR="00715F9F" w:rsidRPr="00715F9F" w:rsidRDefault="00715F9F" w:rsidP="0083514A">
      <w:pPr>
        <w:pStyle w:val="ListParagraph"/>
        <w:numPr>
          <w:ilvl w:val="3"/>
          <w:numId w:val="5"/>
        </w:numPr>
        <w:spacing w:after="120"/>
        <w:ind w:firstLineChars="0"/>
        <w:rPr>
          <w:lang w:val="en-US" w:eastAsia="zh-CN"/>
        </w:rPr>
      </w:pPr>
      <w:r w:rsidRPr="00715F9F">
        <w:rPr>
          <w:rFonts w:hint="eastAsia"/>
          <w:lang w:val="en-US" w:eastAsia="zh-CN"/>
        </w:rPr>
        <w:t>U</w:t>
      </w:r>
      <w:r w:rsidRPr="00715F9F">
        <w:rPr>
          <w:lang w:val="en-US" w:eastAsia="zh-CN"/>
        </w:rPr>
        <w:t>E does not support simultaneous Tx and Rx on the serving cell and target band</w:t>
      </w:r>
    </w:p>
    <w:p w14:paraId="73B56768" w14:textId="77777777" w:rsidR="00715F9F" w:rsidRPr="00715F9F" w:rsidRDefault="00715F9F" w:rsidP="0083514A">
      <w:pPr>
        <w:pStyle w:val="ListParagraph"/>
        <w:numPr>
          <w:ilvl w:val="3"/>
          <w:numId w:val="5"/>
        </w:numPr>
        <w:spacing w:after="120"/>
        <w:ind w:firstLineChars="0"/>
        <w:rPr>
          <w:lang w:val="en-US" w:eastAsia="zh-CN"/>
        </w:rPr>
      </w:pPr>
      <w:r w:rsidRPr="00715F9F">
        <w:rPr>
          <w:lang w:val="en-US" w:eastAsia="zh-CN"/>
        </w:rPr>
        <w:t>Serving cell and target MO have mixed SCS and they are in the same band</w:t>
      </w:r>
    </w:p>
    <w:p w14:paraId="59C81055" w14:textId="2767F1E4"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w:t>
      </w:r>
      <w:r w:rsidR="00153C5C">
        <w:rPr>
          <w:rFonts w:eastAsia="SimSun"/>
          <w:szCs w:val="24"/>
          <w:lang w:eastAsia="zh-CN"/>
        </w:rPr>
        <w:t>b</w:t>
      </w:r>
      <w:r>
        <w:rPr>
          <w:rFonts w:eastAsia="SimSun"/>
          <w:szCs w:val="24"/>
          <w:lang w:eastAsia="zh-CN"/>
        </w:rPr>
        <w:t xml:space="preserve">: </w:t>
      </w:r>
      <w:r w:rsidR="003E062B">
        <w:rPr>
          <w:rFonts w:eastAsia="SimSun"/>
          <w:szCs w:val="24"/>
          <w:lang w:eastAsia="zh-CN"/>
        </w:rPr>
        <w:t>Ericsson</w:t>
      </w:r>
    </w:p>
    <w:p w14:paraId="6B276059" w14:textId="77777777" w:rsidR="00FD2F62" w:rsidRDefault="007B2DE1" w:rsidP="0083514A">
      <w:pPr>
        <w:pStyle w:val="ListParagraph"/>
        <w:numPr>
          <w:ilvl w:val="2"/>
          <w:numId w:val="5"/>
        </w:numPr>
        <w:spacing w:after="120"/>
        <w:ind w:firstLineChars="0"/>
        <w:rPr>
          <w:lang w:val="en-US" w:eastAsia="zh-CN"/>
        </w:rPr>
      </w:pPr>
      <w:r>
        <w:rPr>
          <w:lang w:val="en-US" w:eastAsia="zh-CN"/>
        </w:rPr>
        <w:fldChar w:fldCharType="begin"/>
      </w:r>
      <w:r>
        <w:rPr>
          <w:lang w:val="en-US" w:eastAsia="zh-CN"/>
        </w:rPr>
        <w:instrText xml:space="preserve"> REF _Ref115028522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no scheduling restriction is expected.</w:t>
      </w:r>
      <w:r>
        <w:rPr>
          <w:lang w:val="en-US" w:eastAsia="zh-CN"/>
        </w:rPr>
        <w:fldChar w:fldCharType="end"/>
      </w:r>
    </w:p>
    <w:p w14:paraId="60A81D82" w14:textId="3EFD876A" w:rsidR="00FD2F62" w:rsidRDefault="007B2DE1" w:rsidP="0083514A">
      <w:pPr>
        <w:pStyle w:val="ListParagraph"/>
        <w:numPr>
          <w:ilvl w:val="2"/>
          <w:numId w:val="5"/>
        </w:numPr>
        <w:spacing w:after="120"/>
        <w:ind w:firstLineChars="0"/>
        <w:rPr>
          <w:lang w:val="en-US" w:eastAsia="zh-CN"/>
        </w:rPr>
      </w:pPr>
      <w:r>
        <w:rPr>
          <w:lang w:val="en-US" w:eastAsia="zh-CN"/>
        </w:rPr>
        <w:fldChar w:fldCharType="begin"/>
      </w:r>
      <w:r>
        <w:rPr>
          <w:lang w:val="en-US" w:eastAsia="zh-CN"/>
        </w:rPr>
        <w:instrText xml:space="preserve"> REF _Ref115028526 \h  \* MERGEFORMAT </w:instrText>
      </w:r>
      <w:r>
        <w:rPr>
          <w:lang w:val="en-US" w:eastAsia="zh-CN"/>
        </w:rPr>
      </w:r>
      <w:r>
        <w:rPr>
          <w:lang w:val="en-US" w:eastAsia="zh-CN"/>
        </w:rPr>
        <w:fldChar w:fldCharType="separate"/>
      </w:r>
      <w:r>
        <w:rPr>
          <w:lang w:val="en-US" w:eastAsia="zh-CN"/>
        </w:rPr>
        <w:t>When the target inter-RAT E-UTRAN frequency layers belong to an intr</w:t>
      </w:r>
      <w:r w:rsidR="00C30B5F">
        <w:rPr>
          <w:lang w:val="en-US" w:eastAsia="zh-CN"/>
        </w:rPr>
        <w:t>a</w:t>
      </w:r>
      <w:r>
        <w:rPr>
          <w:lang w:val="en-US" w:eastAsia="zh-CN"/>
        </w:rPr>
        <w:t>-band with the serving cells, scheduling restriction is expected, such as UE performing measurements in TDD bands or with different SCS.</w:t>
      </w:r>
      <w:r>
        <w:rPr>
          <w:lang w:val="en-US" w:eastAsia="zh-CN"/>
        </w:rPr>
        <w:fldChar w:fldCharType="end"/>
      </w:r>
    </w:p>
    <w:p w14:paraId="2C80E2B6" w14:textId="63E5B27C" w:rsidR="00FD2F62" w:rsidRPr="00803778" w:rsidRDefault="007B2DE1" w:rsidP="0083514A">
      <w:pPr>
        <w:pStyle w:val="ListParagraph"/>
        <w:numPr>
          <w:ilvl w:val="2"/>
          <w:numId w:val="5"/>
        </w:numPr>
        <w:spacing w:after="120"/>
        <w:ind w:firstLineChars="0"/>
        <w:rPr>
          <w:lang w:val="en-US" w:eastAsia="zh-CN"/>
        </w:rPr>
      </w:pPr>
      <w:r>
        <w:rPr>
          <w:lang w:val="en-US" w:eastAsia="zh-CN"/>
        </w:rPr>
        <w:fldChar w:fldCharType="begin"/>
      </w:r>
      <w:r>
        <w:rPr>
          <w:lang w:val="en-US" w:eastAsia="zh-CN"/>
        </w:rPr>
        <w:instrText xml:space="preserve"> REF _Ref115028531 \h  \* MERGEFORMAT </w:instrText>
      </w:r>
      <w:r>
        <w:rPr>
          <w:lang w:val="en-US" w:eastAsia="zh-CN"/>
        </w:rPr>
      </w:r>
      <w:r>
        <w:rPr>
          <w:lang w:val="en-US" w:eastAsia="zh-CN"/>
        </w:rPr>
        <w:fldChar w:fldCharType="separate"/>
      </w:r>
      <w:r>
        <w:rPr>
          <w:lang w:val="en-US" w:eastAsia="zh-CN"/>
        </w:rPr>
        <w:t>RAN4 to discuss how to apply the scheduling restriction based on LTE measurement RSs</w:t>
      </w:r>
      <w:r w:rsidR="00692A01">
        <w:rPr>
          <w:lang w:val="en-US" w:eastAsia="zh-CN"/>
        </w:rPr>
        <w:t xml:space="preserve">, </w:t>
      </w:r>
      <w:r w:rsidR="00692A01" w:rsidRPr="00803778">
        <w:rPr>
          <w:lang w:val="en-US" w:eastAsia="zh-CN"/>
        </w:rPr>
        <w:t>such as 1 symbol before and after the CRS symbols</w:t>
      </w:r>
      <w:r>
        <w:rPr>
          <w:lang w:val="en-US" w:eastAsia="zh-CN"/>
        </w:rPr>
        <w:t>.</w:t>
      </w:r>
      <w:r>
        <w:rPr>
          <w:lang w:val="en-US" w:eastAsia="zh-CN"/>
        </w:rPr>
        <w:fldChar w:fldCharType="end"/>
      </w:r>
    </w:p>
    <w:p w14:paraId="67863BD4"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465968" w14:textId="77777777" w:rsidR="00693E26" w:rsidRPr="006313DC" w:rsidRDefault="00693E26"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313DC">
        <w:rPr>
          <w:rFonts w:eastAsia="SimSun"/>
          <w:szCs w:val="24"/>
          <w:lang w:eastAsia="zh-CN"/>
        </w:rPr>
        <w:t xml:space="preserve">Continue discussion  </w:t>
      </w:r>
    </w:p>
    <w:p w14:paraId="1345BDAC" w14:textId="77777777" w:rsidR="00FD2F62" w:rsidRDefault="00FD2F62">
      <w:pPr>
        <w:rPr>
          <w:color w:val="0070C0"/>
          <w:lang w:val="en-US" w:eastAsia="zh-CN"/>
        </w:rPr>
      </w:pPr>
    </w:p>
    <w:p w14:paraId="758A2189" w14:textId="4BB3A2CF" w:rsidR="00FD2F62" w:rsidRDefault="007B2DE1">
      <w:pPr>
        <w:pStyle w:val="Heading4"/>
        <w:rPr>
          <w:b/>
          <w:bCs/>
          <w:u w:val="single"/>
        </w:rPr>
      </w:pPr>
      <w:r>
        <w:rPr>
          <w:b/>
          <w:bCs/>
          <w:u w:val="single"/>
        </w:rPr>
        <w:t>Issue 2-3-</w:t>
      </w:r>
      <w:r w:rsidR="00693E26">
        <w:rPr>
          <w:b/>
          <w:bCs/>
          <w:u w:val="single"/>
        </w:rPr>
        <w:t>5</w:t>
      </w:r>
      <w:r>
        <w:rPr>
          <w:b/>
          <w:bCs/>
          <w:u w:val="single"/>
        </w:rPr>
        <w:t xml:space="preserve">: Searcher limitation </w:t>
      </w:r>
    </w:p>
    <w:p w14:paraId="4F356B7F"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F69C22D" w14:textId="3FB65724" w:rsidR="00FD2F62" w:rsidRDefault="009159CC"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7B2DE1">
        <w:rPr>
          <w:rFonts w:eastAsia="SimSun"/>
          <w:szCs w:val="24"/>
          <w:lang w:eastAsia="zh-CN"/>
        </w:rPr>
        <w:t xml:space="preserve"> 1:  Ericsson</w:t>
      </w:r>
    </w:p>
    <w:p w14:paraId="274B066D" w14:textId="77777777" w:rsidR="00FD2F62" w:rsidRDefault="007B2DE1" w:rsidP="0083514A">
      <w:pPr>
        <w:pStyle w:val="ListParagraph"/>
        <w:numPr>
          <w:ilvl w:val="2"/>
          <w:numId w:val="5"/>
        </w:numPr>
        <w:spacing w:after="120"/>
        <w:ind w:firstLineChars="0"/>
        <w:rPr>
          <w:rFonts w:eastAsia="PMingLiU"/>
          <w:color w:val="0D0D0D"/>
          <w:lang w:eastAsia="zh-TW"/>
        </w:rPr>
      </w:pPr>
      <w:r>
        <w:rPr>
          <w:lang w:val="en-US" w:eastAsia="zh-CN"/>
        </w:rPr>
        <w:t xml:space="preserve"> </w:t>
      </w:r>
      <w:r>
        <w:rPr>
          <w:rFonts w:eastAsia="PMingLiU"/>
          <w:color w:val="0D0D0D"/>
          <w:lang w:eastAsia="zh-TW"/>
        </w:rPr>
        <w:fldChar w:fldCharType="begin"/>
      </w:r>
      <w:r>
        <w:rPr>
          <w:rFonts w:eastAsia="PMingLiU"/>
          <w:color w:val="0D0D0D"/>
          <w:lang w:eastAsia="zh-TW"/>
        </w:rPr>
        <w:instrText xml:space="preserve"> REF _Ref115028519 \h  \* MERGEFORMAT </w:instrText>
      </w:r>
      <w:r>
        <w:rPr>
          <w:rFonts w:eastAsia="PMingLiU"/>
          <w:color w:val="0D0D0D"/>
          <w:lang w:eastAsia="zh-TW"/>
        </w:rPr>
      </w:r>
      <w:r>
        <w:rPr>
          <w:rFonts w:eastAsia="PMingLiU"/>
          <w:color w:val="0D0D0D"/>
          <w:lang w:eastAsia="zh-TW"/>
        </w:rPr>
        <w:fldChar w:fldCharType="separate"/>
      </w:r>
      <w:r>
        <w:t>Inter-RAT measurement without gap can be performed in parallel with NR measurement without searcher limitation.</w:t>
      </w:r>
      <w:r>
        <w:rPr>
          <w:rFonts w:eastAsia="PMingLiU"/>
          <w:color w:val="0D0D0D"/>
          <w:lang w:eastAsia="zh-TW"/>
        </w:rPr>
        <w:fldChar w:fldCharType="end"/>
      </w:r>
    </w:p>
    <w:p w14:paraId="5DE8F74C" w14:textId="51550D3A" w:rsidR="00562AC2" w:rsidRDefault="00562AC2"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557678">
        <w:rPr>
          <w:rFonts w:eastAsia="SimSun"/>
          <w:szCs w:val="24"/>
          <w:lang w:eastAsia="zh-CN"/>
        </w:rPr>
        <w:t>Qualcomm</w:t>
      </w:r>
      <w:r w:rsidR="00465902">
        <w:rPr>
          <w:rFonts w:eastAsia="SimSun"/>
          <w:szCs w:val="24"/>
          <w:lang w:eastAsia="zh-CN"/>
        </w:rPr>
        <w:t>, MTK</w:t>
      </w:r>
      <w:r w:rsidR="000937BE">
        <w:rPr>
          <w:rFonts w:eastAsia="SimSun"/>
          <w:szCs w:val="24"/>
          <w:lang w:eastAsia="zh-CN"/>
        </w:rPr>
        <w:t>, Huawei</w:t>
      </w:r>
    </w:p>
    <w:p w14:paraId="496AE82D" w14:textId="363BF3DA" w:rsidR="00D35A85" w:rsidRPr="00D35A85" w:rsidRDefault="00D35A85" w:rsidP="0083514A">
      <w:pPr>
        <w:pStyle w:val="ListParagraph"/>
        <w:numPr>
          <w:ilvl w:val="2"/>
          <w:numId w:val="5"/>
        </w:numPr>
        <w:spacing w:after="120"/>
        <w:ind w:firstLineChars="0"/>
      </w:pPr>
      <w:r w:rsidRPr="00D35A85">
        <w:t xml:space="preserve">Performing inter-RAT measurement and NR measurements in parallel </w:t>
      </w:r>
      <w:r w:rsidR="009D134D">
        <w:t xml:space="preserve">without searcher limitation </w:t>
      </w:r>
      <w:r w:rsidRPr="00D35A85">
        <w:t xml:space="preserve">is </w:t>
      </w:r>
      <w:r w:rsidR="009D134D">
        <w:t>NOT</w:t>
      </w:r>
      <w:r w:rsidRPr="00D35A85">
        <w:t xml:space="preserve"> supported. </w:t>
      </w:r>
    </w:p>
    <w:p w14:paraId="7CD453B9"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C48B88" w14:textId="77777777" w:rsidR="00693E26" w:rsidRPr="006313DC" w:rsidRDefault="00693E26"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313DC">
        <w:rPr>
          <w:rFonts w:eastAsia="SimSun"/>
          <w:szCs w:val="24"/>
          <w:lang w:eastAsia="zh-CN"/>
        </w:rPr>
        <w:t xml:space="preserve">Continue discussion  </w:t>
      </w:r>
    </w:p>
    <w:p w14:paraId="3B45FE9E" w14:textId="77777777" w:rsidR="00FD2F62" w:rsidRDefault="00FD2F62">
      <w:pPr>
        <w:rPr>
          <w:color w:val="0070C0"/>
          <w:lang w:val="en-US" w:eastAsia="zh-CN"/>
        </w:rPr>
      </w:pPr>
    </w:p>
    <w:p w14:paraId="0745B6FD" w14:textId="72574133" w:rsidR="00FD2F62" w:rsidRDefault="007B2DE1">
      <w:pPr>
        <w:pStyle w:val="Heading4"/>
        <w:rPr>
          <w:b/>
          <w:bCs/>
          <w:u w:val="single"/>
        </w:rPr>
      </w:pPr>
      <w:r>
        <w:rPr>
          <w:b/>
          <w:bCs/>
          <w:u w:val="single"/>
        </w:rPr>
        <w:t>Issue 2-3-</w:t>
      </w:r>
      <w:r w:rsidR="00761337">
        <w:rPr>
          <w:b/>
          <w:bCs/>
          <w:u w:val="single"/>
        </w:rPr>
        <w:t>6</w:t>
      </w:r>
      <w:r>
        <w:rPr>
          <w:b/>
          <w:bCs/>
          <w:u w:val="single"/>
        </w:rPr>
        <w:t xml:space="preserve">: CCSF </w:t>
      </w:r>
    </w:p>
    <w:p w14:paraId="1889B53F"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FAE13D" w14:textId="274074F1"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Intel,</w:t>
      </w:r>
      <w:r w:rsidR="00CE0FB9">
        <w:rPr>
          <w:rFonts w:eastAsia="SimSun"/>
          <w:szCs w:val="24"/>
          <w:lang w:eastAsia="zh-CN"/>
        </w:rPr>
        <w:t xml:space="preserve"> Huawei</w:t>
      </w:r>
    </w:p>
    <w:p w14:paraId="349FD992" w14:textId="78449D6D" w:rsidR="00FD2F62" w:rsidRDefault="007B2DE1" w:rsidP="0083514A">
      <w:pPr>
        <w:pStyle w:val="ListParagraph"/>
        <w:numPr>
          <w:ilvl w:val="2"/>
          <w:numId w:val="5"/>
        </w:numPr>
        <w:spacing w:after="120"/>
        <w:ind w:firstLineChars="0"/>
        <w:rPr>
          <w:lang w:val="en-US" w:eastAsia="zh-CN"/>
        </w:rPr>
      </w:pPr>
      <w:r>
        <w:rPr>
          <w:lang w:val="en-US" w:eastAsia="zh-CN"/>
        </w:rPr>
        <w:t xml:space="preserve"> The updates of CSSF requirements when these inter-RAT measurements without gap introduced (e.g. CSSF_outside_gap) is needed</w:t>
      </w:r>
    </w:p>
    <w:p w14:paraId="736A8BFB" w14:textId="734E1488" w:rsidR="00FD2F62" w:rsidRDefault="007B2DE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w:t>
      </w:r>
      <w:r w:rsidR="00CE0FB9">
        <w:rPr>
          <w:rFonts w:eastAsia="SimSun"/>
          <w:szCs w:val="24"/>
          <w:lang w:eastAsia="zh-CN"/>
        </w:rPr>
        <w:t>:</w:t>
      </w:r>
      <w:r w:rsidR="00C71A9F">
        <w:rPr>
          <w:rFonts w:eastAsia="SimSun"/>
          <w:szCs w:val="24"/>
          <w:lang w:eastAsia="zh-CN"/>
        </w:rPr>
        <w:t xml:space="preserve"> Ericsson</w:t>
      </w:r>
    </w:p>
    <w:p w14:paraId="59890322" w14:textId="77777777" w:rsidR="00FD2F62" w:rsidRDefault="007B2DE1" w:rsidP="0083514A">
      <w:pPr>
        <w:pStyle w:val="ListParagraph"/>
        <w:numPr>
          <w:ilvl w:val="2"/>
          <w:numId w:val="5"/>
        </w:numPr>
        <w:spacing w:after="120"/>
        <w:ind w:firstLineChars="0"/>
        <w:rPr>
          <w:lang w:val="en-US" w:eastAsia="zh-CN"/>
        </w:rPr>
      </w:pPr>
      <w:r>
        <w:rPr>
          <w:lang w:val="en-US" w:eastAsia="zh-CN"/>
        </w:rPr>
        <w:t>The scaling factor for inter-RAT E-UTRAN measurement without gap equals to the total number of frequency layers for E-UTRAN measurement without gap.</w:t>
      </w:r>
    </w:p>
    <w:p w14:paraId="784A1F5E"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DEFE61" w14:textId="77777777" w:rsidR="00761337" w:rsidRPr="006313DC" w:rsidRDefault="00761337"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313DC">
        <w:rPr>
          <w:rFonts w:eastAsia="SimSun"/>
          <w:szCs w:val="24"/>
          <w:lang w:eastAsia="zh-CN"/>
        </w:rPr>
        <w:t xml:space="preserve">Continue discussion  </w:t>
      </w:r>
    </w:p>
    <w:p w14:paraId="7EF32283" w14:textId="77777777" w:rsidR="00FD2F62" w:rsidRDefault="007B2DE1">
      <w:pPr>
        <w:pStyle w:val="Heading4"/>
        <w:rPr>
          <w:b/>
          <w:bCs/>
          <w:u w:val="single"/>
        </w:rPr>
      </w:pPr>
      <w:r>
        <w:rPr>
          <w:b/>
          <w:bCs/>
          <w:u w:val="single"/>
        </w:rPr>
        <w:lastRenderedPageBreak/>
        <w:t>Issue 2-3-5: Interruption requirements for inter-RAT measurement without gap.</w:t>
      </w:r>
    </w:p>
    <w:p w14:paraId="507FEADC"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9C5AA1" w14:textId="647D6CB1" w:rsidR="00FD2F62" w:rsidRDefault="009913C6"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sidR="007B2DE1">
        <w:rPr>
          <w:rFonts w:eastAsia="SimSun"/>
          <w:szCs w:val="24"/>
          <w:lang w:eastAsia="zh-CN"/>
        </w:rPr>
        <w:t>: Huawei</w:t>
      </w:r>
    </w:p>
    <w:p w14:paraId="59BB577A" w14:textId="08DEA758" w:rsidR="00F26006" w:rsidRPr="00F26006" w:rsidRDefault="000937BE"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w:t>
      </w:r>
      <w:r w:rsidRPr="00774E0C">
        <w:rPr>
          <w:rFonts w:eastAsia="SimSun"/>
          <w:szCs w:val="24"/>
          <w:lang w:eastAsia="zh-CN"/>
        </w:rPr>
        <w:t xml:space="preserve"> inter-RAT NR measurements without gap</w:t>
      </w:r>
      <w:r>
        <w:rPr>
          <w:rFonts w:eastAsia="SimSun"/>
          <w:szCs w:val="24"/>
          <w:lang w:eastAsia="zh-CN"/>
        </w:rPr>
        <w:t xml:space="preserve">, </w:t>
      </w:r>
      <w:r w:rsidR="00F26006" w:rsidRPr="00F26006">
        <w:rPr>
          <w:rFonts w:eastAsia="SimSun"/>
          <w:szCs w:val="24"/>
          <w:lang w:eastAsia="zh-CN"/>
        </w:rPr>
        <w:t>RAN4 to discuss whether to follow the requirements from NR intra- and inter-frequency requirements based on NeedForGaps, or to define requirements based on the assumption that no interruption is expected.</w:t>
      </w:r>
    </w:p>
    <w:p w14:paraId="15C19919" w14:textId="034FC299" w:rsidR="003F16D5" w:rsidRDefault="003F16D5"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sidR="00D06762">
        <w:rPr>
          <w:rFonts w:eastAsia="SimSun"/>
          <w:szCs w:val="24"/>
          <w:lang w:eastAsia="zh-CN"/>
        </w:rPr>
        <w:t>2</w:t>
      </w:r>
      <w:r>
        <w:rPr>
          <w:rFonts w:eastAsia="SimSun"/>
          <w:szCs w:val="24"/>
          <w:lang w:eastAsia="zh-CN"/>
        </w:rPr>
        <w:t>: Qualcomm</w:t>
      </w:r>
    </w:p>
    <w:p w14:paraId="3B29608B" w14:textId="755F4B17" w:rsidR="00792591" w:rsidRDefault="00774E0C"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sidRPr="00774E0C">
        <w:rPr>
          <w:rFonts w:eastAsia="SimSun"/>
          <w:szCs w:val="24"/>
          <w:lang w:eastAsia="zh-CN"/>
        </w:rPr>
        <w:t>Interruption can be allowed for inter-RAT NR measurements without gap</w:t>
      </w:r>
    </w:p>
    <w:p w14:paraId="63D0AC63" w14:textId="79E569F3" w:rsidR="00A5455F" w:rsidRDefault="00123CC1"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sidR="00D06762">
        <w:rPr>
          <w:rFonts w:eastAsia="SimSun"/>
          <w:szCs w:val="24"/>
          <w:lang w:eastAsia="zh-CN"/>
        </w:rPr>
        <w:t>3</w:t>
      </w:r>
      <w:r>
        <w:rPr>
          <w:rFonts w:eastAsia="SimSun"/>
          <w:szCs w:val="24"/>
          <w:lang w:eastAsia="zh-CN"/>
        </w:rPr>
        <w:t>: OPPO</w:t>
      </w:r>
    </w:p>
    <w:p w14:paraId="615A793E" w14:textId="4FC72E17" w:rsidR="00123CC1" w:rsidRDefault="00C80AE6"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sidRPr="00C80AE6">
        <w:rPr>
          <w:rFonts w:eastAsia="SimSun"/>
          <w:szCs w:val="24"/>
          <w:lang w:eastAsia="zh-CN"/>
        </w:rPr>
        <w:t>FFS</w:t>
      </w:r>
      <w:r w:rsidR="000A33B2" w:rsidRPr="00C80AE6">
        <w:rPr>
          <w:rFonts w:eastAsia="SimSun"/>
          <w:szCs w:val="24"/>
          <w:lang w:eastAsia="zh-CN"/>
        </w:rPr>
        <w:t xml:space="preserve"> additional interruption for inter-RAT LTE measurements without gap </w:t>
      </w:r>
      <w:r>
        <w:rPr>
          <w:rFonts w:eastAsia="SimSun"/>
          <w:szCs w:val="24"/>
          <w:lang w:eastAsia="zh-CN"/>
        </w:rPr>
        <w:t>for</w:t>
      </w:r>
      <w:r w:rsidR="000A33B2" w:rsidRPr="00C80AE6">
        <w:rPr>
          <w:rFonts w:eastAsia="SimSun"/>
          <w:szCs w:val="24"/>
          <w:lang w:eastAsia="zh-CN"/>
        </w:rPr>
        <w:t xml:space="preserve"> case b-2</w:t>
      </w:r>
    </w:p>
    <w:p w14:paraId="2C14F5FE" w14:textId="77777777" w:rsidR="00FD2F62" w:rsidRDefault="00FD2F62">
      <w:pPr>
        <w:pStyle w:val="ListParagraph"/>
        <w:overflowPunct/>
        <w:autoSpaceDE/>
        <w:autoSpaceDN/>
        <w:adjustRightInd/>
        <w:spacing w:after="120"/>
        <w:ind w:left="2376" w:firstLineChars="0" w:firstLine="0"/>
        <w:textAlignment w:val="auto"/>
        <w:rPr>
          <w:rFonts w:eastAsia="SimSun"/>
          <w:szCs w:val="24"/>
          <w:lang w:eastAsia="zh-CN"/>
        </w:rPr>
      </w:pPr>
    </w:p>
    <w:p w14:paraId="3B2DDB27"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86B4E1" w14:textId="1A8AEDD8" w:rsidR="00517ACD" w:rsidRPr="006313DC" w:rsidRDefault="00517ACD"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313DC">
        <w:rPr>
          <w:rFonts w:eastAsia="SimSun"/>
          <w:szCs w:val="24"/>
          <w:lang w:eastAsia="zh-CN"/>
        </w:rPr>
        <w:t xml:space="preserve">Continue discussion  </w:t>
      </w:r>
    </w:p>
    <w:p w14:paraId="4C5A4131" w14:textId="1A8AEDD8" w:rsidR="00FD2F62" w:rsidRDefault="007B2DE1">
      <w:pPr>
        <w:pStyle w:val="Heading4"/>
        <w:rPr>
          <w:b/>
          <w:bCs/>
          <w:u w:val="single"/>
        </w:rPr>
      </w:pPr>
      <w:r>
        <w:rPr>
          <w:b/>
          <w:bCs/>
          <w:u w:val="single"/>
        </w:rPr>
        <w:t>Issue 2-3-6: Effiective measurement window</w:t>
      </w:r>
    </w:p>
    <w:p w14:paraId="3D83C978"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D4E42D" w14:textId="7961755B" w:rsidR="00FD2F62" w:rsidRDefault="00006C9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7B2DE1">
        <w:rPr>
          <w:rFonts w:eastAsia="SimSun"/>
          <w:szCs w:val="24"/>
          <w:lang w:eastAsia="zh-CN"/>
        </w:rPr>
        <w:t xml:space="preserve"> 1:  </w:t>
      </w:r>
      <w:r w:rsidR="00437A15">
        <w:rPr>
          <w:rFonts w:eastAsia="SimSun"/>
          <w:szCs w:val="24"/>
          <w:lang w:eastAsia="zh-CN"/>
        </w:rPr>
        <w:t xml:space="preserve">Ericsson, </w:t>
      </w:r>
      <w:r w:rsidR="003E0A9E">
        <w:rPr>
          <w:rFonts w:eastAsia="SimSun"/>
          <w:szCs w:val="24"/>
          <w:lang w:eastAsia="zh-CN"/>
        </w:rPr>
        <w:t>Huawei</w:t>
      </w:r>
    </w:p>
    <w:p w14:paraId="7BD334C7" w14:textId="1F2AA5C6" w:rsidR="009D2EB6" w:rsidRDefault="007B2DE1" w:rsidP="0083514A">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eastAsia="zh-CN"/>
        </w:rPr>
        <w:t>RAN4 to introduce an effective measurement window for inter-RAT E-UTRAN measurement without gap.</w:t>
      </w:r>
      <w:r w:rsidR="009D2EB6" w:rsidRPr="009D2EB6">
        <w:rPr>
          <w:rFonts w:eastAsia="SimSun"/>
          <w:szCs w:val="24"/>
          <w:lang w:eastAsia="zh-CN"/>
        </w:rPr>
        <w:t xml:space="preserve"> </w:t>
      </w:r>
    </w:p>
    <w:p w14:paraId="367770E8" w14:textId="419C85B1" w:rsidR="009D2EB6" w:rsidRDefault="00006C9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9D2EB6">
        <w:rPr>
          <w:rFonts w:eastAsia="SimSun"/>
          <w:szCs w:val="24"/>
          <w:lang w:eastAsia="zh-CN"/>
        </w:rPr>
        <w:t xml:space="preserve"> 1</w:t>
      </w:r>
      <w:r w:rsidR="00437A15">
        <w:rPr>
          <w:rFonts w:eastAsia="SimSun"/>
          <w:szCs w:val="24"/>
          <w:lang w:eastAsia="zh-CN"/>
        </w:rPr>
        <w:t>a</w:t>
      </w:r>
      <w:r w:rsidR="009D2EB6">
        <w:rPr>
          <w:rFonts w:eastAsia="SimSun"/>
          <w:szCs w:val="24"/>
          <w:lang w:eastAsia="zh-CN"/>
        </w:rPr>
        <w:t xml:space="preserve">:  </w:t>
      </w:r>
      <w:r w:rsidR="00437A15">
        <w:rPr>
          <w:rFonts w:eastAsia="SimSun"/>
          <w:szCs w:val="24"/>
          <w:lang w:eastAsia="zh-CN"/>
        </w:rPr>
        <w:t>Ericsson</w:t>
      </w:r>
    </w:p>
    <w:p w14:paraId="1F333E3D" w14:textId="272C1A05" w:rsidR="009D2EB6" w:rsidRDefault="009D2EB6" w:rsidP="0083514A">
      <w:pPr>
        <w:pStyle w:val="ListParagraph"/>
        <w:numPr>
          <w:ilvl w:val="2"/>
          <w:numId w:val="5"/>
        </w:numPr>
        <w:spacing w:after="120"/>
        <w:ind w:firstLineChars="0"/>
        <w:rPr>
          <w:rFonts w:eastAsia="SimSun"/>
          <w:szCs w:val="24"/>
          <w:lang w:eastAsia="zh-CN"/>
        </w:rPr>
      </w:pPr>
      <w:r>
        <w:rPr>
          <w:lang w:val="en-US" w:eastAsia="zh-CN"/>
        </w:rPr>
        <w:t>The effective measurement window can be defined based on measurement duration, measurement periodicity and offset</w:t>
      </w:r>
      <w:r>
        <w:rPr>
          <w:b/>
          <w:bCs/>
          <w:i/>
        </w:rPr>
        <w:t>.</w:t>
      </w:r>
    </w:p>
    <w:p w14:paraId="169F06CD" w14:textId="247E8314" w:rsidR="00006C9E" w:rsidRDefault="00006C9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19425530" w14:textId="5CDE505E" w:rsidR="00FD2F62" w:rsidRDefault="00006C9E" w:rsidP="0083514A">
      <w:pPr>
        <w:pStyle w:val="ListParagraph"/>
        <w:numPr>
          <w:ilvl w:val="2"/>
          <w:numId w:val="5"/>
        </w:numPr>
        <w:spacing w:after="120"/>
        <w:ind w:firstLineChars="0"/>
        <w:rPr>
          <w:rFonts w:eastAsia="SimSun"/>
          <w:szCs w:val="24"/>
          <w:lang w:eastAsia="zh-CN"/>
        </w:rPr>
      </w:pPr>
      <w:r>
        <w:rPr>
          <w:lang w:val="en-US" w:eastAsia="zh-CN"/>
        </w:rPr>
        <w:t>RAN4 shall NOT introduce an effective measurement window for inter-RAT E-UTRAN measurement without gap</w:t>
      </w:r>
    </w:p>
    <w:p w14:paraId="20CAC6D1"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5CCB164" w14:textId="77777777" w:rsidR="00D05C2E" w:rsidRPr="006313DC" w:rsidRDefault="00D05C2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313DC">
        <w:rPr>
          <w:rFonts w:eastAsia="SimSun"/>
          <w:szCs w:val="24"/>
          <w:lang w:eastAsia="zh-CN"/>
        </w:rPr>
        <w:t xml:space="preserve">Continue discussion  </w:t>
      </w:r>
    </w:p>
    <w:p w14:paraId="3093FDA3" w14:textId="77777777" w:rsidR="00FD2F62" w:rsidRDefault="007B2DE1">
      <w:pPr>
        <w:pStyle w:val="Heading4"/>
        <w:rPr>
          <w:b/>
          <w:bCs/>
          <w:u w:val="single"/>
        </w:rPr>
      </w:pPr>
      <w:r>
        <w:rPr>
          <w:b/>
          <w:bCs/>
          <w:u w:val="single"/>
        </w:rPr>
        <w:t xml:space="preserve">Issue 2-3-7: Release independent requirements </w:t>
      </w:r>
    </w:p>
    <w:p w14:paraId="38761CCC"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3B9BFF" w14:textId="0C8E5EE7" w:rsidR="00FD2F62" w:rsidRDefault="00B61039"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7B2DE1">
        <w:rPr>
          <w:rFonts w:eastAsia="SimSun"/>
          <w:szCs w:val="24"/>
          <w:lang w:eastAsia="zh-CN"/>
        </w:rPr>
        <w:t xml:space="preserve"> 1:  Ericsson, </w:t>
      </w:r>
    </w:p>
    <w:p w14:paraId="57DC4FF7" w14:textId="155921F5" w:rsidR="00FD2F62" w:rsidRPr="00B61039" w:rsidRDefault="007B2DE1" w:rsidP="0083514A">
      <w:pPr>
        <w:pStyle w:val="ListParagraph"/>
        <w:numPr>
          <w:ilvl w:val="2"/>
          <w:numId w:val="5"/>
        </w:numPr>
        <w:overflowPunct/>
        <w:autoSpaceDE/>
        <w:autoSpaceDN/>
        <w:adjustRightInd/>
        <w:spacing w:after="120"/>
        <w:ind w:firstLineChars="0"/>
        <w:textAlignment w:val="auto"/>
        <w:rPr>
          <w:color w:val="0070C0"/>
          <w:lang w:val="en-US" w:eastAsia="zh-CN"/>
        </w:rPr>
      </w:pPr>
      <w:r>
        <w:t>RAN4 to discuss whether to introduce the inter-RAT LTE measurements without gap for DSS (</w:t>
      </w:r>
      <w:r>
        <w:rPr>
          <w:b/>
          <w:bCs/>
        </w:rPr>
        <w:t>case b-2</w:t>
      </w:r>
      <w:r>
        <w:t>) as release independent from Rel-17</w:t>
      </w:r>
    </w:p>
    <w:p w14:paraId="04E9A009" w14:textId="3C1B1014" w:rsidR="00B61039" w:rsidRDefault="00B61039"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D157B">
        <w:rPr>
          <w:rFonts w:eastAsia="SimSun"/>
          <w:szCs w:val="24"/>
          <w:lang w:eastAsia="zh-CN"/>
        </w:rPr>
        <w:t>1a</w:t>
      </w:r>
      <w:r>
        <w:rPr>
          <w:rFonts w:eastAsia="SimSun"/>
          <w:szCs w:val="24"/>
          <w:lang w:eastAsia="zh-CN"/>
        </w:rPr>
        <w:t xml:space="preserve">:  MTK </w:t>
      </w:r>
    </w:p>
    <w:p w14:paraId="7C582590" w14:textId="77777777" w:rsidR="006D157B" w:rsidRPr="006D157B" w:rsidRDefault="006D157B" w:rsidP="0083514A">
      <w:pPr>
        <w:pStyle w:val="ListParagraph"/>
        <w:numPr>
          <w:ilvl w:val="2"/>
          <w:numId w:val="5"/>
        </w:numPr>
        <w:overflowPunct/>
        <w:autoSpaceDE/>
        <w:autoSpaceDN/>
        <w:adjustRightInd/>
        <w:spacing w:after="120"/>
        <w:ind w:firstLineChars="0"/>
        <w:textAlignment w:val="auto"/>
      </w:pPr>
      <w:bookmarkStart w:id="47" w:name="_Ref118737516"/>
      <w:r w:rsidRPr="006D157B">
        <w:t>RAN4 shall not discuss the release independent issue until sufficient progress has been achieved.</w:t>
      </w:r>
      <w:bookmarkEnd w:id="47"/>
    </w:p>
    <w:p w14:paraId="17788095" w14:textId="77777777" w:rsidR="00B61039" w:rsidRDefault="00B61039" w:rsidP="0083514A">
      <w:pPr>
        <w:pStyle w:val="ListParagraph"/>
        <w:numPr>
          <w:ilvl w:val="2"/>
          <w:numId w:val="5"/>
        </w:numPr>
        <w:overflowPunct/>
        <w:autoSpaceDE/>
        <w:autoSpaceDN/>
        <w:adjustRightInd/>
        <w:spacing w:after="120"/>
        <w:ind w:firstLineChars="0"/>
        <w:textAlignment w:val="auto"/>
        <w:rPr>
          <w:color w:val="0070C0"/>
          <w:lang w:val="en-US" w:eastAsia="zh-CN"/>
        </w:rPr>
      </w:pPr>
    </w:p>
    <w:p w14:paraId="39F497C3" w14:textId="77777777" w:rsidR="00FD2F62" w:rsidRDefault="007B2DE1" w:rsidP="0083514A">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DA0283" w14:textId="77777777" w:rsidR="00D05C2E" w:rsidRPr="006313DC" w:rsidRDefault="00D05C2E" w:rsidP="0083514A">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313DC">
        <w:rPr>
          <w:rFonts w:eastAsia="SimSun"/>
          <w:szCs w:val="24"/>
          <w:lang w:eastAsia="zh-CN"/>
        </w:rPr>
        <w:t xml:space="preserve">Continue discussion  </w:t>
      </w:r>
    </w:p>
    <w:sectPr w:rsidR="00D05C2E" w:rsidRPr="006313D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0437" w14:textId="77777777" w:rsidR="00B31C25" w:rsidRDefault="00B31C25">
      <w:pPr>
        <w:spacing w:after="0"/>
      </w:pPr>
      <w:r>
        <w:separator/>
      </w:r>
    </w:p>
  </w:endnote>
  <w:endnote w:type="continuationSeparator" w:id="0">
    <w:p w14:paraId="11118475" w14:textId="77777777" w:rsidR="00B31C25" w:rsidRDefault="00B31C25">
      <w:pPr>
        <w:spacing w:after="0"/>
      </w:pPr>
      <w:r>
        <w:continuationSeparator/>
      </w:r>
    </w:p>
  </w:endnote>
  <w:endnote w:type="continuationNotice" w:id="1">
    <w:p w14:paraId="432761BA" w14:textId="77777777" w:rsidR="00B31C25" w:rsidRDefault="00B31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charset w:val="00"/>
    <w:family w:val="roman"/>
    <w:pitch w:val="default"/>
  </w:font>
  <w:font w:name="Arial-BoldMT">
    <w:altName w:val="Arial"/>
    <w:charset w:val="00"/>
    <w:family w:val="roman"/>
    <w:pitch w:val="default"/>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B1AE" w14:textId="77777777" w:rsidR="00B31C25" w:rsidRDefault="00B31C25">
      <w:pPr>
        <w:spacing w:after="0"/>
      </w:pPr>
      <w:r>
        <w:separator/>
      </w:r>
    </w:p>
  </w:footnote>
  <w:footnote w:type="continuationSeparator" w:id="0">
    <w:p w14:paraId="429936D7" w14:textId="77777777" w:rsidR="00B31C25" w:rsidRDefault="00B31C25">
      <w:pPr>
        <w:spacing w:after="0"/>
      </w:pPr>
      <w:r>
        <w:continuationSeparator/>
      </w:r>
    </w:p>
  </w:footnote>
  <w:footnote w:type="continuationNotice" w:id="1">
    <w:p w14:paraId="5AF7F754" w14:textId="77777777" w:rsidR="00B31C25" w:rsidRDefault="00B31C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42AD4A"/>
    <w:multiLevelType w:val="singleLevel"/>
    <w:tmpl w:val="E542AD4A"/>
    <w:lvl w:ilvl="0">
      <w:start w:val="1"/>
      <w:numFmt w:val="bullet"/>
      <w:lvlText w:val=""/>
      <w:lvlJc w:val="left"/>
      <w:pPr>
        <w:ind w:left="420" w:hanging="420"/>
      </w:pPr>
      <w:rPr>
        <w:rFonts w:ascii="Wingdings" w:hAnsi="Wingdings" w:hint="default"/>
      </w:r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DB4A96"/>
    <w:multiLevelType w:val="hybridMultilevel"/>
    <w:tmpl w:val="39189E9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146427F"/>
    <w:multiLevelType w:val="multilevel"/>
    <w:tmpl w:val="21464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551FBC"/>
    <w:multiLevelType w:val="multilevel"/>
    <w:tmpl w:val="23551FB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7400533"/>
    <w:multiLevelType w:val="multilevel"/>
    <w:tmpl w:val="27400533"/>
    <w:lvl w:ilvl="0">
      <w:start w:val="5"/>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12"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E1A4893"/>
    <w:multiLevelType w:val="multilevel"/>
    <w:tmpl w:val="5E1A489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2C5688F"/>
    <w:multiLevelType w:val="hybridMultilevel"/>
    <w:tmpl w:val="E5F2038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7" w15:restartNumberingAfterBreak="0">
    <w:nsid w:val="643929EA"/>
    <w:multiLevelType w:val="hybridMultilevel"/>
    <w:tmpl w:val="6B66B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0A6FAA"/>
    <w:multiLevelType w:val="multilevel"/>
    <w:tmpl w:val="15804C08"/>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start w:val="1"/>
      <w:numFmt w:val="bullet"/>
      <w:lvlText w:val="o"/>
      <w:lvlJc w:val="left"/>
      <w:pPr>
        <w:ind w:left="3646" w:hanging="360"/>
      </w:pPr>
      <w:rPr>
        <w:rFonts w:ascii="Courier New" w:hAnsi="Courier New" w:cs="Courier New" w:hint="default"/>
      </w:rPr>
    </w:lvl>
    <w:lvl w:ilvl="5" w:tplc="04190005">
      <w:start w:val="1"/>
      <w:numFmt w:val="bullet"/>
      <w:lvlText w:val=""/>
      <w:lvlJc w:val="left"/>
      <w:pPr>
        <w:ind w:left="4366" w:hanging="360"/>
      </w:pPr>
      <w:rPr>
        <w:rFonts w:ascii="Wingdings" w:hAnsi="Wingdings" w:hint="default"/>
      </w:rPr>
    </w:lvl>
    <w:lvl w:ilvl="6" w:tplc="04190001">
      <w:start w:val="1"/>
      <w:numFmt w:val="bullet"/>
      <w:lvlText w:val=""/>
      <w:lvlJc w:val="left"/>
      <w:pPr>
        <w:ind w:left="5086" w:hanging="360"/>
      </w:pPr>
      <w:rPr>
        <w:rFonts w:ascii="Symbol" w:hAnsi="Symbol" w:hint="default"/>
      </w:rPr>
    </w:lvl>
    <w:lvl w:ilvl="7" w:tplc="04190003">
      <w:start w:val="1"/>
      <w:numFmt w:val="bullet"/>
      <w:lvlText w:val="o"/>
      <w:lvlJc w:val="left"/>
      <w:pPr>
        <w:ind w:left="5806" w:hanging="360"/>
      </w:pPr>
      <w:rPr>
        <w:rFonts w:ascii="Courier New" w:hAnsi="Courier New" w:cs="Courier New" w:hint="default"/>
      </w:rPr>
    </w:lvl>
    <w:lvl w:ilvl="8" w:tplc="04190005">
      <w:start w:val="1"/>
      <w:numFmt w:val="bullet"/>
      <w:lvlText w:val=""/>
      <w:lvlJc w:val="left"/>
      <w:pPr>
        <w:ind w:left="6526" w:hanging="360"/>
      </w:pPr>
      <w:rPr>
        <w:rFonts w:ascii="Wingdings" w:hAnsi="Wingdings" w:hint="default"/>
      </w:rPr>
    </w:lvl>
  </w:abstractNum>
  <w:num w:numId="1">
    <w:abstractNumId w:val="8"/>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3"/>
  </w:num>
  <w:num w:numId="6">
    <w:abstractNumId w:val="12"/>
  </w:num>
  <w:num w:numId="7">
    <w:abstractNumId w:val="1"/>
  </w:num>
  <w:num w:numId="8">
    <w:abstractNumId w:val="19"/>
  </w:num>
  <w:num w:numId="9">
    <w:abstractNumId w:val="9"/>
  </w:num>
  <w:num w:numId="10">
    <w:abstractNumId w:val="3"/>
  </w:num>
  <w:num w:numId="11">
    <w:abstractNumId w:val="5"/>
  </w:num>
  <w:num w:numId="12">
    <w:abstractNumId w:val="6"/>
  </w:num>
  <w:num w:numId="13">
    <w:abstractNumId w:val="17"/>
  </w:num>
  <w:num w:numId="14">
    <w:abstractNumId w:val="16"/>
  </w:num>
  <w:num w:numId="15">
    <w:abstractNumId w:val="4"/>
  </w:num>
  <w:num w:numId="16">
    <w:abstractNumId w:val="14"/>
  </w:num>
  <w:num w:numId="17">
    <w:abstractNumId w:val="15"/>
  </w:num>
  <w:num w:numId="18">
    <w:abstractNumId w:val="7"/>
  </w:num>
  <w:num w:numId="19">
    <w:abstractNumId w:val="1"/>
  </w:num>
  <w:num w:numId="20">
    <w:abstractNumId w:val="0"/>
  </w:num>
  <w:num w:numId="21">
    <w:abstractNumId w:val="20"/>
  </w:num>
  <w:num w:numId="22">
    <w:abstractNumId w:val="18"/>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dmZGJkOGQ2MWY4OGI4MjA4YjFkNmM4YTZhMGE0ODMifQ=="/>
  </w:docVars>
  <w:rsids>
    <w:rsidRoot w:val="00282213"/>
    <w:rsid w:val="00000265"/>
    <w:rsid w:val="000006FC"/>
    <w:rsid w:val="000011E1"/>
    <w:rsid w:val="0000223C"/>
    <w:rsid w:val="00003396"/>
    <w:rsid w:val="00003D24"/>
    <w:rsid w:val="00004165"/>
    <w:rsid w:val="00004849"/>
    <w:rsid w:val="00004B45"/>
    <w:rsid w:val="00005436"/>
    <w:rsid w:val="00005549"/>
    <w:rsid w:val="00006C9E"/>
    <w:rsid w:val="000074BA"/>
    <w:rsid w:val="00011875"/>
    <w:rsid w:val="0001258F"/>
    <w:rsid w:val="000137A8"/>
    <w:rsid w:val="00013BE1"/>
    <w:rsid w:val="00013F1F"/>
    <w:rsid w:val="00014060"/>
    <w:rsid w:val="00015C6D"/>
    <w:rsid w:val="0001653C"/>
    <w:rsid w:val="000169E2"/>
    <w:rsid w:val="00020263"/>
    <w:rsid w:val="000209B1"/>
    <w:rsid w:val="00020C56"/>
    <w:rsid w:val="00021213"/>
    <w:rsid w:val="000220E4"/>
    <w:rsid w:val="000222E9"/>
    <w:rsid w:val="0002272D"/>
    <w:rsid w:val="0002284F"/>
    <w:rsid w:val="00023F1A"/>
    <w:rsid w:val="00024951"/>
    <w:rsid w:val="000251E4"/>
    <w:rsid w:val="00025BF5"/>
    <w:rsid w:val="00026326"/>
    <w:rsid w:val="00026ACC"/>
    <w:rsid w:val="00026DC5"/>
    <w:rsid w:val="00030CDE"/>
    <w:rsid w:val="0003171D"/>
    <w:rsid w:val="0003172F"/>
    <w:rsid w:val="00031950"/>
    <w:rsid w:val="00031BBE"/>
    <w:rsid w:val="00031C1D"/>
    <w:rsid w:val="00032233"/>
    <w:rsid w:val="00032BE6"/>
    <w:rsid w:val="000343D4"/>
    <w:rsid w:val="00035C50"/>
    <w:rsid w:val="00035DB7"/>
    <w:rsid w:val="00037D2F"/>
    <w:rsid w:val="000403D4"/>
    <w:rsid w:val="000407D5"/>
    <w:rsid w:val="000410F4"/>
    <w:rsid w:val="000428B2"/>
    <w:rsid w:val="000428DF"/>
    <w:rsid w:val="000435CE"/>
    <w:rsid w:val="00044E34"/>
    <w:rsid w:val="0004529E"/>
    <w:rsid w:val="000457A1"/>
    <w:rsid w:val="00045831"/>
    <w:rsid w:val="00046B17"/>
    <w:rsid w:val="00050001"/>
    <w:rsid w:val="0005187F"/>
    <w:rsid w:val="00052041"/>
    <w:rsid w:val="0005326A"/>
    <w:rsid w:val="00054B12"/>
    <w:rsid w:val="00054E24"/>
    <w:rsid w:val="000559D5"/>
    <w:rsid w:val="00056290"/>
    <w:rsid w:val="00056DAB"/>
    <w:rsid w:val="000570B3"/>
    <w:rsid w:val="00057748"/>
    <w:rsid w:val="000601D3"/>
    <w:rsid w:val="0006033E"/>
    <w:rsid w:val="00061004"/>
    <w:rsid w:val="000610BB"/>
    <w:rsid w:val="0006155F"/>
    <w:rsid w:val="0006254E"/>
    <w:rsid w:val="0006266D"/>
    <w:rsid w:val="000639E6"/>
    <w:rsid w:val="00064986"/>
    <w:rsid w:val="00064BBA"/>
    <w:rsid w:val="00065506"/>
    <w:rsid w:val="000659A1"/>
    <w:rsid w:val="00065EDE"/>
    <w:rsid w:val="0006703A"/>
    <w:rsid w:val="00067F09"/>
    <w:rsid w:val="000704D4"/>
    <w:rsid w:val="00072289"/>
    <w:rsid w:val="000722F3"/>
    <w:rsid w:val="0007239E"/>
    <w:rsid w:val="0007241D"/>
    <w:rsid w:val="000729A2"/>
    <w:rsid w:val="0007343C"/>
    <w:rsid w:val="00073645"/>
    <w:rsid w:val="00073821"/>
    <w:rsid w:val="0007382E"/>
    <w:rsid w:val="00073B70"/>
    <w:rsid w:val="00074208"/>
    <w:rsid w:val="00074213"/>
    <w:rsid w:val="00074DC7"/>
    <w:rsid w:val="00074F8F"/>
    <w:rsid w:val="000751BC"/>
    <w:rsid w:val="0007534B"/>
    <w:rsid w:val="000766E1"/>
    <w:rsid w:val="00076A94"/>
    <w:rsid w:val="0007733A"/>
    <w:rsid w:val="00077470"/>
    <w:rsid w:val="00077A43"/>
    <w:rsid w:val="00077FF6"/>
    <w:rsid w:val="0008024B"/>
    <w:rsid w:val="00080BFB"/>
    <w:rsid w:val="00080D82"/>
    <w:rsid w:val="00081692"/>
    <w:rsid w:val="0008173D"/>
    <w:rsid w:val="00081ADA"/>
    <w:rsid w:val="00082B57"/>
    <w:rsid w:val="00082C46"/>
    <w:rsid w:val="000835DF"/>
    <w:rsid w:val="00083BDF"/>
    <w:rsid w:val="00083F5B"/>
    <w:rsid w:val="000844A2"/>
    <w:rsid w:val="00084B2E"/>
    <w:rsid w:val="00085438"/>
    <w:rsid w:val="00085A0E"/>
    <w:rsid w:val="000865D0"/>
    <w:rsid w:val="00086A3C"/>
    <w:rsid w:val="00087548"/>
    <w:rsid w:val="00087923"/>
    <w:rsid w:val="00090A63"/>
    <w:rsid w:val="00091129"/>
    <w:rsid w:val="00092506"/>
    <w:rsid w:val="00092FFF"/>
    <w:rsid w:val="0009303E"/>
    <w:rsid w:val="000937BE"/>
    <w:rsid w:val="00093E7E"/>
    <w:rsid w:val="000943D3"/>
    <w:rsid w:val="00095DE3"/>
    <w:rsid w:val="00095EAA"/>
    <w:rsid w:val="00097074"/>
    <w:rsid w:val="00097414"/>
    <w:rsid w:val="000A00BD"/>
    <w:rsid w:val="000A0712"/>
    <w:rsid w:val="000A1370"/>
    <w:rsid w:val="000A1830"/>
    <w:rsid w:val="000A1A27"/>
    <w:rsid w:val="000A1A63"/>
    <w:rsid w:val="000A25D1"/>
    <w:rsid w:val="000A27A0"/>
    <w:rsid w:val="000A29F4"/>
    <w:rsid w:val="000A2BA0"/>
    <w:rsid w:val="000A32C5"/>
    <w:rsid w:val="000A33B2"/>
    <w:rsid w:val="000A4121"/>
    <w:rsid w:val="000A4792"/>
    <w:rsid w:val="000A4AA3"/>
    <w:rsid w:val="000A4CF6"/>
    <w:rsid w:val="000A550E"/>
    <w:rsid w:val="000A57CB"/>
    <w:rsid w:val="000A6C08"/>
    <w:rsid w:val="000B0960"/>
    <w:rsid w:val="000B0DBC"/>
    <w:rsid w:val="000B164E"/>
    <w:rsid w:val="000B1A55"/>
    <w:rsid w:val="000B1C9D"/>
    <w:rsid w:val="000B20BB"/>
    <w:rsid w:val="000B2EAA"/>
    <w:rsid w:val="000B2ED8"/>
    <w:rsid w:val="000B2EF6"/>
    <w:rsid w:val="000B2FA6"/>
    <w:rsid w:val="000B4AA0"/>
    <w:rsid w:val="000B4B78"/>
    <w:rsid w:val="000B54E6"/>
    <w:rsid w:val="000B6244"/>
    <w:rsid w:val="000B7B4D"/>
    <w:rsid w:val="000C1CB4"/>
    <w:rsid w:val="000C2553"/>
    <w:rsid w:val="000C2B3A"/>
    <w:rsid w:val="000C38C3"/>
    <w:rsid w:val="000C3D93"/>
    <w:rsid w:val="000C4549"/>
    <w:rsid w:val="000C5E2E"/>
    <w:rsid w:val="000C7929"/>
    <w:rsid w:val="000D09FD"/>
    <w:rsid w:val="000D0FCD"/>
    <w:rsid w:val="000D19DE"/>
    <w:rsid w:val="000D2673"/>
    <w:rsid w:val="000D334C"/>
    <w:rsid w:val="000D41A8"/>
    <w:rsid w:val="000D41AE"/>
    <w:rsid w:val="000D44FB"/>
    <w:rsid w:val="000D4E61"/>
    <w:rsid w:val="000D5018"/>
    <w:rsid w:val="000D574B"/>
    <w:rsid w:val="000D58DB"/>
    <w:rsid w:val="000D6CFC"/>
    <w:rsid w:val="000E08A4"/>
    <w:rsid w:val="000E1838"/>
    <w:rsid w:val="000E197F"/>
    <w:rsid w:val="000E1B1C"/>
    <w:rsid w:val="000E1E6B"/>
    <w:rsid w:val="000E20F6"/>
    <w:rsid w:val="000E2217"/>
    <w:rsid w:val="000E23FB"/>
    <w:rsid w:val="000E2B15"/>
    <w:rsid w:val="000E2E7C"/>
    <w:rsid w:val="000E3605"/>
    <w:rsid w:val="000E3E26"/>
    <w:rsid w:val="000E537B"/>
    <w:rsid w:val="000E5382"/>
    <w:rsid w:val="000E57D0"/>
    <w:rsid w:val="000E7302"/>
    <w:rsid w:val="000E7858"/>
    <w:rsid w:val="000F10B9"/>
    <w:rsid w:val="000F1826"/>
    <w:rsid w:val="000F26C4"/>
    <w:rsid w:val="000F39CA"/>
    <w:rsid w:val="000F5D32"/>
    <w:rsid w:val="000F656F"/>
    <w:rsid w:val="000F68CB"/>
    <w:rsid w:val="000F6F3A"/>
    <w:rsid w:val="000F7441"/>
    <w:rsid w:val="001002F7"/>
    <w:rsid w:val="001003D1"/>
    <w:rsid w:val="00100737"/>
    <w:rsid w:val="00100A01"/>
    <w:rsid w:val="00104690"/>
    <w:rsid w:val="0010488B"/>
    <w:rsid w:val="00104AD1"/>
    <w:rsid w:val="00107927"/>
    <w:rsid w:val="00107ABF"/>
    <w:rsid w:val="00107B1A"/>
    <w:rsid w:val="00110BA1"/>
    <w:rsid w:val="00110E26"/>
    <w:rsid w:val="00110FF1"/>
    <w:rsid w:val="00111321"/>
    <w:rsid w:val="001128E7"/>
    <w:rsid w:val="00112E21"/>
    <w:rsid w:val="0011360B"/>
    <w:rsid w:val="001148D1"/>
    <w:rsid w:val="00114C6B"/>
    <w:rsid w:val="00114EBC"/>
    <w:rsid w:val="00115279"/>
    <w:rsid w:val="00115CAE"/>
    <w:rsid w:val="001167C4"/>
    <w:rsid w:val="00116EDB"/>
    <w:rsid w:val="001170BE"/>
    <w:rsid w:val="00117BD6"/>
    <w:rsid w:val="00120529"/>
    <w:rsid w:val="001206C2"/>
    <w:rsid w:val="00120712"/>
    <w:rsid w:val="00121071"/>
    <w:rsid w:val="0012117D"/>
    <w:rsid w:val="00121334"/>
    <w:rsid w:val="00121858"/>
    <w:rsid w:val="00121978"/>
    <w:rsid w:val="0012288B"/>
    <w:rsid w:val="00123422"/>
    <w:rsid w:val="00123CC1"/>
    <w:rsid w:val="001242AE"/>
    <w:rsid w:val="00124B6A"/>
    <w:rsid w:val="00125C5B"/>
    <w:rsid w:val="00125EAB"/>
    <w:rsid w:val="001263D9"/>
    <w:rsid w:val="00126C74"/>
    <w:rsid w:val="00126CA3"/>
    <w:rsid w:val="00126DE3"/>
    <w:rsid w:val="00130959"/>
    <w:rsid w:val="00131678"/>
    <w:rsid w:val="00131BB6"/>
    <w:rsid w:val="00132517"/>
    <w:rsid w:val="00133210"/>
    <w:rsid w:val="00133EAB"/>
    <w:rsid w:val="00134C01"/>
    <w:rsid w:val="0013556A"/>
    <w:rsid w:val="00135945"/>
    <w:rsid w:val="00136D4C"/>
    <w:rsid w:val="00141D77"/>
    <w:rsid w:val="00142538"/>
    <w:rsid w:val="00142BB9"/>
    <w:rsid w:val="00144F96"/>
    <w:rsid w:val="00145976"/>
    <w:rsid w:val="00145985"/>
    <w:rsid w:val="00146107"/>
    <w:rsid w:val="001511B5"/>
    <w:rsid w:val="00151EAC"/>
    <w:rsid w:val="00152352"/>
    <w:rsid w:val="00152913"/>
    <w:rsid w:val="00153528"/>
    <w:rsid w:val="00153C5C"/>
    <w:rsid w:val="00154E68"/>
    <w:rsid w:val="001554C9"/>
    <w:rsid w:val="00156A86"/>
    <w:rsid w:val="00157BF4"/>
    <w:rsid w:val="0016070C"/>
    <w:rsid w:val="00160825"/>
    <w:rsid w:val="0016084A"/>
    <w:rsid w:val="00160BCC"/>
    <w:rsid w:val="001624F3"/>
    <w:rsid w:val="00162548"/>
    <w:rsid w:val="001625FC"/>
    <w:rsid w:val="00163089"/>
    <w:rsid w:val="00163224"/>
    <w:rsid w:val="00165191"/>
    <w:rsid w:val="001654D6"/>
    <w:rsid w:val="00165F11"/>
    <w:rsid w:val="001669F0"/>
    <w:rsid w:val="00167D3C"/>
    <w:rsid w:val="00172183"/>
    <w:rsid w:val="001724B8"/>
    <w:rsid w:val="00172E57"/>
    <w:rsid w:val="001743D1"/>
    <w:rsid w:val="00174B54"/>
    <w:rsid w:val="001751AB"/>
    <w:rsid w:val="001759DF"/>
    <w:rsid w:val="00175A3F"/>
    <w:rsid w:val="00175A79"/>
    <w:rsid w:val="00176A6E"/>
    <w:rsid w:val="00177EC4"/>
    <w:rsid w:val="00177F34"/>
    <w:rsid w:val="00180B64"/>
    <w:rsid w:val="00180E09"/>
    <w:rsid w:val="001815B8"/>
    <w:rsid w:val="00181C63"/>
    <w:rsid w:val="00182B75"/>
    <w:rsid w:val="001834C2"/>
    <w:rsid w:val="00183823"/>
    <w:rsid w:val="001839A1"/>
    <w:rsid w:val="00183D4C"/>
    <w:rsid w:val="00183F6D"/>
    <w:rsid w:val="0018467C"/>
    <w:rsid w:val="00184EF0"/>
    <w:rsid w:val="001860A6"/>
    <w:rsid w:val="0018670E"/>
    <w:rsid w:val="0018780B"/>
    <w:rsid w:val="00187A3A"/>
    <w:rsid w:val="00187B46"/>
    <w:rsid w:val="00187F55"/>
    <w:rsid w:val="001911AA"/>
    <w:rsid w:val="0019219A"/>
    <w:rsid w:val="001924AE"/>
    <w:rsid w:val="00192EA2"/>
    <w:rsid w:val="00193C82"/>
    <w:rsid w:val="00193CB3"/>
    <w:rsid w:val="00194E8D"/>
    <w:rsid w:val="00194E9C"/>
    <w:rsid w:val="00195077"/>
    <w:rsid w:val="001961D9"/>
    <w:rsid w:val="00196AE7"/>
    <w:rsid w:val="00196FE7"/>
    <w:rsid w:val="001A033F"/>
    <w:rsid w:val="001A08AA"/>
    <w:rsid w:val="001A28F5"/>
    <w:rsid w:val="001A2D19"/>
    <w:rsid w:val="001A2DBE"/>
    <w:rsid w:val="001A3A06"/>
    <w:rsid w:val="001A4FE5"/>
    <w:rsid w:val="001A5256"/>
    <w:rsid w:val="001A548E"/>
    <w:rsid w:val="001A55AC"/>
    <w:rsid w:val="001A594C"/>
    <w:rsid w:val="001A59CB"/>
    <w:rsid w:val="001A5A4E"/>
    <w:rsid w:val="001A6C1B"/>
    <w:rsid w:val="001B179C"/>
    <w:rsid w:val="001B1D98"/>
    <w:rsid w:val="001B2A00"/>
    <w:rsid w:val="001B3012"/>
    <w:rsid w:val="001B4F94"/>
    <w:rsid w:val="001B57E9"/>
    <w:rsid w:val="001B620E"/>
    <w:rsid w:val="001B62CF"/>
    <w:rsid w:val="001B689F"/>
    <w:rsid w:val="001B72BA"/>
    <w:rsid w:val="001B7408"/>
    <w:rsid w:val="001B7991"/>
    <w:rsid w:val="001C1409"/>
    <w:rsid w:val="001C1CD3"/>
    <w:rsid w:val="001C2AE6"/>
    <w:rsid w:val="001C35C2"/>
    <w:rsid w:val="001C38C8"/>
    <w:rsid w:val="001C4A89"/>
    <w:rsid w:val="001C532F"/>
    <w:rsid w:val="001C561F"/>
    <w:rsid w:val="001C5AAE"/>
    <w:rsid w:val="001C5E52"/>
    <w:rsid w:val="001C6177"/>
    <w:rsid w:val="001C752D"/>
    <w:rsid w:val="001C7958"/>
    <w:rsid w:val="001C7BE9"/>
    <w:rsid w:val="001D0363"/>
    <w:rsid w:val="001D04BA"/>
    <w:rsid w:val="001D12B4"/>
    <w:rsid w:val="001D14A0"/>
    <w:rsid w:val="001D1B07"/>
    <w:rsid w:val="001D29A6"/>
    <w:rsid w:val="001D2B1F"/>
    <w:rsid w:val="001D2D3C"/>
    <w:rsid w:val="001D4404"/>
    <w:rsid w:val="001D4EBB"/>
    <w:rsid w:val="001D5085"/>
    <w:rsid w:val="001D52B8"/>
    <w:rsid w:val="001D5F2E"/>
    <w:rsid w:val="001D7BD0"/>
    <w:rsid w:val="001D7D94"/>
    <w:rsid w:val="001E0A28"/>
    <w:rsid w:val="001E0C7C"/>
    <w:rsid w:val="001E1052"/>
    <w:rsid w:val="001E1C69"/>
    <w:rsid w:val="001E1CB8"/>
    <w:rsid w:val="001E23B6"/>
    <w:rsid w:val="001E2A93"/>
    <w:rsid w:val="001E3288"/>
    <w:rsid w:val="001E3451"/>
    <w:rsid w:val="001E351C"/>
    <w:rsid w:val="001E40F8"/>
    <w:rsid w:val="001E415B"/>
    <w:rsid w:val="001E4218"/>
    <w:rsid w:val="001E5312"/>
    <w:rsid w:val="001E5881"/>
    <w:rsid w:val="001E59B0"/>
    <w:rsid w:val="001E5E2E"/>
    <w:rsid w:val="001E6C4D"/>
    <w:rsid w:val="001E71AE"/>
    <w:rsid w:val="001E7318"/>
    <w:rsid w:val="001E7F1B"/>
    <w:rsid w:val="001F0B20"/>
    <w:rsid w:val="001F0C17"/>
    <w:rsid w:val="001F0E43"/>
    <w:rsid w:val="001F2EB2"/>
    <w:rsid w:val="001F3672"/>
    <w:rsid w:val="001F3F44"/>
    <w:rsid w:val="001F4142"/>
    <w:rsid w:val="001F4F02"/>
    <w:rsid w:val="001F5A6D"/>
    <w:rsid w:val="001F7616"/>
    <w:rsid w:val="001F7912"/>
    <w:rsid w:val="001F7E79"/>
    <w:rsid w:val="00200615"/>
    <w:rsid w:val="00200A62"/>
    <w:rsid w:val="002032DA"/>
    <w:rsid w:val="00203461"/>
    <w:rsid w:val="00203740"/>
    <w:rsid w:val="00203B49"/>
    <w:rsid w:val="00204C10"/>
    <w:rsid w:val="00204E13"/>
    <w:rsid w:val="00204E73"/>
    <w:rsid w:val="00205222"/>
    <w:rsid w:val="0020611A"/>
    <w:rsid w:val="00206C4C"/>
    <w:rsid w:val="002103E6"/>
    <w:rsid w:val="00210A17"/>
    <w:rsid w:val="00210AD4"/>
    <w:rsid w:val="00211CB3"/>
    <w:rsid w:val="00212395"/>
    <w:rsid w:val="00212492"/>
    <w:rsid w:val="002124C0"/>
    <w:rsid w:val="00213650"/>
    <w:rsid w:val="002138EA"/>
    <w:rsid w:val="002139EA"/>
    <w:rsid w:val="00213E09"/>
    <w:rsid w:val="00213F84"/>
    <w:rsid w:val="00213FDC"/>
    <w:rsid w:val="00214B96"/>
    <w:rsid w:val="00214FBD"/>
    <w:rsid w:val="0021514A"/>
    <w:rsid w:val="00215B71"/>
    <w:rsid w:val="00216D49"/>
    <w:rsid w:val="0021712C"/>
    <w:rsid w:val="00220D2D"/>
    <w:rsid w:val="002212B6"/>
    <w:rsid w:val="00221A6A"/>
    <w:rsid w:val="00221E08"/>
    <w:rsid w:val="00222897"/>
    <w:rsid w:val="00222B0C"/>
    <w:rsid w:val="00222B0D"/>
    <w:rsid w:val="00222E14"/>
    <w:rsid w:val="00223AE5"/>
    <w:rsid w:val="00223B72"/>
    <w:rsid w:val="002244A6"/>
    <w:rsid w:val="0022524D"/>
    <w:rsid w:val="00225511"/>
    <w:rsid w:val="00227B10"/>
    <w:rsid w:val="00227BA9"/>
    <w:rsid w:val="00227FD6"/>
    <w:rsid w:val="0023426C"/>
    <w:rsid w:val="00235394"/>
    <w:rsid w:val="00235577"/>
    <w:rsid w:val="002371B2"/>
    <w:rsid w:val="00237E40"/>
    <w:rsid w:val="0024024D"/>
    <w:rsid w:val="00241C85"/>
    <w:rsid w:val="002423D8"/>
    <w:rsid w:val="00242DAC"/>
    <w:rsid w:val="002435CA"/>
    <w:rsid w:val="002436F4"/>
    <w:rsid w:val="002445BB"/>
    <w:rsid w:val="0024469F"/>
    <w:rsid w:val="00244CB2"/>
    <w:rsid w:val="00244D56"/>
    <w:rsid w:val="002452B9"/>
    <w:rsid w:val="002456EC"/>
    <w:rsid w:val="00247A1A"/>
    <w:rsid w:val="00250B5B"/>
    <w:rsid w:val="00251F16"/>
    <w:rsid w:val="002520D2"/>
    <w:rsid w:val="002523AF"/>
    <w:rsid w:val="00252768"/>
    <w:rsid w:val="00252DB8"/>
    <w:rsid w:val="00253457"/>
    <w:rsid w:val="0025374C"/>
    <w:rsid w:val="002537BC"/>
    <w:rsid w:val="0025421C"/>
    <w:rsid w:val="00255144"/>
    <w:rsid w:val="0025582B"/>
    <w:rsid w:val="00255C58"/>
    <w:rsid w:val="00256265"/>
    <w:rsid w:val="002565CC"/>
    <w:rsid w:val="002574D8"/>
    <w:rsid w:val="00257B2B"/>
    <w:rsid w:val="00260EC7"/>
    <w:rsid w:val="00261201"/>
    <w:rsid w:val="00261539"/>
    <w:rsid w:val="00261562"/>
    <w:rsid w:val="0026179F"/>
    <w:rsid w:val="00261C26"/>
    <w:rsid w:val="00261E21"/>
    <w:rsid w:val="002628F9"/>
    <w:rsid w:val="00263D64"/>
    <w:rsid w:val="0026425E"/>
    <w:rsid w:val="00264750"/>
    <w:rsid w:val="00264A53"/>
    <w:rsid w:val="00264DCF"/>
    <w:rsid w:val="0026502F"/>
    <w:rsid w:val="00265419"/>
    <w:rsid w:val="0026553C"/>
    <w:rsid w:val="00265999"/>
    <w:rsid w:val="002666AE"/>
    <w:rsid w:val="00266E64"/>
    <w:rsid w:val="00267224"/>
    <w:rsid w:val="002673AA"/>
    <w:rsid w:val="00267CF7"/>
    <w:rsid w:val="0027177C"/>
    <w:rsid w:val="00271D05"/>
    <w:rsid w:val="00272744"/>
    <w:rsid w:val="00273566"/>
    <w:rsid w:val="00274150"/>
    <w:rsid w:val="002746A7"/>
    <w:rsid w:val="002749BD"/>
    <w:rsid w:val="00274E1A"/>
    <w:rsid w:val="00274E25"/>
    <w:rsid w:val="00274EC3"/>
    <w:rsid w:val="0027591E"/>
    <w:rsid w:val="00275A59"/>
    <w:rsid w:val="002764CC"/>
    <w:rsid w:val="00277128"/>
    <w:rsid w:val="002775B1"/>
    <w:rsid w:val="002775B9"/>
    <w:rsid w:val="002811C4"/>
    <w:rsid w:val="00282213"/>
    <w:rsid w:val="00282B87"/>
    <w:rsid w:val="00282C0F"/>
    <w:rsid w:val="00284016"/>
    <w:rsid w:val="00284E0E"/>
    <w:rsid w:val="002858BF"/>
    <w:rsid w:val="002867C4"/>
    <w:rsid w:val="00286BE0"/>
    <w:rsid w:val="0029028A"/>
    <w:rsid w:val="00290D3B"/>
    <w:rsid w:val="00291242"/>
    <w:rsid w:val="0029134F"/>
    <w:rsid w:val="0029200D"/>
    <w:rsid w:val="00292F64"/>
    <w:rsid w:val="00293460"/>
    <w:rsid w:val="002939AF"/>
    <w:rsid w:val="00294491"/>
    <w:rsid w:val="00294BDE"/>
    <w:rsid w:val="002956B4"/>
    <w:rsid w:val="0029577D"/>
    <w:rsid w:val="002964E7"/>
    <w:rsid w:val="00296A4C"/>
    <w:rsid w:val="002A0CED"/>
    <w:rsid w:val="002A1142"/>
    <w:rsid w:val="002A2BAC"/>
    <w:rsid w:val="002A2FC6"/>
    <w:rsid w:val="002A3771"/>
    <w:rsid w:val="002A3D39"/>
    <w:rsid w:val="002A3E84"/>
    <w:rsid w:val="002A3EA3"/>
    <w:rsid w:val="002A4BC1"/>
    <w:rsid w:val="002A4CD0"/>
    <w:rsid w:val="002A5BC6"/>
    <w:rsid w:val="002A5C7B"/>
    <w:rsid w:val="002A5F69"/>
    <w:rsid w:val="002A6D99"/>
    <w:rsid w:val="002A6E09"/>
    <w:rsid w:val="002A6E14"/>
    <w:rsid w:val="002A7121"/>
    <w:rsid w:val="002A75AC"/>
    <w:rsid w:val="002A7DA6"/>
    <w:rsid w:val="002B02D7"/>
    <w:rsid w:val="002B04C7"/>
    <w:rsid w:val="002B14D8"/>
    <w:rsid w:val="002B2C59"/>
    <w:rsid w:val="002B2FD4"/>
    <w:rsid w:val="002B49F4"/>
    <w:rsid w:val="002B516C"/>
    <w:rsid w:val="002B5E1D"/>
    <w:rsid w:val="002B60C1"/>
    <w:rsid w:val="002B784A"/>
    <w:rsid w:val="002B7FA1"/>
    <w:rsid w:val="002C1CD7"/>
    <w:rsid w:val="002C1DBA"/>
    <w:rsid w:val="002C4241"/>
    <w:rsid w:val="002C4B52"/>
    <w:rsid w:val="002C6798"/>
    <w:rsid w:val="002C7E5B"/>
    <w:rsid w:val="002D03E5"/>
    <w:rsid w:val="002D1585"/>
    <w:rsid w:val="002D34A2"/>
    <w:rsid w:val="002D36EB"/>
    <w:rsid w:val="002D5175"/>
    <w:rsid w:val="002D5F60"/>
    <w:rsid w:val="002D604D"/>
    <w:rsid w:val="002D670E"/>
    <w:rsid w:val="002D6BDF"/>
    <w:rsid w:val="002D6FAB"/>
    <w:rsid w:val="002E0051"/>
    <w:rsid w:val="002E03AD"/>
    <w:rsid w:val="002E1CEB"/>
    <w:rsid w:val="002E1D7C"/>
    <w:rsid w:val="002E26C7"/>
    <w:rsid w:val="002E2CE9"/>
    <w:rsid w:val="002E2D8A"/>
    <w:rsid w:val="002E3BF7"/>
    <w:rsid w:val="002E403E"/>
    <w:rsid w:val="002E4C74"/>
    <w:rsid w:val="002E528A"/>
    <w:rsid w:val="002E667E"/>
    <w:rsid w:val="002E6B51"/>
    <w:rsid w:val="002E711F"/>
    <w:rsid w:val="002E75BA"/>
    <w:rsid w:val="002E7B47"/>
    <w:rsid w:val="002F0230"/>
    <w:rsid w:val="002F0A42"/>
    <w:rsid w:val="002F123A"/>
    <w:rsid w:val="002F158C"/>
    <w:rsid w:val="002F1E58"/>
    <w:rsid w:val="002F22C7"/>
    <w:rsid w:val="002F29AA"/>
    <w:rsid w:val="002F2E96"/>
    <w:rsid w:val="002F2F13"/>
    <w:rsid w:val="002F37B9"/>
    <w:rsid w:val="002F4093"/>
    <w:rsid w:val="002F4618"/>
    <w:rsid w:val="002F4B3B"/>
    <w:rsid w:val="002F5636"/>
    <w:rsid w:val="002F5802"/>
    <w:rsid w:val="002F6C97"/>
    <w:rsid w:val="002F778B"/>
    <w:rsid w:val="002F792E"/>
    <w:rsid w:val="002F79AE"/>
    <w:rsid w:val="00300749"/>
    <w:rsid w:val="003013D5"/>
    <w:rsid w:val="003014BD"/>
    <w:rsid w:val="0030183E"/>
    <w:rsid w:val="003022A5"/>
    <w:rsid w:val="00302E1F"/>
    <w:rsid w:val="003034F8"/>
    <w:rsid w:val="00303896"/>
    <w:rsid w:val="00304355"/>
    <w:rsid w:val="00304E5F"/>
    <w:rsid w:val="00306A1D"/>
    <w:rsid w:val="00306AB7"/>
    <w:rsid w:val="00307BD2"/>
    <w:rsid w:val="00307E51"/>
    <w:rsid w:val="00311363"/>
    <w:rsid w:val="00314114"/>
    <w:rsid w:val="00314F53"/>
    <w:rsid w:val="00315867"/>
    <w:rsid w:val="003161EE"/>
    <w:rsid w:val="00316564"/>
    <w:rsid w:val="0031688F"/>
    <w:rsid w:val="00316897"/>
    <w:rsid w:val="003174C8"/>
    <w:rsid w:val="003177C4"/>
    <w:rsid w:val="00317BDA"/>
    <w:rsid w:val="00320FD0"/>
    <w:rsid w:val="00321150"/>
    <w:rsid w:val="00321AC6"/>
    <w:rsid w:val="00323722"/>
    <w:rsid w:val="00324213"/>
    <w:rsid w:val="003260D7"/>
    <w:rsid w:val="003276CE"/>
    <w:rsid w:val="00327A6E"/>
    <w:rsid w:val="00327E7F"/>
    <w:rsid w:val="00330695"/>
    <w:rsid w:val="00330C8D"/>
    <w:rsid w:val="00331AA4"/>
    <w:rsid w:val="00333567"/>
    <w:rsid w:val="00333DF7"/>
    <w:rsid w:val="00333FAD"/>
    <w:rsid w:val="00335960"/>
    <w:rsid w:val="00336697"/>
    <w:rsid w:val="00337BE1"/>
    <w:rsid w:val="00340A59"/>
    <w:rsid w:val="003418CB"/>
    <w:rsid w:val="00341A87"/>
    <w:rsid w:val="00342CA3"/>
    <w:rsid w:val="00342E73"/>
    <w:rsid w:val="003458F9"/>
    <w:rsid w:val="00345ABE"/>
    <w:rsid w:val="00346156"/>
    <w:rsid w:val="003467EC"/>
    <w:rsid w:val="00350789"/>
    <w:rsid w:val="00350EB3"/>
    <w:rsid w:val="003524C7"/>
    <w:rsid w:val="00352EEC"/>
    <w:rsid w:val="00353E4B"/>
    <w:rsid w:val="00354B4D"/>
    <w:rsid w:val="00354F57"/>
    <w:rsid w:val="0035545D"/>
    <w:rsid w:val="003557F4"/>
    <w:rsid w:val="00355873"/>
    <w:rsid w:val="00355FBF"/>
    <w:rsid w:val="0035660F"/>
    <w:rsid w:val="003603E4"/>
    <w:rsid w:val="00360D15"/>
    <w:rsid w:val="003625A3"/>
    <w:rsid w:val="003626F6"/>
    <w:rsid w:val="003628B9"/>
    <w:rsid w:val="00362D8F"/>
    <w:rsid w:val="003638A8"/>
    <w:rsid w:val="003639E8"/>
    <w:rsid w:val="00363A03"/>
    <w:rsid w:val="00364DC2"/>
    <w:rsid w:val="003657C3"/>
    <w:rsid w:val="003664ED"/>
    <w:rsid w:val="00367724"/>
    <w:rsid w:val="00370F9A"/>
    <w:rsid w:val="003710BA"/>
    <w:rsid w:val="0037114E"/>
    <w:rsid w:val="00371AAD"/>
    <w:rsid w:val="00371F18"/>
    <w:rsid w:val="003720F9"/>
    <w:rsid w:val="00372920"/>
    <w:rsid w:val="00372CB3"/>
    <w:rsid w:val="00374373"/>
    <w:rsid w:val="00374546"/>
    <w:rsid w:val="00374D0C"/>
    <w:rsid w:val="00375A8A"/>
    <w:rsid w:val="00375EC4"/>
    <w:rsid w:val="00376339"/>
    <w:rsid w:val="00376CC1"/>
    <w:rsid w:val="003770F6"/>
    <w:rsid w:val="0037757D"/>
    <w:rsid w:val="003804A5"/>
    <w:rsid w:val="003815F8"/>
    <w:rsid w:val="00382ACB"/>
    <w:rsid w:val="00383615"/>
    <w:rsid w:val="00383B9B"/>
    <w:rsid w:val="00383E37"/>
    <w:rsid w:val="00384571"/>
    <w:rsid w:val="0038592E"/>
    <w:rsid w:val="00387686"/>
    <w:rsid w:val="0038773A"/>
    <w:rsid w:val="00387771"/>
    <w:rsid w:val="003908E5"/>
    <w:rsid w:val="003909E4"/>
    <w:rsid w:val="003915BD"/>
    <w:rsid w:val="0039257A"/>
    <w:rsid w:val="00393042"/>
    <w:rsid w:val="00394AD5"/>
    <w:rsid w:val="00395035"/>
    <w:rsid w:val="00395183"/>
    <w:rsid w:val="0039642D"/>
    <w:rsid w:val="003965B0"/>
    <w:rsid w:val="00396765"/>
    <w:rsid w:val="003975C9"/>
    <w:rsid w:val="0039763C"/>
    <w:rsid w:val="00397672"/>
    <w:rsid w:val="00397802"/>
    <w:rsid w:val="00397FC7"/>
    <w:rsid w:val="003A099D"/>
    <w:rsid w:val="003A2E40"/>
    <w:rsid w:val="003A3370"/>
    <w:rsid w:val="003A3E00"/>
    <w:rsid w:val="003A4155"/>
    <w:rsid w:val="003A5095"/>
    <w:rsid w:val="003A58DF"/>
    <w:rsid w:val="003A59B7"/>
    <w:rsid w:val="003A6E11"/>
    <w:rsid w:val="003A7637"/>
    <w:rsid w:val="003B0158"/>
    <w:rsid w:val="003B3585"/>
    <w:rsid w:val="003B393E"/>
    <w:rsid w:val="003B40B6"/>
    <w:rsid w:val="003B46B1"/>
    <w:rsid w:val="003B498E"/>
    <w:rsid w:val="003B5361"/>
    <w:rsid w:val="003B56DB"/>
    <w:rsid w:val="003B5C34"/>
    <w:rsid w:val="003B64E2"/>
    <w:rsid w:val="003B6501"/>
    <w:rsid w:val="003B6B55"/>
    <w:rsid w:val="003B6BB1"/>
    <w:rsid w:val="003B6FF1"/>
    <w:rsid w:val="003B755E"/>
    <w:rsid w:val="003C0B5E"/>
    <w:rsid w:val="003C228E"/>
    <w:rsid w:val="003C263C"/>
    <w:rsid w:val="003C3041"/>
    <w:rsid w:val="003C388A"/>
    <w:rsid w:val="003C3FAA"/>
    <w:rsid w:val="003C4382"/>
    <w:rsid w:val="003C44EB"/>
    <w:rsid w:val="003C51E7"/>
    <w:rsid w:val="003C5333"/>
    <w:rsid w:val="003C5988"/>
    <w:rsid w:val="003C6893"/>
    <w:rsid w:val="003C6DE2"/>
    <w:rsid w:val="003C72C8"/>
    <w:rsid w:val="003C79DE"/>
    <w:rsid w:val="003C7DC0"/>
    <w:rsid w:val="003C7E8B"/>
    <w:rsid w:val="003D0304"/>
    <w:rsid w:val="003D0A59"/>
    <w:rsid w:val="003D1EFD"/>
    <w:rsid w:val="003D22E3"/>
    <w:rsid w:val="003D23D4"/>
    <w:rsid w:val="003D28BF"/>
    <w:rsid w:val="003D3078"/>
    <w:rsid w:val="003D38C8"/>
    <w:rsid w:val="003D3A02"/>
    <w:rsid w:val="003D3CEB"/>
    <w:rsid w:val="003D4215"/>
    <w:rsid w:val="003D4C47"/>
    <w:rsid w:val="003D4E95"/>
    <w:rsid w:val="003D56A1"/>
    <w:rsid w:val="003D64E0"/>
    <w:rsid w:val="003D6EC5"/>
    <w:rsid w:val="003D7261"/>
    <w:rsid w:val="003D7719"/>
    <w:rsid w:val="003E0150"/>
    <w:rsid w:val="003E062B"/>
    <w:rsid w:val="003E0A9E"/>
    <w:rsid w:val="003E120F"/>
    <w:rsid w:val="003E141E"/>
    <w:rsid w:val="003E2174"/>
    <w:rsid w:val="003E24F9"/>
    <w:rsid w:val="003E33EC"/>
    <w:rsid w:val="003E3531"/>
    <w:rsid w:val="003E40EE"/>
    <w:rsid w:val="003E44AE"/>
    <w:rsid w:val="003E4FC9"/>
    <w:rsid w:val="003E5A74"/>
    <w:rsid w:val="003E5B8D"/>
    <w:rsid w:val="003E6179"/>
    <w:rsid w:val="003E780B"/>
    <w:rsid w:val="003E7F70"/>
    <w:rsid w:val="003F0463"/>
    <w:rsid w:val="003F0493"/>
    <w:rsid w:val="003F052C"/>
    <w:rsid w:val="003F1652"/>
    <w:rsid w:val="003F16D5"/>
    <w:rsid w:val="003F1C1B"/>
    <w:rsid w:val="003F20DF"/>
    <w:rsid w:val="003F219D"/>
    <w:rsid w:val="003F3A2F"/>
    <w:rsid w:val="003F4017"/>
    <w:rsid w:val="003F4504"/>
    <w:rsid w:val="003F4A6E"/>
    <w:rsid w:val="003F4E22"/>
    <w:rsid w:val="003F6AA9"/>
    <w:rsid w:val="00400116"/>
    <w:rsid w:val="00401144"/>
    <w:rsid w:val="004018F6"/>
    <w:rsid w:val="00401A6D"/>
    <w:rsid w:val="00401C80"/>
    <w:rsid w:val="004029D4"/>
    <w:rsid w:val="00402ACC"/>
    <w:rsid w:val="00403C65"/>
    <w:rsid w:val="004040DD"/>
    <w:rsid w:val="00404831"/>
    <w:rsid w:val="004052A5"/>
    <w:rsid w:val="00405426"/>
    <w:rsid w:val="00405FF6"/>
    <w:rsid w:val="00406966"/>
    <w:rsid w:val="00407661"/>
    <w:rsid w:val="00410016"/>
    <w:rsid w:val="00410314"/>
    <w:rsid w:val="00410755"/>
    <w:rsid w:val="00412063"/>
    <w:rsid w:val="00412C50"/>
    <w:rsid w:val="00412EB1"/>
    <w:rsid w:val="004135D8"/>
    <w:rsid w:val="00413C28"/>
    <w:rsid w:val="00413DDE"/>
    <w:rsid w:val="00414118"/>
    <w:rsid w:val="0041448C"/>
    <w:rsid w:val="00415185"/>
    <w:rsid w:val="004154F3"/>
    <w:rsid w:val="004157C9"/>
    <w:rsid w:val="00415F3B"/>
    <w:rsid w:val="00416084"/>
    <w:rsid w:val="00416456"/>
    <w:rsid w:val="004171BE"/>
    <w:rsid w:val="004202DB"/>
    <w:rsid w:val="00420CDC"/>
    <w:rsid w:val="004211EA"/>
    <w:rsid w:val="00423964"/>
    <w:rsid w:val="00423C12"/>
    <w:rsid w:val="00424248"/>
    <w:rsid w:val="00424F8C"/>
    <w:rsid w:val="00425909"/>
    <w:rsid w:val="00425B46"/>
    <w:rsid w:val="00425B96"/>
    <w:rsid w:val="00426275"/>
    <w:rsid w:val="00426676"/>
    <w:rsid w:val="00426885"/>
    <w:rsid w:val="004271BA"/>
    <w:rsid w:val="00430497"/>
    <w:rsid w:val="0043053D"/>
    <w:rsid w:val="00430889"/>
    <w:rsid w:val="00430EA5"/>
    <w:rsid w:val="0043228C"/>
    <w:rsid w:val="00432324"/>
    <w:rsid w:val="004323EE"/>
    <w:rsid w:val="00432957"/>
    <w:rsid w:val="00432CAC"/>
    <w:rsid w:val="004333FC"/>
    <w:rsid w:val="00434DC1"/>
    <w:rsid w:val="004350F4"/>
    <w:rsid w:val="0043570B"/>
    <w:rsid w:val="00435AAA"/>
    <w:rsid w:val="00436601"/>
    <w:rsid w:val="00436C95"/>
    <w:rsid w:val="00436CB7"/>
    <w:rsid w:val="004370FE"/>
    <w:rsid w:val="00437694"/>
    <w:rsid w:val="00437A15"/>
    <w:rsid w:val="00440760"/>
    <w:rsid w:val="0044078D"/>
    <w:rsid w:val="004412A0"/>
    <w:rsid w:val="004420D6"/>
    <w:rsid w:val="00442337"/>
    <w:rsid w:val="00442B1A"/>
    <w:rsid w:val="00443862"/>
    <w:rsid w:val="004439A0"/>
    <w:rsid w:val="00443A5A"/>
    <w:rsid w:val="00444016"/>
    <w:rsid w:val="004444F5"/>
    <w:rsid w:val="004448BF"/>
    <w:rsid w:val="00444EF1"/>
    <w:rsid w:val="00445221"/>
    <w:rsid w:val="00446408"/>
    <w:rsid w:val="004464B4"/>
    <w:rsid w:val="00447E80"/>
    <w:rsid w:val="00447ED4"/>
    <w:rsid w:val="00447F9D"/>
    <w:rsid w:val="0045061F"/>
    <w:rsid w:val="00450F27"/>
    <w:rsid w:val="004510E5"/>
    <w:rsid w:val="004513BB"/>
    <w:rsid w:val="004524D7"/>
    <w:rsid w:val="004525DE"/>
    <w:rsid w:val="00453879"/>
    <w:rsid w:val="00453F0A"/>
    <w:rsid w:val="004545FE"/>
    <w:rsid w:val="0045592D"/>
    <w:rsid w:val="00455EB4"/>
    <w:rsid w:val="00456A75"/>
    <w:rsid w:val="00456D98"/>
    <w:rsid w:val="00461233"/>
    <w:rsid w:val="00461E39"/>
    <w:rsid w:val="00462871"/>
    <w:rsid w:val="00462D3A"/>
    <w:rsid w:val="004633FC"/>
    <w:rsid w:val="00463521"/>
    <w:rsid w:val="00464429"/>
    <w:rsid w:val="00465647"/>
    <w:rsid w:val="00465902"/>
    <w:rsid w:val="00465FCB"/>
    <w:rsid w:val="0046610A"/>
    <w:rsid w:val="00466647"/>
    <w:rsid w:val="0046782C"/>
    <w:rsid w:val="00467F6B"/>
    <w:rsid w:val="00470E9D"/>
    <w:rsid w:val="00471125"/>
    <w:rsid w:val="0047180D"/>
    <w:rsid w:val="00471CE1"/>
    <w:rsid w:val="00472E27"/>
    <w:rsid w:val="00473F13"/>
    <w:rsid w:val="00473F2B"/>
    <w:rsid w:val="0047437A"/>
    <w:rsid w:val="00480E42"/>
    <w:rsid w:val="00481385"/>
    <w:rsid w:val="00481AEF"/>
    <w:rsid w:val="0048290A"/>
    <w:rsid w:val="00482CEC"/>
    <w:rsid w:val="00483927"/>
    <w:rsid w:val="0048404A"/>
    <w:rsid w:val="004842A4"/>
    <w:rsid w:val="00484C5D"/>
    <w:rsid w:val="0048543E"/>
    <w:rsid w:val="004868C1"/>
    <w:rsid w:val="0048750F"/>
    <w:rsid w:val="00487A1C"/>
    <w:rsid w:val="00487B54"/>
    <w:rsid w:val="00487D01"/>
    <w:rsid w:val="00487D05"/>
    <w:rsid w:val="00487D3F"/>
    <w:rsid w:val="00490B8E"/>
    <w:rsid w:val="004916C6"/>
    <w:rsid w:val="0049192C"/>
    <w:rsid w:val="004923A7"/>
    <w:rsid w:val="00492F98"/>
    <w:rsid w:val="0049334F"/>
    <w:rsid w:val="00493906"/>
    <w:rsid w:val="0049436A"/>
    <w:rsid w:val="00494C71"/>
    <w:rsid w:val="0049588B"/>
    <w:rsid w:val="00496A77"/>
    <w:rsid w:val="00497571"/>
    <w:rsid w:val="00497C05"/>
    <w:rsid w:val="004A03BE"/>
    <w:rsid w:val="004A0DAB"/>
    <w:rsid w:val="004A17E9"/>
    <w:rsid w:val="004A1DD6"/>
    <w:rsid w:val="004A365F"/>
    <w:rsid w:val="004A39AF"/>
    <w:rsid w:val="004A43D4"/>
    <w:rsid w:val="004A45A0"/>
    <w:rsid w:val="004A495F"/>
    <w:rsid w:val="004A6A18"/>
    <w:rsid w:val="004A6CA1"/>
    <w:rsid w:val="004A7544"/>
    <w:rsid w:val="004B000E"/>
    <w:rsid w:val="004B0745"/>
    <w:rsid w:val="004B0B45"/>
    <w:rsid w:val="004B278F"/>
    <w:rsid w:val="004B3BDE"/>
    <w:rsid w:val="004B3D71"/>
    <w:rsid w:val="004B456C"/>
    <w:rsid w:val="004B4AEC"/>
    <w:rsid w:val="004B4D2B"/>
    <w:rsid w:val="004B5825"/>
    <w:rsid w:val="004B63DA"/>
    <w:rsid w:val="004B68A5"/>
    <w:rsid w:val="004B6B0F"/>
    <w:rsid w:val="004B6DC5"/>
    <w:rsid w:val="004B743B"/>
    <w:rsid w:val="004B7E92"/>
    <w:rsid w:val="004C0067"/>
    <w:rsid w:val="004C00F7"/>
    <w:rsid w:val="004C18C3"/>
    <w:rsid w:val="004C1D07"/>
    <w:rsid w:val="004C1E52"/>
    <w:rsid w:val="004C27A8"/>
    <w:rsid w:val="004C2A9E"/>
    <w:rsid w:val="004C399D"/>
    <w:rsid w:val="004C3CC0"/>
    <w:rsid w:val="004C4145"/>
    <w:rsid w:val="004C497D"/>
    <w:rsid w:val="004C54E5"/>
    <w:rsid w:val="004C5FFD"/>
    <w:rsid w:val="004C60C9"/>
    <w:rsid w:val="004C7DC8"/>
    <w:rsid w:val="004C7E1B"/>
    <w:rsid w:val="004D045D"/>
    <w:rsid w:val="004D054E"/>
    <w:rsid w:val="004D090E"/>
    <w:rsid w:val="004D0914"/>
    <w:rsid w:val="004D21B0"/>
    <w:rsid w:val="004D34F2"/>
    <w:rsid w:val="004D3F12"/>
    <w:rsid w:val="004D401E"/>
    <w:rsid w:val="004D4A21"/>
    <w:rsid w:val="004D54F1"/>
    <w:rsid w:val="004D6BAC"/>
    <w:rsid w:val="004D737D"/>
    <w:rsid w:val="004D7935"/>
    <w:rsid w:val="004D7B96"/>
    <w:rsid w:val="004E1068"/>
    <w:rsid w:val="004E1999"/>
    <w:rsid w:val="004E2659"/>
    <w:rsid w:val="004E39EE"/>
    <w:rsid w:val="004E40B8"/>
    <w:rsid w:val="004E475C"/>
    <w:rsid w:val="004E481D"/>
    <w:rsid w:val="004E56D8"/>
    <w:rsid w:val="004E56E0"/>
    <w:rsid w:val="004E7329"/>
    <w:rsid w:val="004E7780"/>
    <w:rsid w:val="004E78E6"/>
    <w:rsid w:val="004E7B4C"/>
    <w:rsid w:val="004F135E"/>
    <w:rsid w:val="004F1C79"/>
    <w:rsid w:val="004F2CB0"/>
    <w:rsid w:val="004F4C8F"/>
    <w:rsid w:val="004F64BA"/>
    <w:rsid w:val="004F6D9A"/>
    <w:rsid w:val="005008DB"/>
    <w:rsid w:val="005017F7"/>
    <w:rsid w:val="00501FA7"/>
    <w:rsid w:val="005034DC"/>
    <w:rsid w:val="00504575"/>
    <w:rsid w:val="00504FD8"/>
    <w:rsid w:val="0050505F"/>
    <w:rsid w:val="0050529B"/>
    <w:rsid w:val="00505BFA"/>
    <w:rsid w:val="00506000"/>
    <w:rsid w:val="005071B4"/>
    <w:rsid w:val="00507687"/>
    <w:rsid w:val="00511646"/>
    <w:rsid w:val="005117A9"/>
    <w:rsid w:val="005117D6"/>
    <w:rsid w:val="00511C1A"/>
    <w:rsid w:val="00511EB4"/>
    <w:rsid w:val="00511F57"/>
    <w:rsid w:val="00513CE0"/>
    <w:rsid w:val="00513F26"/>
    <w:rsid w:val="005141A3"/>
    <w:rsid w:val="005148F7"/>
    <w:rsid w:val="00514AAD"/>
    <w:rsid w:val="00515CBE"/>
    <w:rsid w:val="00515E2B"/>
    <w:rsid w:val="005167F2"/>
    <w:rsid w:val="00516846"/>
    <w:rsid w:val="0051697A"/>
    <w:rsid w:val="00516BE5"/>
    <w:rsid w:val="00517ACD"/>
    <w:rsid w:val="00520881"/>
    <w:rsid w:val="0052139A"/>
    <w:rsid w:val="00521F4A"/>
    <w:rsid w:val="00522A7E"/>
    <w:rsid w:val="00522F20"/>
    <w:rsid w:val="00523D1C"/>
    <w:rsid w:val="00523FF7"/>
    <w:rsid w:val="0052542E"/>
    <w:rsid w:val="0052582C"/>
    <w:rsid w:val="00525868"/>
    <w:rsid w:val="00525E57"/>
    <w:rsid w:val="00525E5A"/>
    <w:rsid w:val="0052660C"/>
    <w:rsid w:val="00527512"/>
    <w:rsid w:val="005279ED"/>
    <w:rsid w:val="005308DB"/>
    <w:rsid w:val="00530A2E"/>
    <w:rsid w:val="00530C33"/>
    <w:rsid w:val="00530FBE"/>
    <w:rsid w:val="005313BE"/>
    <w:rsid w:val="0053187F"/>
    <w:rsid w:val="00531F57"/>
    <w:rsid w:val="005323DA"/>
    <w:rsid w:val="00533159"/>
    <w:rsid w:val="0053324F"/>
    <w:rsid w:val="005339DB"/>
    <w:rsid w:val="00533DA8"/>
    <w:rsid w:val="00534176"/>
    <w:rsid w:val="00534C0D"/>
    <w:rsid w:val="00534C89"/>
    <w:rsid w:val="00534F04"/>
    <w:rsid w:val="00535632"/>
    <w:rsid w:val="0053651B"/>
    <w:rsid w:val="0053736A"/>
    <w:rsid w:val="00540C6A"/>
    <w:rsid w:val="00541573"/>
    <w:rsid w:val="00542C22"/>
    <w:rsid w:val="00542FB8"/>
    <w:rsid w:val="00542FD0"/>
    <w:rsid w:val="0054348A"/>
    <w:rsid w:val="005438FF"/>
    <w:rsid w:val="00544462"/>
    <w:rsid w:val="00544468"/>
    <w:rsid w:val="00544828"/>
    <w:rsid w:val="00544F8A"/>
    <w:rsid w:val="00545CAE"/>
    <w:rsid w:val="00546529"/>
    <w:rsid w:val="005469B8"/>
    <w:rsid w:val="00546C57"/>
    <w:rsid w:val="00546F54"/>
    <w:rsid w:val="00547D7E"/>
    <w:rsid w:val="00547D7F"/>
    <w:rsid w:val="0055053B"/>
    <w:rsid w:val="005516A8"/>
    <w:rsid w:val="00551CF3"/>
    <w:rsid w:val="00551D73"/>
    <w:rsid w:val="00552A93"/>
    <w:rsid w:val="00554289"/>
    <w:rsid w:val="0055469D"/>
    <w:rsid w:val="00554DD1"/>
    <w:rsid w:val="00555488"/>
    <w:rsid w:val="005557D7"/>
    <w:rsid w:val="00556321"/>
    <w:rsid w:val="00556605"/>
    <w:rsid w:val="00556D1B"/>
    <w:rsid w:val="00556FCB"/>
    <w:rsid w:val="00557678"/>
    <w:rsid w:val="00557821"/>
    <w:rsid w:val="00560F03"/>
    <w:rsid w:val="00562AC2"/>
    <w:rsid w:val="00562CEC"/>
    <w:rsid w:val="00564464"/>
    <w:rsid w:val="00564C7C"/>
    <w:rsid w:val="00564CFC"/>
    <w:rsid w:val="00566853"/>
    <w:rsid w:val="00567541"/>
    <w:rsid w:val="00567D8F"/>
    <w:rsid w:val="005708EF"/>
    <w:rsid w:val="00571777"/>
    <w:rsid w:val="0057221C"/>
    <w:rsid w:val="005723F3"/>
    <w:rsid w:val="00572520"/>
    <w:rsid w:val="0057255B"/>
    <w:rsid w:val="005730D7"/>
    <w:rsid w:val="00574558"/>
    <w:rsid w:val="00574AB2"/>
    <w:rsid w:val="00574EA0"/>
    <w:rsid w:val="00575791"/>
    <w:rsid w:val="00577B86"/>
    <w:rsid w:val="00580015"/>
    <w:rsid w:val="00580FF5"/>
    <w:rsid w:val="005811C4"/>
    <w:rsid w:val="0058120D"/>
    <w:rsid w:val="00581264"/>
    <w:rsid w:val="00581A46"/>
    <w:rsid w:val="005821F2"/>
    <w:rsid w:val="0058519C"/>
    <w:rsid w:val="00586297"/>
    <w:rsid w:val="0058656C"/>
    <w:rsid w:val="00586B08"/>
    <w:rsid w:val="00587937"/>
    <w:rsid w:val="00587DD7"/>
    <w:rsid w:val="00590760"/>
    <w:rsid w:val="005912F7"/>
    <w:rsid w:val="0059149A"/>
    <w:rsid w:val="005916C9"/>
    <w:rsid w:val="00593A8F"/>
    <w:rsid w:val="00593BA2"/>
    <w:rsid w:val="0059518B"/>
    <w:rsid w:val="005956EE"/>
    <w:rsid w:val="00596244"/>
    <w:rsid w:val="00596396"/>
    <w:rsid w:val="00597461"/>
    <w:rsid w:val="005974FE"/>
    <w:rsid w:val="00597A98"/>
    <w:rsid w:val="005A0344"/>
    <w:rsid w:val="005A07A3"/>
    <w:rsid w:val="005A083E"/>
    <w:rsid w:val="005A1027"/>
    <w:rsid w:val="005A18CC"/>
    <w:rsid w:val="005A3B13"/>
    <w:rsid w:val="005A3E7B"/>
    <w:rsid w:val="005A447D"/>
    <w:rsid w:val="005A47ED"/>
    <w:rsid w:val="005A4E71"/>
    <w:rsid w:val="005A6232"/>
    <w:rsid w:val="005A68BF"/>
    <w:rsid w:val="005A6EA3"/>
    <w:rsid w:val="005A74B0"/>
    <w:rsid w:val="005B31A3"/>
    <w:rsid w:val="005B3C37"/>
    <w:rsid w:val="005B47D9"/>
    <w:rsid w:val="005B4802"/>
    <w:rsid w:val="005B4CA8"/>
    <w:rsid w:val="005B620A"/>
    <w:rsid w:val="005B639F"/>
    <w:rsid w:val="005B6E13"/>
    <w:rsid w:val="005B7087"/>
    <w:rsid w:val="005C1EA6"/>
    <w:rsid w:val="005C22FF"/>
    <w:rsid w:val="005C2C58"/>
    <w:rsid w:val="005C302B"/>
    <w:rsid w:val="005C3FB5"/>
    <w:rsid w:val="005C4488"/>
    <w:rsid w:val="005C4C34"/>
    <w:rsid w:val="005C5271"/>
    <w:rsid w:val="005C5970"/>
    <w:rsid w:val="005C5DC2"/>
    <w:rsid w:val="005C73DA"/>
    <w:rsid w:val="005C79B8"/>
    <w:rsid w:val="005C7C2A"/>
    <w:rsid w:val="005C7DA0"/>
    <w:rsid w:val="005D0B99"/>
    <w:rsid w:val="005D25B2"/>
    <w:rsid w:val="005D2CA2"/>
    <w:rsid w:val="005D308E"/>
    <w:rsid w:val="005D3A48"/>
    <w:rsid w:val="005D4116"/>
    <w:rsid w:val="005D418C"/>
    <w:rsid w:val="005D4776"/>
    <w:rsid w:val="005D4F76"/>
    <w:rsid w:val="005D51E6"/>
    <w:rsid w:val="005D5A63"/>
    <w:rsid w:val="005D5B19"/>
    <w:rsid w:val="005D6BC7"/>
    <w:rsid w:val="005D7AF8"/>
    <w:rsid w:val="005E0092"/>
    <w:rsid w:val="005E076B"/>
    <w:rsid w:val="005E0CB2"/>
    <w:rsid w:val="005E0CE7"/>
    <w:rsid w:val="005E13A1"/>
    <w:rsid w:val="005E17BF"/>
    <w:rsid w:val="005E1B73"/>
    <w:rsid w:val="005E27ED"/>
    <w:rsid w:val="005E3359"/>
    <w:rsid w:val="005E366A"/>
    <w:rsid w:val="005E5165"/>
    <w:rsid w:val="005E54A2"/>
    <w:rsid w:val="005E61F2"/>
    <w:rsid w:val="005E66DE"/>
    <w:rsid w:val="005E681F"/>
    <w:rsid w:val="005E7C08"/>
    <w:rsid w:val="005E7EC2"/>
    <w:rsid w:val="005F00A5"/>
    <w:rsid w:val="005F0948"/>
    <w:rsid w:val="005F0F53"/>
    <w:rsid w:val="005F156C"/>
    <w:rsid w:val="005F2145"/>
    <w:rsid w:val="005F2164"/>
    <w:rsid w:val="005F2533"/>
    <w:rsid w:val="005F428D"/>
    <w:rsid w:val="005F5B25"/>
    <w:rsid w:val="005F5B82"/>
    <w:rsid w:val="005F5ED6"/>
    <w:rsid w:val="005F7658"/>
    <w:rsid w:val="005F7934"/>
    <w:rsid w:val="00600FA9"/>
    <w:rsid w:val="006016E1"/>
    <w:rsid w:val="00601BEF"/>
    <w:rsid w:val="006025C2"/>
    <w:rsid w:val="00602D27"/>
    <w:rsid w:val="006046A8"/>
    <w:rsid w:val="006058F7"/>
    <w:rsid w:val="00605B84"/>
    <w:rsid w:val="006067DE"/>
    <w:rsid w:val="0060688D"/>
    <w:rsid w:val="00610912"/>
    <w:rsid w:val="0061120F"/>
    <w:rsid w:val="00613421"/>
    <w:rsid w:val="00613676"/>
    <w:rsid w:val="00613A38"/>
    <w:rsid w:val="00613D5A"/>
    <w:rsid w:val="00613E69"/>
    <w:rsid w:val="006141B4"/>
    <w:rsid w:val="006144A1"/>
    <w:rsid w:val="00615D4D"/>
    <w:rsid w:val="00615EBB"/>
    <w:rsid w:val="00616096"/>
    <w:rsid w:val="006160A2"/>
    <w:rsid w:val="0061623C"/>
    <w:rsid w:val="0061750D"/>
    <w:rsid w:val="00617F29"/>
    <w:rsid w:val="0062006F"/>
    <w:rsid w:val="0062058C"/>
    <w:rsid w:val="006212AF"/>
    <w:rsid w:val="0062238C"/>
    <w:rsid w:val="00622B86"/>
    <w:rsid w:val="006230BA"/>
    <w:rsid w:val="00624A40"/>
    <w:rsid w:val="00625F20"/>
    <w:rsid w:val="00626855"/>
    <w:rsid w:val="00626C78"/>
    <w:rsid w:val="006273F0"/>
    <w:rsid w:val="006302AA"/>
    <w:rsid w:val="00630350"/>
    <w:rsid w:val="006303CA"/>
    <w:rsid w:val="006313DC"/>
    <w:rsid w:val="00631D83"/>
    <w:rsid w:val="00632A53"/>
    <w:rsid w:val="00632E4A"/>
    <w:rsid w:val="006332C5"/>
    <w:rsid w:val="006332CA"/>
    <w:rsid w:val="00633779"/>
    <w:rsid w:val="00634184"/>
    <w:rsid w:val="00634E31"/>
    <w:rsid w:val="006363BD"/>
    <w:rsid w:val="00636DF2"/>
    <w:rsid w:val="006371ED"/>
    <w:rsid w:val="00637269"/>
    <w:rsid w:val="0063743E"/>
    <w:rsid w:val="006376F7"/>
    <w:rsid w:val="006412DC"/>
    <w:rsid w:val="0064133C"/>
    <w:rsid w:val="00641869"/>
    <w:rsid w:val="006418C7"/>
    <w:rsid w:val="00642BC6"/>
    <w:rsid w:val="00643E3B"/>
    <w:rsid w:val="00644790"/>
    <w:rsid w:val="00644BC2"/>
    <w:rsid w:val="00645562"/>
    <w:rsid w:val="00645DED"/>
    <w:rsid w:val="00646361"/>
    <w:rsid w:val="00646FEB"/>
    <w:rsid w:val="006501AF"/>
    <w:rsid w:val="00650B4A"/>
    <w:rsid w:val="00650D71"/>
    <w:rsid w:val="00650D8E"/>
    <w:rsid w:val="00650DDE"/>
    <w:rsid w:val="00650F4C"/>
    <w:rsid w:val="00651122"/>
    <w:rsid w:val="006517EF"/>
    <w:rsid w:val="006518F7"/>
    <w:rsid w:val="006535DD"/>
    <w:rsid w:val="00653BCF"/>
    <w:rsid w:val="006544B9"/>
    <w:rsid w:val="00654583"/>
    <w:rsid w:val="00654B0B"/>
    <w:rsid w:val="00654C22"/>
    <w:rsid w:val="0065505B"/>
    <w:rsid w:val="006555F3"/>
    <w:rsid w:val="00655FDA"/>
    <w:rsid w:val="006566CB"/>
    <w:rsid w:val="0065674B"/>
    <w:rsid w:val="00656EB6"/>
    <w:rsid w:val="006579B0"/>
    <w:rsid w:val="006603F7"/>
    <w:rsid w:val="00661D10"/>
    <w:rsid w:val="0066273F"/>
    <w:rsid w:val="00663644"/>
    <w:rsid w:val="00665393"/>
    <w:rsid w:val="00665F86"/>
    <w:rsid w:val="0066643E"/>
    <w:rsid w:val="006665CF"/>
    <w:rsid w:val="006670AC"/>
    <w:rsid w:val="006673E4"/>
    <w:rsid w:val="00670E80"/>
    <w:rsid w:val="0067226F"/>
    <w:rsid w:val="00672307"/>
    <w:rsid w:val="00672896"/>
    <w:rsid w:val="006748E6"/>
    <w:rsid w:val="006757DD"/>
    <w:rsid w:val="00680645"/>
    <w:rsid w:val="006808C6"/>
    <w:rsid w:val="00681130"/>
    <w:rsid w:val="00681E93"/>
    <w:rsid w:val="00682668"/>
    <w:rsid w:val="006838CD"/>
    <w:rsid w:val="006851DA"/>
    <w:rsid w:val="00685A0C"/>
    <w:rsid w:val="00686846"/>
    <w:rsid w:val="00687819"/>
    <w:rsid w:val="00687C69"/>
    <w:rsid w:val="006908F7"/>
    <w:rsid w:val="00690C2D"/>
    <w:rsid w:val="00691356"/>
    <w:rsid w:val="00692482"/>
    <w:rsid w:val="00692A01"/>
    <w:rsid w:val="00692A68"/>
    <w:rsid w:val="00692DE1"/>
    <w:rsid w:val="00693E26"/>
    <w:rsid w:val="00694C63"/>
    <w:rsid w:val="00695249"/>
    <w:rsid w:val="00695281"/>
    <w:rsid w:val="00695921"/>
    <w:rsid w:val="00695B76"/>
    <w:rsid w:val="00695D85"/>
    <w:rsid w:val="00696155"/>
    <w:rsid w:val="00696212"/>
    <w:rsid w:val="006962B7"/>
    <w:rsid w:val="006A017C"/>
    <w:rsid w:val="006A237B"/>
    <w:rsid w:val="006A30A2"/>
    <w:rsid w:val="006A41BE"/>
    <w:rsid w:val="006A4AA9"/>
    <w:rsid w:val="006A6D23"/>
    <w:rsid w:val="006A7B9C"/>
    <w:rsid w:val="006B02F2"/>
    <w:rsid w:val="006B0514"/>
    <w:rsid w:val="006B0A83"/>
    <w:rsid w:val="006B244A"/>
    <w:rsid w:val="006B25DE"/>
    <w:rsid w:val="006B3307"/>
    <w:rsid w:val="006B3695"/>
    <w:rsid w:val="006B36A1"/>
    <w:rsid w:val="006B3FA0"/>
    <w:rsid w:val="006B4346"/>
    <w:rsid w:val="006B493E"/>
    <w:rsid w:val="006B4BFE"/>
    <w:rsid w:val="006B5360"/>
    <w:rsid w:val="006B5B79"/>
    <w:rsid w:val="006B5C45"/>
    <w:rsid w:val="006B7539"/>
    <w:rsid w:val="006B7FDA"/>
    <w:rsid w:val="006C1C3B"/>
    <w:rsid w:val="006C344B"/>
    <w:rsid w:val="006C4211"/>
    <w:rsid w:val="006C4E43"/>
    <w:rsid w:val="006C52FF"/>
    <w:rsid w:val="006C57F2"/>
    <w:rsid w:val="006C5A6C"/>
    <w:rsid w:val="006C5D45"/>
    <w:rsid w:val="006C643E"/>
    <w:rsid w:val="006C6B36"/>
    <w:rsid w:val="006C6BED"/>
    <w:rsid w:val="006C7011"/>
    <w:rsid w:val="006C76AB"/>
    <w:rsid w:val="006D1426"/>
    <w:rsid w:val="006D157B"/>
    <w:rsid w:val="006D2932"/>
    <w:rsid w:val="006D2BAE"/>
    <w:rsid w:val="006D3671"/>
    <w:rsid w:val="006D4176"/>
    <w:rsid w:val="006D4BEA"/>
    <w:rsid w:val="006D53FA"/>
    <w:rsid w:val="006D5FF6"/>
    <w:rsid w:val="006D7F34"/>
    <w:rsid w:val="006E0A73"/>
    <w:rsid w:val="006E0FEE"/>
    <w:rsid w:val="006E12E5"/>
    <w:rsid w:val="006E60D7"/>
    <w:rsid w:val="006E63D8"/>
    <w:rsid w:val="006E6C11"/>
    <w:rsid w:val="006E6F67"/>
    <w:rsid w:val="006E707D"/>
    <w:rsid w:val="006E7C71"/>
    <w:rsid w:val="006E7D9C"/>
    <w:rsid w:val="006F04B9"/>
    <w:rsid w:val="006F35D1"/>
    <w:rsid w:val="006F388D"/>
    <w:rsid w:val="006F39B8"/>
    <w:rsid w:val="006F3B70"/>
    <w:rsid w:val="006F4F22"/>
    <w:rsid w:val="006F57FF"/>
    <w:rsid w:val="006F5AF7"/>
    <w:rsid w:val="006F64A9"/>
    <w:rsid w:val="006F6A3F"/>
    <w:rsid w:val="006F7C0C"/>
    <w:rsid w:val="00700755"/>
    <w:rsid w:val="007014F9"/>
    <w:rsid w:val="00703720"/>
    <w:rsid w:val="00703D80"/>
    <w:rsid w:val="00704C6A"/>
    <w:rsid w:val="00706247"/>
    <w:rsid w:val="0070646B"/>
    <w:rsid w:val="007067E1"/>
    <w:rsid w:val="007071D4"/>
    <w:rsid w:val="007101AE"/>
    <w:rsid w:val="007130A2"/>
    <w:rsid w:val="00713242"/>
    <w:rsid w:val="00714302"/>
    <w:rsid w:val="00714514"/>
    <w:rsid w:val="00714976"/>
    <w:rsid w:val="00715463"/>
    <w:rsid w:val="00715F9F"/>
    <w:rsid w:val="007161EF"/>
    <w:rsid w:val="00717DDD"/>
    <w:rsid w:val="00720078"/>
    <w:rsid w:val="0072047C"/>
    <w:rsid w:val="007211D2"/>
    <w:rsid w:val="007218FD"/>
    <w:rsid w:val="007228E9"/>
    <w:rsid w:val="00722F85"/>
    <w:rsid w:val="00722FB9"/>
    <w:rsid w:val="00724450"/>
    <w:rsid w:val="00725E5C"/>
    <w:rsid w:val="0072654A"/>
    <w:rsid w:val="00726947"/>
    <w:rsid w:val="007276D7"/>
    <w:rsid w:val="00727D8C"/>
    <w:rsid w:val="00730213"/>
    <w:rsid w:val="00730655"/>
    <w:rsid w:val="00730E28"/>
    <w:rsid w:val="0073193B"/>
    <w:rsid w:val="0073196A"/>
    <w:rsid w:val="00731A22"/>
    <w:rsid w:val="00731D77"/>
    <w:rsid w:val="00732360"/>
    <w:rsid w:val="0073390A"/>
    <w:rsid w:val="00734BE2"/>
    <w:rsid w:val="00734E59"/>
    <w:rsid w:val="00734E64"/>
    <w:rsid w:val="0073560C"/>
    <w:rsid w:val="00736862"/>
    <w:rsid w:val="00736B37"/>
    <w:rsid w:val="00737C82"/>
    <w:rsid w:val="00740A35"/>
    <w:rsid w:val="00740C94"/>
    <w:rsid w:val="007414C4"/>
    <w:rsid w:val="00742AF0"/>
    <w:rsid w:val="00742B4A"/>
    <w:rsid w:val="00742BE5"/>
    <w:rsid w:val="00742CFF"/>
    <w:rsid w:val="00746EC0"/>
    <w:rsid w:val="0074736D"/>
    <w:rsid w:val="0074766E"/>
    <w:rsid w:val="00751366"/>
    <w:rsid w:val="00751E2D"/>
    <w:rsid w:val="007520B4"/>
    <w:rsid w:val="0075279B"/>
    <w:rsid w:val="00752DD4"/>
    <w:rsid w:val="00752E9B"/>
    <w:rsid w:val="007530E6"/>
    <w:rsid w:val="00753503"/>
    <w:rsid w:val="007540A6"/>
    <w:rsid w:val="007561C9"/>
    <w:rsid w:val="007565EB"/>
    <w:rsid w:val="00756A1F"/>
    <w:rsid w:val="00761337"/>
    <w:rsid w:val="00761E52"/>
    <w:rsid w:val="0076230F"/>
    <w:rsid w:val="00763DBC"/>
    <w:rsid w:val="007644D4"/>
    <w:rsid w:val="00764B0F"/>
    <w:rsid w:val="00764C11"/>
    <w:rsid w:val="00764EB8"/>
    <w:rsid w:val="00765242"/>
    <w:rsid w:val="007655D5"/>
    <w:rsid w:val="0076659F"/>
    <w:rsid w:val="007679F4"/>
    <w:rsid w:val="00770101"/>
    <w:rsid w:val="00772414"/>
    <w:rsid w:val="00772B43"/>
    <w:rsid w:val="007737E9"/>
    <w:rsid w:val="00774E0C"/>
    <w:rsid w:val="00775209"/>
    <w:rsid w:val="007762ED"/>
    <w:rsid w:val="007763C1"/>
    <w:rsid w:val="00776B64"/>
    <w:rsid w:val="0077715F"/>
    <w:rsid w:val="0077771E"/>
    <w:rsid w:val="00777E82"/>
    <w:rsid w:val="00777F0F"/>
    <w:rsid w:val="007801F4"/>
    <w:rsid w:val="00781359"/>
    <w:rsid w:val="007823F5"/>
    <w:rsid w:val="00783482"/>
    <w:rsid w:val="00783D52"/>
    <w:rsid w:val="00783E92"/>
    <w:rsid w:val="00783EB9"/>
    <w:rsid w:val="00786121"/>
    <w:rsid w:val="00786921"/>
    <w:rsid w:val="00787727"/>
    <w:rsid w:val="00790316"/>
    <w:rsid w:val="00790650"/>
    <w:rsid w:val="00791457"/>
    <w:rsid w:val="00792591"/>
    <w:rsid w:val="00796AC9"/>
    <w:rsid w:val="007A05F7"/>
    <w:rsid w:val="007A0F0E"/>
    <w:rsid w:val="007A1EAA"/>
    <w:rsid w:val="007A2CC8"/>
    <w:rsid w:val="007A2D9C"/>
    <w:rsid w:val="007A3593"/>
    <w:rsid w:val="007A38B0"/>
    <w:rsid w:val="007A4FC6"/>
    <w:rsid w:val="007A5D68"/>
    <w:rsid w:val="007A7039"/>
    <w:rsid w:val="007A79FD"/>
    <w:rsid w:val="007A7F1A"/>
    <w:rsid w:val="007B0828"/>
    <w:rsid w:val="007B0B9D"/>
    <w:rsid w:val="007B1D62"/>
    <w:rsid w:val="007B2416"/>
    <w:rsid w:val="007B2696"/>
    <w:rsid w:val="007B26E3"/>
    <w:rsid w:val="007B29CC"/>
    <w:rsid w:val="007B2DE1"/>
    <w:rsid w:val="007B429C"/>
    <w:rsid w:val="007B55B2"/>
    <w:rsid w:val="007B5A43"/>
    <w:rsid w:val="007B6512"/>
    <w:rsid w:val="007B6B11"/>
    <w:rsid w:val="007B6CF7"/>
    <w:rsid w:val="007B709B"/>
    <w:rsid w:val="007B7CBA"/>
    <w:rsid w:val="007C00CF"/>
    <w:rsid w:val="007C046E"/>
    <w:rsid w:val="007C0A7F"/>
    <w:rsid w:val="007C1060"/>
    <w:rsid w:val="007C1343"/>
    <w:rsid w:val="007C1846"/>
    <w:rsid w:val="007C19AE"/>
    <w:rsid w:val="007C2949"/>
    <w:rsid w:val="007C33D7"/>
    <w:rsid w:val="007C3547"/>
    <w:rsid w:val="007C46A6"/>
    <w:rsid w:val="007C5103"/>
    <w:rsid w:val="007C575C"/>
    <w:rsid w:val="007C5EF1"/>
    <w:rsid w:val="007C6896"/>
    <w:rsid w:val="007C7BF5"/>
    <w:rsid w:val="007D0268"/>
    <w:rsid w:val="007D0D42"/>
    <w:rsid w:val="007D19B7"/>
    <w:rsid w:val="007D1B0A"/>
    <w:rsid w:val="007D2D72"/>
    <w:rsid w:val="007D393B"/>
    <w:rsid w:val="007D42FF"/>
    <w:rsid w:val="007D4619"/>
    <w:rsid w:val="007D4D61"/>
    <w:rsid w:val="007D4E36"/>
    <w:rsid w:val="007D5860"/>
    <w:rsid w:val="007D6128"/>
    <w:rsid w:val="007D75E5"/>
    <w:rsid w:val="007D773E"/>
    <w:rsid w:val="007E066E"/>
    <w:rsid w:val="007E0B87"/>
    <w:rsid w:val="007E0C29"/>
    <w:rsid w:val="007E1356"/>
    <w:rsid w:val="007E16AD"/>
    <w:rsid w:val="007E20FC"/>
    <w:rsid w:val="007E27B0"/>
    <w:rsid w:val="007E35FA"/>
    <w:rsid w:val="007E3BAF"/>
    <w:rsid w:val="007E4D33"/>
    <w:rsid w:val="007E5E86"/>
    <w:rsid w:val="007E6953"/>
    <w:rsid w:val="007E6B91"/>
    <w:rsid w:val="007E7062"/>
    <w:rsid w:val="007F023B"/>
    <w:rsid w:val="007F02E3"/>
    <w:rsid w:val="007F0D9E"/>
    <w:rsid w:val="007F0E1E"/>
    <w:rsid w:val="007F15A6"/>
    <w:rsid w:val="007F1D06"/>
    <w:rsid w:val="007F29A7"/>
    <w:rsid w:val="007F328E"/>
    <w:rsid w:val="007F55D3"/>
    <w:rsid w:val="007F6B89"/>
    <w:rsid w:val="007F6EA6"/>
    <w:rsid w:val="008004B4"/>
    <w:rsid w:val="008021E1"/>
    <w:rsid w:val="0080273A"/>
    <w:rsid w:val="00803042"/>
    <w:rsid w:val="00803778"/>
    <w:rsid w:val="008039AE"/>
    <w:rsid w:val="00803AD6"/>
    <w:rsid w:val="00803B74"/>
    <w:rsid w:val="008046A0"/>
    <w:rsid w:val="0080533C"/>
    <w:rsid w:val="00805765"/>
    <w:rsid w:val="00805A7A"/>
    <w:rsid w:val="00805BE8"/>
    <w:rsid w:val="00805D8D"/>
    <w:rsid w:val="00807572"/>
    <w:rsid w:val="00807A72"/>
    <w:rsid w:val="00807CC0"/>
    <w:rsid w:val="0081003E"/>
    <w:rsid w:val="0081015D"/>
    <w:rsid w:val="008107EC"/>
    <w:rsid w:val="00811DA7"/>
    <w:rsid w:val="00812CE0"/>
    <w:rsid w:val="00813721"/>
    <w:rsid w:val="00813BC6"/>
    <w:rsid w:val="008146B6"/>
    <w:rsid w:val="0081531F"/>
    <w:rsid w:val="00816053"/>
    <w:rsid w:val="00816078"/>
    <w:rsid w:val="00816A40"/>
    <w:rsid w:val="008172EF"/>
    <w:rsid w:val="008177E3"/>
    <w:rsid w:val="00821668"/>
    <w:rsid w:val="008217F3"/>
    <w:rsid w:val="00822044"/>
    <w:rsid w:val="008233A5"/>
    <w:rsid w:val="00823AA9"/>
    <w:rsid w:val="00824474"/>
    <w:rsid w:val="008255B9"/>
    <w:rsid w:val="00825C80"/>
    <w:rsid w:val="00825CD8"/>
    <w:rsid w:val="00825E4B"/>
    <w:rsid w:val="00827324"/>
    <w:rsid w:val="008274BF"/>
    <w:rsid w:val="008274D9"/>
    <w:rsid w:val="008279A4"/>
    <w:rsid w:val="008300AA"/>
    <w:rsid w:val="00830445"/>
    <w:rsid w:val="00830D30"/>
    <w:rsid w:val="00831D8A"/>
    <w:rsid w:val="00832674"/>
    <w:rsid w:val="00832829"/>
    <w:rsid w:val="00832B99"/>
    <w:rsid w:val="00833AE6"/>
    <w:rsid w:val="00834854"/>
    <w:rsid w:val="0083491C"/>
    <w:rsid w:val="008349F8"/>
    <w:rsid w:val="00835017"/>
    <w:rsid w:val="0083514A"/>
    <w:rsid w:val="008355DE"/>
    <w:rsid w:val="008355EA"/>
    <w:rsid w:val="00836810"/>
    <w:rsid w:val="00837458"/>
    <w:rsid w:val="00837AAE"/>
    <w:rsid w:val="00840A31"/>
    <w:rsid w:val="00840B5E"/>
    <w:rsid w:val="00840FEB"/>
    <w:rsid w:val="008415F3"/>
    <w:rsid w:val="00842157"/>
    <w:rsid w:val="0084273C"/>
    <w:rsid w:val="008429AD"/>
    <w:rsid w:val="008429DB"/>
    <w:rsid w:val="00842F53"/>
    <w:rsid w:val="0084355E"/>
    <w:rsid w:val="00843949"/>
    <w:rsid w:val="00843CFF"/>
    <w:rsid w:val="00844DD7"/>
    <w:rsid w:val="00845111"/>
    <w:rsid w:val="0084520A"/>
    <w:rsid w:val="008458A7"/>
    <w:rsid w:val="008460B7"/>
    <w:rsid w:val="0084637F"/>
    <w:rsid w:val="0084702C"/>
    <w:rsid w:val="008501E4"/>
    <w:rsid w:val="00850A68"/>
    <w:rsid w:val="00850ABA"/>
    <w:rsid w:val="00850C75"/>
    <w:rsid w:val="00850E39"/>
    <w:rsid w:val="0085195B"/>
    <w:rsid w:val="0085315F"/>
    <w:rsid w:val="00853A64"/>
    <w:rsid w:val="0085477A"/>
    <w:rsid w:val="00855107"/>
    <w:rsid w:val="00855173"/>
    <w:rsid w:val="00855573"/>
    <w:rsid w:val="008557D9"/>
    <w:rsid w:val="00855BF7"/>
    <w:rsid w:val="00855FF2"/>
    <w:rsid w:val="00856214"/>
    <w:rsid w:val="0085685A"/>
    <w:rsid w:val="008603F0"/>
    <w:rsid w:val="00860D42"/>
    <w:rsid w:val="00862089"/>
    <w:rsid w:val="00862F53"/>
    <w:rsid w:val="00863AA6"/>
    <w:rsid w:val="008649DC"/>
    <w:rsid w:val="008657BC"/>
    <w:rsid w:val="00866D5B"/>
    <w:rsid w:val="00866FF5"/>
    <w:rsid w:val="00867104"/>
    <w:rsid w:val="00867126"/>
    <w:rsid w:val="0086732E"/>
    <w:rsid w:val="00867513"/>
    <w:rsid w:val="00867790"/>
    <w:rsid w:val="00870AFF"/>
    <w:rsid w:val="00871931"/>
    <w:rsid w:val="0087216C"/>
    <w:rsid w:val="0087332D"/>
    <w:rsid w:val="00873E1F"/>
    <w:rsid w:val="00873E8E"/>
    <w:rsid w:val="0087454E"/>
    <w:rsid w:val="0087479C"/>
    <w:rsid w:val="00874C16"/>
    <w:rsid w:val="00875917"/>
    <w:rsid w:val="00875CFC"/>
    <w:rsid w:val="00877857"/>
    <w:rsid w:val="00877CC3"/>
    <w:rsid w:val="00877EBB"/>
    <w:rsid w:val="00880012"/>
    <w:rsid w:val="008816BA"/>
    <w:rsid w:val="00881C67"/>
    <w:rsid w:val="00882CE6"/>
    <w:rsid w:val="008833BC"/>
    <w:rsid w:val="00883519"/>
    <w:rsid w:val="00885351"/>
    <w:rsid w:val="0088588F"/>
    <w:rsid w:val="00886C24"/>
    <w:rsid w:val="00886D1F"/>
    <w:rsid w:val="00887455"/>
    <w:rsid w:val="00887503"/>
    <w:rsid w:val="00887DE4"/>
    <w:rsid w:val="0089084F"/>
    <w:rsid w:val="008910D3"/>
    <w:rsid w:val="00891EE1"/>
    <w:rsid w:val="008929B4"/>
    <w:rsid w:val="00892A96"/>
    <w:rsid w:val="00892B70"/>
    <w:rsid w:val="00893077"/>
    <w:rsid w:val="008938AE"/>
    <w:rsid w:val="00893987"/>
    <w:rsid w:val="00893BE6"/>
    <w:rsid w:val="00893C60"/>
    <w:rsid w:val="00894486"/>
    <w:rsid w:val="008963EF"/>
    <w:rsid w:val="0089688E"/>
    <w:rsid w:val="00896C79"/>
    <w:rsid w:val="00896F7F"/>
    <w:rsid w:val="00897171"/>
    <w:rsid w:val="008A13F8"/>
    <w:rsid w:val="008A1FBE"/>
    <w:rsid w:val="008A2960"/>
    <w:rsid w:val="008A2D5C"/>
    <w:rsid w:val="008A38BA"/>
    <w:rsid w:val="008A3E53"/>
    <w:rsid w:val="008A4E0C"/>
    <w:rsid w:val="008A5213"/>
    <w:rsid w:val="008A62CE"/>
    <w:rsid w:val="008A7777"/>
    <w:rsid w:val="008A7AA4"/>
    <w:rsid w:val="008B050D"/>
    <w:rsid w:val="008B051A"/>
    <w:rsid w:val="008B05BF"/>
    <w:rsid w:val="008B1F7B"/>
    <w:rsid w:val="008B263E"/>
    <w:rsid w:val="008B2A52"/>
    <w:rsid w:val="008B3194"/>
    <w:rsid w:val="008B44EB"/>
    <w:rsid w:val="008B4C4B"/>
    <w:rsid w:val="008B5AE7"/>
    <w:rsid w:val="008C06D1"/>
    <w:rsid w:val="008C0BE4"/>
    <w:rsid w:val="008C1124"/>
    <w:rsid w:val="008C239D"/>
    <w:rsid w:val="008C2726"/>
    <w:rsid w:val="008C2D76"/>
    <w:rsid w:val="008C2E3F"/>
    <w:rsid w:val="008C33A4"/>
    <w:rsid w:val="008C4DA5"/>
    <w:rsid w:val="008C5249"/>
    <w:rsid w:val="008C54A8"/>
    <w:rsid w:val="008C60E9"/>
    <w:rsid w:val="008C75DC"/>
    <w:rsid w:val="008C7AB3"/>
    <w:rsid w:val="008D07D4"/>
    <w:rsid w:val="008D151E"/>
    <w:rsid w:val="008D1B7C"/>
    <w:rsid w:val="008D2C6B"/>
    <w:rsid w:val="008D32AF"/>
    <w:rsid w:val="008D364B"/>
    <w:rsid w:val="008D3D9F"/>
    <w:rsid w:val="008D415E"/>
    <w:rsid w:val="008D5C4D"/>
    <w:rsid w:val="008D6657"/>
    <w:rsid w:val="008D686F"/>
    <w:rsid w:val="008D7598"/>
    <w:rsid w:val="008E04CA"/>
    <w:rsid w:val="008E1F60"/>
    <w:rsid w:val="008E2C9B"/>
    <w:rsid w:val="008E2D7E"/>
    <w:rsid w:val="008E2DA1"/>
    <w:rsid w:val="008E307E"/>
    <w:rsid w:val="008E358B"/>
    <w:rsid w:val="008E39F6"/>
    <w:rsid w:val="008E450D"/>
    <w:rsid w:val="008E486E"/>
    <w:rsid w:val="008E5BAB"/>
    <w:rsid w:val="008E5EB0"/>
    <w:rsid w:val="008E6150"/>
    <w:rsid w:val="008E791E"/>
    <w:rsid w:val="008F0237"/>
    <w:rsid w:val="008F06A0"/>
    <w:rsid w:val="008F06DC"/>
    <w:rsid w:val="008F0867"/>
    <w:rsid w:val="008F1BDA"/>
    <w:rsid w:val="008F22B8"/>
    <w:rsid w:val="008F26C7"/>
    <w:rsid w:val="008F4DD1"/>
    <w:rsid w:val="008F5945"/>
    <w:rsid w:val="008F5C10"/>
    <w:rsid w:val="008F6056"/>
    <w:rsid w:val="008F6205"/>
    <w:rsid w:val="008F730C"/>
    <w:rsid w:val="00900D51"/>
    <w:rsid w:val="00900E38"/>
    <w:rsid w:val="00901752"/>
    <w:rsid w:val="00902C07"/>
    <w:rsid w:val="00903275"/>
    <w:rsid w:val="00903328"/>
    <w:rsid w:val="00903BD7"/>
    <w:rsid w:val="00904032"/>
    <w:rsid w:val="00904EC7"/>
    <w:rsid w:val="009057FE"/>
    <w:rsid w:val="00905804"/>
    <w:rsid w:val="00906326"/>
    <w:rsid w:val="009101E2"/>
    <w:rsid w:val="00910EB8"/>
    <w:rsid w:val="00911F6A"/>
    <w:rsid w:val="00912C50"/>
    <w:rsid w:val="009133F8"/>
    <w:rsid w:val="00913F58"/>
    <w:rsid w:val="00914E79"/>
    <w:rsid w:val="009154EE"/>
    <w:rsid w:val="009159CC"/>
    <w:rsid w:val="00915D44"/>
    <w:rsid w:val="00915D73"/>
    <w:rsid w:val="00916077"/>
    <w:rsid w:val="009170A2"/>
    <w:rsid w:val="009208A6"/>
    <w:rsid w:val="0092220A"/>
    <w:rsid w:val="009222FE"/>
    <w:rsid w:val="009227B5"/>
    <w:rsid w:val="00923967"/>
    <w:rsid w:val="0092406A"/>
    <w:rsid w:val="00924514"/>
    <w:rsid w:val="009245E1"/>
    <w:rsid w:val="00924692"/>
    <w:rsid w:val="0092482F"/>
    <w:rsid w:val="00926635"/>
    <w:rsid w:val="009269EB"/>
    <w:rsid w:val="00927316"/>
    <w:rsid w:val="00927E0C"/>
    <w:rsid w:val="009302CA"/>
    <w:rsid w:val="00930C33"/>
    <w:rsid w:val="00930EEB"/>
    <w:rsid w:val="0093133D"/>
    <w:rsid w:val="009318C9"/>
    <w:rsid w:val="00931A19"/>
    <w:rsid w:val="0093276D"/>
    <w:rsid w:val="00933D12"/>
    <w:rsid w:val="00935B62"/>
    <w:rsid w:val="00936516"/>
    <w:rsid w:val="00937065"/>
    <w:rsid w:val="009370B4"/>
    <w:rsid w:val="009374C8"/>
    <w:rsid w:val="00940285"/>
    <w:rsid w:val="009415B0"/>
    <w:rsid w:val="009436A8"/>
    <w:rsid w:val="0094378B"/>
    <w:rsid w:val="00943C74"/>
    <w:rsid w:val="009443F2"/>
    <w:rsid w:val="00945049"/>
    <w:rsid w:val="00945062"/>
    <w:rsid w:val="00945F56"/>
    <w:rsid w:val="00947862"/>
    <w:rsid w:val="0094795B"/>
    <w:rsid w:val="00947E7E"/>
    <w:rsid w:val="00947FF4"/>
    <w:rsid w:val="00950E99"/>
    <w:rsid w:val="0095139A"/>
    <w:rsid w:val="009515CF"/>
    <w:rsid w:val="00951B19"/>
    <w:rsid w:val="00953A6D"/>
    <w:rsid w:val="00953E16"/>
    <w:rsid w:val="009542AC"/>
    <w:rsid w:val="009542AE"/>
    <w:rsid w:val="009544EC"/>
    <w:rsid w:val="00954798"/>
    <w:rsid w:val="009548CC"/>
    <w:rsid w:val="00954D7F"/>
    <w:rsid w:val="00955220"/>
    <w:rsid w:val="009565A7"/>
    <w:rsid w:val="00957559"/>
    <w:rsid w:val="00960272"/>
    <w:rsid w:val="00961AE7"/>
    <w:rsid w:val="00961BB2"/>
    <w:rsid w:val="00961D4D"/>
    <w:rsid w:val="00962108"/>
    <w:rsid w:val="00962770"/>
    <w:rsid w:val="0096385E"/>
    <w:rsid w:val="009638B2"/>
    <w:rsid w:val="009638D6"/>
    <w:rsid w:val="00964EAC"/>
    <w:rsid w:val="00965145"/>
    <w:rsid w:val="00970347"/>
    <w:rsid w:val="009726FE"/>
    <w:rsid w:val="0097408E"/>
    <w:rsid w:val="00974662"/>
    <w:rsid w:val="009747C9"/>
    <w:rsid w:val="00974BB2"/>
    <w:rsid w:val="00974FA7"/>
    <w:rsid w:val="009756E5"/>
    <w:rsid w:val="00976492"/>
    <w:rsid w:val="0097768D"/>
    <w:rsid w:val="00977A8C"/>
    <w:rsid w:val="00977ACB"/>
    <w:rsid w:val="00977B83"/>
    <w:rsid w:val="00977ED0"/>
    <w:rsid w:val="00980508"/>
    <w:rsid w:val="009806F8"/>
    <w:rsid w:val="0098179E"/>
    <w:rsid w:val="0098237F"/>
    <w:rsid w:val="00982C75"/>
    <w:rsid w:val="00983910"/>
    <w:rsid w:val="00983BEA"/>
    <w:rsid w:val="00983C64"/>
    <w:rsid w:val="00983E1F"/>
    <w:rsid w:val="00984BD5"/>
    <w:rsid w:val="00984F88"/>
    <w:rsid w:val="0098703D"/>
    <w:rsid w:val="00990799"/>
    <w:rsid w:val="00991223"/>
    <w:rsid w:val="009913C6"/>
    <w:rsid w:val="00991BB5"/>
    <w:rsid w:val="00992052"/>
    <w:rsid w:val="009922EB"/>
    <w:rsid w:val="009932AC"/>
    <w:rsid w:val="00993AFF"/>
    <w:rsid w:val="00994351"/>
    <w:rsid w:val="00994843"/>
    <w:rsid w:val="00994B70"/>
    <w:rsid w:val="0099553F"/>
    <w:rsid w:val="00996A8F"/>
    <w:rsid w:val="009979FC"/>
    <w:rsid w:val="009A02BB"/>
    <w:rsid w:val="009A036F"/>
    <w:rsid w:val="009A0912"/>
    <w:rsid w:val="009A09BF"/>
    <w:rsid w:val="009A0B21"/>
    <w:rsid w:val="009A1DBF"/>
    <w:rsid w:val="009A209C"/>
    <w:rsid w:val="009A2876"/>
    <w:rsid w:val="009A409C"/>
    <w:rsid w:val="009A48DF"/>
    <w:rsid w:val="009A48EA"/>
    <w:rsid w:val="009A54E0"/>
    <w:rsid w:val="009A616E"/>
    <w:rsid w:val="009A64BB"/>
    <w:rsid w:val="009A65AD"/>
    <w:rsid w:val="009A68E6"/>
    <w:rsid w:val="009A7598"/>
    <w:rsid w:val="009A7C2B"/>
    <w:rsid w:val="009A7F6F"/>
    <w:rsid w:val="009B15EE"/>
    <w:rsid w:val="009B183A"/>
    <w:rsid w:val="009B1DF8"/>
    <w:rsid w:val="009B3008"/>
    <w:rsid w:val="009B3C49"/>
    <w:rsid w:val="009B3D20"/>
    <w:rsid w:val="009B4AB4"/>
    <w:rsid w:val="009B5418"/>
    <w:rsid w:val="009B57EE"/>
    <w:rsid w:val="009B6D0B"/>
    <w:rsid w:val="009B6F05"/>
    <w:rsid w:val="009B7120"/>
    <w:rsid w:val="009B7C57"/>
    <w:rsid w:val="009C0727"/>
    <w:rsid w:val="009C17B5"/>
    <w:rsid w:val="009C19C7"/>
    <w:rsid w:val="009C27AE"/>
    <w:rsid w:val="009C280A"/>
    <w:rsid w:val="009C2E6D"/>
    <w:rsid w:val="009C3051"/>
    <w:rsid w:val="009C3C80"/>
    <w:rsid w:val="009C492F"/>
    <w:rsid w:val="009C6447"/>
    <w:rsid w:val="009C684B"/>
    <w:rsid w:val="009C712D"/>
    <w:rsid w:val="009C77A6"/>
    <w:rsid w:val="009C78A0"/>
    <w:rsid w:val="009D058C"/>
    <w:rsid w:val="009D134D"/>
    <w:rsid w:val="009D1A01"/>
    <w:rsid w:val="009D224C"/>
    <w:rsid w:val="009D2C74"/>
    <w:rsid w:val="009D2EB6"/>
    <w:rsid w:val="009D2F59"/>
    <w:rsid w:val="009D2FF2"/>
    <w:rsid w:val="009D3226"/>
    <w:rsid w:val="009D3385"/>
    <w:rsid w:val="009D3A88"/>
    <w:rsid w:val="009D3C7A"/>
    <w:rsid w:val="009D3EEF"/>
    <w:rsid w:val="009D536C"/>
    <w:rsid w:val="009D6661"/>
    <w:rsid w:val="009D6D31"/>
    <w:rsid w:val="009D6D3D"/>
    <w:rsid w:val="009D793C"/>
    <w:rsid w:val="009E0DE0"/>
    <w:rsid w:val="009E16A9"/>
    <w:rsid w:val="009E17F6"/>
    <w:rsid w:val="009E1D71"/>
    <w:rsid w:val="009E375F"/>
    <w:rsid w:val="009E39D4"/>
    <w:rsid w:val="009E433B"/>
    <w:rsid w:val="009E47E4"/>
    <w:rsid w:val="009E4CE5"/>
    <w:rsid w:val="009E4D2D"/>
    <w:rsid w:val="009E5401"/>
    <w:rsid w:val="009E63DB"/>
    <w:rsid w:val="009E7401"/>
    <w:rsid w:val="009E7764"/>
    <w:rsid w:val="009E7C88"/>
    <w:rsid w:val="009E7EB6"/>
    <w:rsid w:val="009E7F7E"/>
    <w:rsid w:val="009F044D"/>
    <w:rsid w:val="009F1830"/>
    <w:rsid w:val="009F2F00"/>
    <w:rsid w:val="009F2F96"/>
    <w:rsid w:val="009F4CA3"/>
    <w:rsid w:val="009F5150"/>
    <w:rsid w:val="009F5655"/>
    <w:rsid w:val="009F66AB"/>
    <w:rsid w:val="00A0015B"/>
    <w:rsid w:val="00A00F50"/>
    <w:rsid w:val="00A01F4C"/>
    <w:rsid w:val="00A029AB"/>
    <w:rsid w:val="00A02A4A"/>
    <w:rsid w:val="00A04855"/>
    <w:rsid w:val="00A04CB0"/>
    <w:rsid w:val="00A06616"/>
    <w:rsid w:val="00A0758F"/>
    <w:rsid w:val="00A07950"/>
    <w:rsid w:val="00A10729"/>
    <w:rsid w:val="00A108F4"/>
    <w:rsid w:val="00A10F1B"/>
    <w:rsid w:val="00A113EC"/>
    <w:rsid w:val="00A1174B"/>
    <w:rsid w:val="00A142F4"/>
    <w:rsid w:val="00A143C5"/>
    <w:rsid w:val="00A14569"/>
    <w:rsid w:val="00A14752"/>
    <w:rsid w:val="00A15507"/>
    <w:rsid w:val="00A1570A"/>
    <w:rsid w:val="00A1585B"/>
    <w:rsid w:val="00A16D8C"/>
    <w:rsid w:val="00A1719C"/>
    <w:rsid w:val="00A17866"/>
    <w:rsid w:val="00A17A4F"/>
    <w:rsid w:val="00A201C9"/>
    <w:rsid w:val="00A202DD"/>
    <w:rsid w:val="00A204D4"/>
    <w:rsid w:val="00A211B4"/>
    <w:rsid w:val="00A223CF"/>
    <w:rsid w:val="00A22F91"/>
    <w:rsid w:val="00A23128"/>
    <w:rsid w:val="00A25094"/>
    <w:rsid w:val="00A2576C"/>
    <w:rsid w:val="00A25C44"/>
    <w:rsid w:val="00A25F67"/>
    <w:rsid w:val="00A26360"/>
    <w:rsid w:val="00A2640A"/>
    <w:rsid w:val="00A2644E"/>
    <w:rsid w:val="00A26545"/>
    <w:rsid w:val="00A2658F"/>
    <w:rsid w:val="00A27853"/>
    <w:rsid w:val="00A27C35"/>
    <w:rsid w:val="00A27E99"/>
    <w:rsid w:val="00A3058E"/>
    <w:rsid w:val="00A30D1E"/>
    <w:rsid w:val="00A32154"/>
    <w:rsid w:val="00A32BED"/>
    <w:rsid w:val="00A32CA0"/>
    <w:rsid w:val="00A33DDF"/>
    <w:rsid w:val="00A34547"/>
    <w:rsid w:val="00A34F68"/>
    <w:rsid w:val="00A357EB"/>
    <w:rsid w:val="00A35D7E"/>
    <w:rsid w:val="00A376B7"/>
    <w:rsid w:val="00A4008D"/>
    <w:rsid w:val="00A400E0"/>
    <w:rsid w:val="00A41300"/>
    <w:rsid w:val="00A418E3"/>
    <w:rsid w:val="00A41B0B"/>
    <w:rsid w:val="00A41BF5"/>
    <w:rsid w:val="00A44778"/>
    <w:rsid w:val="00A46551"/>
    <w:rsid w:val="00A469E7"/>
    <w:rsid w:val="00A47AB8"/>
    <w:rsid w:val="00A501A1"/>
    <w:rsid w:val="00A5169D"/>
    <w:rsid w:val="00A5455F"/>
    <w:rsid w:val="00A553DD"/>
    <w:rsid w:val="00A554B9"/>
    <w:rsid w:val="00A556D0"/>
    <w:rsid w:val="00A56A85"/>
    <w:rsid w:val="00A56BEA"/>
    <w:rsid w:val="00A56EFA"/>
    <w:rsid w:val="00A57365"/>
    <w:rsid w:val="00A57FD6"/>
    <w:rsid w:val="00A60156"/>
    <w:rsid w:val="00A604A4"/>
    <w:rsid w:val="00A613FC"/>
    <w:rsid w:val="00A614F3"/>
    <w:rsid w:val="00A6186A"/>
    <w:rsid w:val="00A61B7D"/>
    <w:rsid w:val="00A61FE9"/>
    <w:rsid w:val="00A62272"/>
    <w:rsid w:val="00A6253D"/>
    <w:rsid w:val="00A63DFD"/>
    <w:rsid w:val="00A6511F"/>
    <w:rsid w:val="00A653CD"/>
    <w:rsid w:val="00A65A7B"/>
    <w:rsid w:val="00A65BEF"/>
    <w:rsid w:val="00A6605B"/>
    <w:rsid w:val="00A66819"/>
    <w:rsid w:val="00A66A21"/>
    <w:rsid w:val="00A66ADC"/>
    <w:rsid w:val="00A70175"/>
    <w:rsid w:val="00A70582"/>
    <w:rsid w:val="00A70CF2"/>
    <w:rsid w:val="00A7147D"/>
    <w:rsid w:val="00A719F1"/>
    <w:rsid w:val="00A72189"/>
    <w:rsid w:val="00A724F7"/>
    <w:rsid w:val="00A72588"/>
    <w:rsid w:val="00A733E0"/>
    <w:rsid w:val="00A76B35"/>
    <w:rsid w:val="00A7736E"/>
    <w:rsid w:val="00A7788C"/>
    <w:rsid w:val="00A77ABF"/>
    <w:rsid w:val="00A8068B"/>
    <w:rsid w:val="00A81B15"/>
    <w:rsid w:val="00A825F0"/>
    <w:rsid w:val="00A837FF"/>
    <w:rsid w:val="00A83D72"/>
    <w:rsid w:val="00A84052"/>
    <w:rsid w:val="00A8437A"/>
    <w:rsid w:val="00A84DC8"/>
    <w:rsid w:val="00A85DBC"/>
    <w:rsid w:val="00A869AE"/>
    <w:rsid w:val="00A8713D"/>
    <w:rsid w:val="00A87FEB"/>
    <w:rsid w:val="00A900D7"/>
    <w:rsid w:val="00A90313"/>
    <w:rsid w:val="00A90453"/>
    <w:rsid w:val="00A910D7"/>
    <w:rsid w:val="00A910F3"/>
    <w:rsid w:val="00A91435"/>
    <w:rsid w:val="00A91AB4"/>
    <w:rsid w:val="00A92A3D"/>
    <w:rsid w:val="00A93CAE"/>
    <w:rsid w:val="00A93F9F"/>
    <w:rsid w:val="00A9420E"/>
    <w:rsid w:val="00A9456A"/>
    <w:rsid w:val="00A948D9"/>
    <w:rsid w:val="00A950DA"/>
    <w:rsid w:val="00A95629"/>
    <w:rsid w:val="00A95E07"/>
    <w:rsid w:val="00A96EA0"/>
    <w:rsid w:val="00A9722B"/>
    <w:rsid w:val="00A97648"/>
    <w:rsid w:val="00AA0A2A"/>
    <w:rsid w:val="00AA0CE6"/>
    <w:rsid w:val="00AA1664"/>
    <w:rsid w:val="00AA1B6B"/>
    <w:rsid w:val="00AA1CFD"/>
    <w:rsid w:val="00AA2030"/>
    <w:rsid w:val="00AA2239"/>
    <w:rsid w:val="00AA33D2"/>
    <w:rsid w:val="00AA34FB"/>
    <w:rsid w:val="00AA3552"/>
    <w:rsid w:val="00AA4547"/>
    <w:rsid w:val="00AA4BF6"/>
    <w:rsid w:val="00AA57AB"/>
    <w:rsid w:val="00AA6046"/>
    <w:rsid w:val="00AA67BC"/>
    <w:rsid w:val="00AA69F3"/>
    <w:rsid w:val="00AA72F4"/>
    <w:rsid w:val="00AA7E18"/>
    <w:rsid w:val="00AA7E5E"/>
    <w:rsid w:val="00AB0112"/>
    <w:rsid w:val="00AB05DA"/>
    <w:rsid w:val="00AB0C57"/>
    <w:rsid w:val="00AB1195"/>
    <w:rsid w:val="00AB28C6"/>
    <w:rsid w:val="00AB319F"/>
    <w:rsid w:val="00AB4182"/>
    <w:rsid w:val="00AB448D"/>
    <w:rsid w:val="00AB497B"/>
    <w:rsid w:val="00AC089F"/>
    <w:rsid w:val="00AC17DF"/>
    <w:rsid w:val="00AC27DB"/>
    <w:rsid w:val="00AC2855"/>
    <w:rsid w:val="00AC3260"/>
    <w:rsid w:val="00AC33E4"/>
    <w:rsid w:val="00AC34A4"/>
    <w:rsid w:val="00AC3CA7"/>
    <w:rsid w:val="00AC566A"/>
    <w:rsid w:val="00AC57C9"/>
    <w:rsid w:val="00AC6D6B"/>
    <w:rsid w:val="00AC6E14"/>
    <w:rsid w:val="00AD0BF7"/>
    <w:rsid w:val="00AD11DC"/>
    <w:rsid w:val="00AD1855"/>
    <w:rsid w:val="00AD21E1"/>
    <w:rsid w:val="00AD2BF0"/>
    <w:rsid w:val="00AD308C"/>
    <w:rsid w:val="00AD409F"/>
    <w:rsid w:val="00AD4804"/>
    <w:rsid w:val="00AD5755"/>
    <w:rsid w:val="00AD6C4D"/>
    <w:rsid w:val="00AD7733"/>
    <w:rsid w:val="00AD7736"/>
    <w:rsid w:val="00AE10CE"/>
    <w:rsid w:val="00AE17AD"/>
    <w:rsid w:val="00AE2F2A"/>
    <w:rsid w:val="00AE32F8"/>
    <w:rsid w:val="00AE3E83"/>
    <w:rsid w:val="00AE51C1"/>
    <w:rsid w:val="00AE5CBC"/>
    <w:rsid w:val="00AE6AFF"/>
    <w:rsid w:val="00AE6C7F"/>
    <w:rsid w:val="00AE6D42"/>
    <w:rsid w:val="00AE6DA4"/>
    <w:rsid w:val="00AE70D4"/>
    <w:rsid w:val="00AE714E"/>
    <w:rsid w:val="00AE7373"/>
    <w:rsid w:val="00AE7868"/>
    <w:rsid w:val="00AE787B"/>
    <w:rsid w:val="00AF03E7"/>
    <w:rsid w:val="00AF0407"/>
    <w:rsid w:val="00AF049B"/>
    <w:rsid w:val="00AF05BF"/>
    <w:rsid w:val="00AF27CC"/>
    <w:rsid w:val="00AF2B64"/>
    <w:rsid w:val="00AF2D50"/>
    <w:rsid w:val="00AF31FF"/>
    <w:rsid w:val="00AF34A5"/>
    <w:rsid w:val="00AF3630"/>
    <w:rsid w:val="00AF3718"/>
    <w:rsid w:val="00AF3927"/>
    <w:rsid w:val="00AF3F23"/>
    <w:rsid w:val="00AF4596"/>
    <w:rsid w:val="00AF49F2"/>
    <w:rsid w:val="00AF4D8B"/>
    <w:rsid w:val="00AF5225"/>
    <w:rsid w:val="00AF55BC"/>
    <w:rsid w:val="00AF572A"/>
    <w:rsid w:val="00AF6938"/>
    <w:rsid w:val="00AF7E43"/>
    <w:rsid w:val="00B0093A"/>
    <w:rsid w:val="00B00DF9"/>
    <w:rsid w:val="00B015A9"/>
    <w:rsid w:val="00B021C4"/>
    <w:rsid w:val="00B0384D"/>
    <w:rsid w:val="00B04431"/>
    <w:rsid w:val="00B04EAF"/>
    <w:rsid w:val="00B05981"/>
    <w:rsid w:val="00B067CA"/>
    <w:rsid w:val="00B07CE1"/>
    <w:rsid w:val="00B10C47"/>
    <w:rsid w:val="00B1174E"/>
    <w:rsid w:val="00B127F1"/>
    <w:rsid w:val="00B1296D"/>
    <w:rsid w:val="00B12B26"/>
    <w:rsid w:val="00B13653"/>
    <w:rsid w:val="00B13F24"/>
    <w:rsid w:val="00B142A6"/>
    <w:rsid w:val="00B149A4"/>
    <w:rsid w:val="00B14D5F"/>
    <w:rsid w:val="00B155A5"/>
    <w:rsid w:val="00B15E80"/>
    <w:rsid w:val="00B163F8"/>
    <w:rsid w:val="00B16AAE"/>
    <w:rsid w:val="00B2141B"/>
    <w:rsid w:val="00B2168E"/>
    <w:rsid w:val="00B21C7A"/>
    <w:rsid w:val="00B23B74"/>
    <w:rsid w:val="00B2472D"/>
    <w:rsid w:val="00B24CA0"/>
    <w:rsid w:val="00B24FDF"/>
    <w:rsid w:val="00B25322"/>
    <w:rsid w:val="00B25482"/>
    <w:rsid w:val="00B2549F"/>
    <w:rsid w:val="00B2620D"/>
    <w:rsid w:val="00B268E0"/>
    <w:rsid w:val="00B3020C"/>
    <w:rsid w:val="00B3055B"/>
    <w:rsid w:val="00B30753"/>
    <w:rsid w:val="00B308FA"/>
    <w:rsid w:val="00B312D4"/>
    <w:rsid w:val="00B314DA"/>
    <w:rsid w:val="00B31887"/>
    <w:rsid w:val="00B31C25"/>
    <w:rsid w:val="00B3341E"/>
    <w:rsid w:val="00B33DB6"/>
    <w:rsid w:val="00B34080"/>
    <w:rsid w:val="00B34297"/>
    <w:rsid w:val="00B351BF"/>
    <w:rsid w:val="00B35B9B"/>
    <w:rsid w:val="00B37755"/>
    <w:rsid w:val="00B37BE1"/>
    <w:rsid w:val="00B4108D"/>
    <w:rsid w:val="00B410C6"/>
    <w:rsid w:val="00B426BE"/>
    <w:rsid w:val="00B427F4"/>
    <w:rsid w:val="00B43E31"/>
    <w:rsid w:val="00B4441B"/>
    <w:rsid w:val="00B44993"/>
    <w:rsid w:val="00B45315"/>
    <w:rsid w:val="00B46986"/>
    <w:rsid w:val="00B47008"/>
    <w:rsid w:val="00B47415"/>
    <w:rsid w:val="00B5042A"/>
    <w:rsid w:val="00B50702"/>
    <w:rsid w:val="00B51256"/>
    <w:rsid w:val="00B5139A"/>
    <w:rsid w:val="00B514AD"/>
    <w:rsid w:val="00B51FA6"/>
    <w:rsid w:val="00B5301F"/>
    <w:rsid w:val="00B53FF3"/>
    <w:rsid w:val="00B54E28"/>
    <w:rsid w:val="00B553CA"/>
    <w:rsid w:val="00B57265"/>
    <w:rsid w:val="00B573DD"/>
    <w:rsid w:val="00B60043"/>
    <w:rsid w:val="00B60FF8"/>
    <w:rsid w:val="00B61039"/>
    <w:rsid w:val="00B615B4"/>
    <w:rsid w:val="00B61682"/>
    <w:rsid w:val="00B633AE"/>
    <w:rsid w:val="00B6359B"/>
    <w:rsid w:val="00B64DC6"/>
    <w:rsid w:val="00B64E0F"/>
    <w:rsid w:val="00B651F2"/>
    <w:rsid w:val="00B65F6B"/>
    <w:rsid w:val="00B65F8A"/>
    <w:rsid w:val="00B65F9C"/>
    <w:rsid w:val="00B66513"/>
    <w:rsid w:val="00B665D2"/>
    <w:rsid w:val="00B6737C"/>
    <w:rsid w:val="00B676B1"/>
    <w:rsid w:val="00B67D21"/>
    <w:rsid w:val="00B70AE6"/>
    <w:rsid w:val="00B71148"/>
    <w:rsid w:val="00B716F9"/>
    <w:rsid w:val="00B7214D"/>
    <w:rsid w:val="00B723AC"/>
    <w:rsid w:val="00B74372"/>
    <w:rsid w:val="00B7437D"/>
    <w:rsid w:val="00B75525"/>
    <w:rsid w:val="00B76EE8"/>
    <w:rsid w:val="00B77BC5"/>
    <w:rsid w:val="00B80283"/>
    <w:rsid w:val="00B80376"/>
    <w:rsid w:val="00B8095F"/>
    <w:rsid w:val="00B80B0C"/>
    <w:rsid w:val="00B80B11"/>
    <w:rsid w:val="00B80CC1"/>
    <w:rsid w:val="00B80FFC"/>
    <w:rsid w:val="00B81EE9"/>
    <w:rsid w:val="00B820C1"/>
    <w:rsid w:val="00B826C1"/>
    <w:rsid w:val="00B831AE"/>
    <w:rsid w:val="00B83469"/>
    <w:rsid w:val="00B842C1"/>
    <w:rsid w:val="00B8446C"/>
    <w:rsid w:val="00B847AB"/>
    <w:rsid w:val="00B84FBE"/>
    <w:rsid w:val="00B85093"/>
    <w:rsid w:val="00B8522B"/>
    <w:rsid w:val="00B85CC4"/>
    <w:rsid w:val="00B863C9"/>
    <w:rsid w:val="00B86C6E"/>
    <w:rsid w:val="00B86DD6"/>
    <w:rsid w:val="00B87099"/>
    <w:rsid w:val="00B87725"/>
    <w:rsid w:val="00B87CBF"/>
    <w:rsid w:val="00B91F87"/>
    <w:rsid w:val="00B92967"/>
    <w:rsid w:val="00B92A18"/>
    <w:rsid w:val="00B935DB"/>
    <w:rsid w:val="00B93A60"/>
    <w:rsid w:val="00B945DD"/>
    <w:rsid w:val="00B95154"/>
    <w:rsid w:val="00B95C38"/>
    <w:rsid w:val="00B96075"/>
    <w:rsid w:val="00BA058C"/>
    <w:rsid w:val="00BA07DC"/>
    <w:rsid w:val="00BA1040"/>
    <w:rsid w:val="00BA17ED"/>
    <w:rsid w:val="00BA259A"/>
    <w:rsid w:val="00BA259C"/>
    <w:rsid w:val="00BA29D3"/>
    <w:rsid w:val="00BA2EE4"/>
    <w:rsid w:val="00BA307F"/>
    <w:rsid w:val="00BA35F3"/>
    <w:rsid w:val="00BA4009"/>
    <w:rsid w:val="00BA4DCD"/>
    <w:rsid w:val="00BA5280"/>
    <w:rsid w:val="00BA5E22"/>
    <w:rsid w:val="00BA7A1F"/>
    <w:rsid w:val="00BB0BCC"/>
    <w:rsid w:val="00BB0C38"/>
    <w:rsid w:val="00BB13FA"/>
    <w:rsid w:val="00BB14F1"/>
    <w:rsid w:val="00BB1962"/>
    <w:rsid w:val="00BB2320"/>
    <w:rsid w:val="00BB2741"/>
    <w:rsid w:val="00BB3AC4"/>
    <w:rsid w:val="00BB3D41"/>
    <w:rsid w:val="00BB439C"/>
    <w:rsid w:val="00BB46F7"/>
    <w:rsid w:val="00BB4F1B"/>
    <w:rsid w:val="00BB572E"/>
    <w:rsid w:val="00BB5894"/>
    <w:rsid w:val="00BB59C2"/>
    <w:rsid w:val="00BB689A"/>
    <w:rsid w:val="00BB74FD"/>
    <w:rsid w:val="00BB755F"/>
    <w:rsid w:val="00BB7D00"/>
    <w:rsid w:val="00BC009E"/>
    <w:rsid w:val="00BC0E68"/>
    <w:rsid w:val="00BC110E"/>
    <w:rsid w:val="00BC11F7"/>
    <w:rsid w:val="00BC1486"/>
    <w:rsid w:val="00BC2290"/>
    <w:rsid w:val="00BC259A"/>
    <w:rsid w:val="00BC2B93"/>
    <w:rsid w:val="00BC3118"/>
    <w:rsid w:val="00BC3F64"/>
    <w:rsid w:val="00BC43D4"/>
    <w:rsid w:val="00BC503A"/>
    <w:rsid w:val="00BC597B"/>
    <w:rsid w:val="00BC5982"/>
    <w:rsid w:val="00BC60BF"/>
    <w:rsid w:val="00BC7D24"/>
    <w:rsid w:val="00BC7EB7"/>
    <w:rsid w:val="00BD079D"/>
    <w:rsid w:val="00BD07B7"/>
    <w:rsid w:val="00BD1459"/>
    <w:rsid w:val="00BD191D"/>
    <w:rsid w:val="00BD2065"/>
    <w:rsid w:val="00BD21B6"/>
    <w:rsid w:val="00BD237A"/>
    <w:rsid w:val="00BD28BF"/>
    <w:rsid w:val="00BD2C82"/>
    <w:rsid w:val="00BD2D12"/>
    <w:rsid w:val="00BD3E72"/>
    <w:rsid w:val="00BD54D9"/>
    <w:rsid w:val="00BD55A1"/>
    <w:rsid w:val="00BD5FFC"/>
    <w:rsid w:val="00BD6404"/>
    <w:rsid w:val="00BD713D"/>
    <w:rsid w:val="00BE0881"/>
    <w:rsid w:val="00BE14DC"/>
    <w:rsid w:val="00BE2878"/>
    <w:rsid w:val="00BE33AE"/>
    <w:rsid w:val="00BE4104"/>
    <w:rsid w:val="00BE50E9"/>
    <w:rsid w:val="00BE5309"/>
    <w:rsid w:val="00BE6B2E"/>
    <w:rsid w:val="00BF046F"/>
    <w:rsid w:val="00BF076D"/>
    <w:rsid w:val="00BF1561"/>
    <w:rsid w:val="00BF2229"/>
    <w:rsid w:val="00BF2819"/>
    <w:rsid w:val="00BF2C6D"/>
    <w:rsid w:val="00BF328D"/>
    <w:rsid w:val="00BF3D05"/>
    <w:rsid w:val="00BF41B7"/>
    <w:rsid w:val="00BF45D0"/>
    <w:rsid w:val="00C000B9"/>
    <w:rsid w:val="00C01047"/>
    <w:rsid w:val="00C0186D"/>
    <w:rsid w:val="00C01964"/>
    <w:rsid w:val="00C01D50"/>
    <w:rsid w:val="00C0217C"/>
    <w:rsid w:val="00C02BB5"/>
    <w:rsid w:val="00C05396"/>
    <w:rsid w:val="00C05458"/>
    <w:rsid w:val="00C056DC"/>
    <w:rsid w:val="00C05899"/>
    <w:rsid w:val="00C05F19"/>
    <w:rsid w:val="00C06D46"/>
    <w:rsid w:val="00C07408"/>
    <w:rsid w:val="00C07547"/>
    <w:rsid w:val="00C07656"/>
    <w:rsid w:val="00C0790F"/>
    <w:rsid w:val="00C10FBE"/>
    <w:rsid w:val="00C11683"/>
    <w:rsid w:val="00C11C24"/>
    <w:rsid w:val="00C1259E"/>
    <w:rsid w:val="00C12E7C"/>
    <w:rsid w:val="00C1329B"/>
    <w:rsid w:val="00C13323"/>
    <w:rsid w:val="00C13CB1"/>
    <w:rsid w:val="00C14892"/>
    <w:rsid w:val="00C1572F"/>
    <w:rsid w:val="00C15B96"/>
    <w:rsid w:val="00C15D96"/>
    <w:rsid w:val="00C15EC4"/>
    <w:rsid w:val="00C16180"/>
    <w:rsid w:val="00C16AEA"/>
    <w:rsid w:val="00C21D7C"/>
    <w:rsid w:val="00C24C05"/>
    <w:rsid w:val="00C24D2F"/>
    <w:rsid w:val="00C25094"/>
    <w:rsid w:val="00C26222"/>
    <w:rsid w:val="00C264B3"/>
    <w:rsid w:val="00C26B51"/>
    <w:rsid w:val="00C2704D"/>
    <w:rsid w:val="00C270A8"/>
    <w:rsid w:val="00C30B5F"/>
    <w:rsid w:val="00C30E13"/>
    <w:rsid w:val="00C30F65"/>
    <w:rsid w:val="00C31283"/>
    <w:rsid w:val="00C312FF"/>
    <w:rsid w:val="00C31E54"/>
    <w:rsid w:val="00C329F4"/>
    <w:rsid w:val="00C33C48"/>
    <w:rsid w:val="00C340E5"/>
    <w:rsid w:val="00C34D17"/>
    <w:rsid w:val="00C35AA7"/>
    <w:rsid w:val="00C35DA1"/>
    <w:rsid w:val="00C363A0"/>
    <w:rsid w:val="00C404C3"/>
    <w:rsid w:val="00C406A6"/>
    <w:rsid w:val="00C4392D"/>
    <w:rsid w:val="00C43B9B"/>
    <w:rsid w:val="00C43BA1"/>
    <w:rsid w:val="00C43DAB"/>
    <w:rsid w:val="00C43ECD"/>
    <w:rsid w:val="00C449E5"/>
    <w:rsid w:val="00C454F9"/>
    <w:rsid w:val="00C4630A"/>
    <w:rsid w:val="00C4700C"/>
    <w:rsid w:val="00C47406"/>
    <w:rsid w:val="00C47F08"/>
    <w:rsid w:val="00C514A6"/>
    <w:rsid w:val="00C51E39"/>
    <w:rsid w:val="00C52E66"/>
    <w:rsid w:val="00C53B17"/>
    <w:rsid w:val="00C551A8"/>
    <w:rsid w:val="00C5589A"/>
    <w:rsid w:val="00C55925"/>
    <w:rsid w:val="00C55CD7"/>
    <w:rsid w:val="00C5726A"/>
    <w:rsid w:val="00C5739F"/>
    <w:rsid w:val="00C57679"/>
    <w:rsid w:val="00C57705"/>
    <w:rsid w:val="00C57CF0"/>
    <w:rsid w:val="00C57F39"/>
    <w:rsid w:val="00C6029C"/>
    <w:rsid w:val="00C60692"/>
    <w:rsid w:val="00C60979"/>
    <w:rsid w:val="00C60E6F"/>
    <w:rsid w:val="00C611DD"/>
    <w:rsid w:val="00C61934"/>
    <w:rsid w:val="00C62550"/>
    <w:rsid w:val="00C63557"/>
    <w:rsid w:val="00C636FB"/>
    <w:rsid w:val="00C64292"/>
    <w:rsid w:val="00C649BD"/>
    <w:rsid w:val="00C6531C"/>
    <w:rsid w:val="00C6550B"/>
    <w:rsid w:val="00C65891"/>
    <w:rsid w:val="00C665FA"/>
    <w:rsid w:val="00C66A6D"/>
    <w:rsid w:val="00C66AC9"/>
    <w:rsid w:val="00C66C02"/>
    <w:rsid w:val="00C66C88"/>
    <w:rsid w:val="00C66D83"/>
    <w:rsid w:val="00C67E1A"/>
    <w:rsid w:val="00C70D6E"/>
    <w:rsid w:val="00C71A9F"/>
    <w:rsid w:val="00C724D3"/>
    <w:rsid w:val="00C72951"/>
    <w:rsid w:val="00C733A2"/>
    <w:rsid w:val="00C73455"/>
    <w:rsid w:val="00C7347D"/>
    <w:rsid w:val="00C75A3B"/>
    <w:rsid w:val="00C75FE6"/>
    <w:rsid w:val="00C76CCD"/>
    <w:rsid w:val="00C77DD9"/>
    <w:rsid w:val="00C801B1"/>
    <w:rsid w:val="00C80AE6"/>
    <w:rsid w:val="00C80DFF"/>
    <w:rsid w:val="00C81346"/>
    <w:rsid w:val="00C82D2F"/>
    <w:rsid w:val="00C8356A"/>
    <w:rsid w:val="00C83677"/>
    <w:rsid w:val="00C83BE6"/>
    <w:rsid w:val="00C85220"/>
    <w:rsid w:val="00C85354"/>
    <w:rsid w:val="00C860FF"/>
    <w:rsid w:val="00C86ABA"/>
    <w:rsid w:val="00C871BD"/>
    <w:rsid w:val="00C93698"/>
    <w:rsid w:val="00C943F3"/>
    <w:rsid w:val="00C94F14"/>
    <w:rsid w:val="00C952EF"/>
    <w:rsid w:val="00C9583D"/>
    <w:rsid w:val="00C95AFA"/>
    <w:rsid w:val="00C96155"/>
    <w:rsid w:val="00C963AE"/>
    <w:rsid w:val="00C97D0D"/>
    <w:rsid w:val="00CA0741"/>
    <w:rsid w:val="00CA08C6"/>
    <w:rsid w:val="00CA0A77"/>
    <w:rsid w:val="00CA10C1"/>
    <w:rsid w:val="00CA2729"/>
    <w:rsid w:val="00CA2BA7"/>
    <w:rsid w:val="00CA2C79"/>
    <w:rsid w:val="00CA3057"/>
    <w:rsid w:val="00CA45F8"/>
    <w:rsid w:val="00CA481A"/>
    <w:rsid w:val="00CA6C49"/>
    <w:rsid w:val="00CA7383"/>
    <w:rsid w:val="00CA7657"/>
    <w:rsid w:val="00CA771E"/>
    <w:rsid w:val="00CB0305"/>
    <w:rsid w:val="00CB053A"/>
    <w:rsid w:val="00CB0CE8"/>
    <w:rsid w:val="00CB1DBA"/>
    <w:rsid w:val="00CB280F"/>
    <w:rsid w:val="00CB2B0D"/>
    <w:rsid w:val="00CB2B52"/>
    <w:rsid w:val="00CB33C7"/>
    <w:rsid w:val="00CB3873"/>
    <w:rsid w:val="00CB3A41"/>
    <w:rsid w:val="00CB3D3E"/>
    <w:rsid w:val="00CB508B"/>
    <w:rsid w:val="00CB5803"/>
    <w:rsid w:val="00CB5D35"/>
    <w:rsid w:val="00CB6944"/>
    <w:rsid w:val="00CB6A0A"/>
    <w:rsid w:val="00CB6C81"/>
    <w:rsid w:val="00CB6C82"/>
    <w:rsid w:val="00CB6DA7"/>
    <w:rsid w:val="00CB75B9"/>
    <w:rsid w:val="00CB7E4C"/>
    <w:rsid w:val="00CC08BB"/>
    <w:rsid w:val="00CC0AD0"/>
    <w:rsid w:val="00CC2513"/>
    <w:rsid w:val="00CC25B4"/>
    <w:rsid w:val="00CC26A9"/>
    <w:rsid w:val="00CC5E05"/>
    <w:rsid w:val="00CC5F88"/>
    <w:rsid w:val="00CC64B4"/>
    <w:rsid w:val="00CC69C8"/>
    <w:rsid w:val="00CC6AD3"/>
    <w:rsid w:val="00CC77A2"/>
    <w:rsid w:val="00CC7E65"/>
    <w:rsid w:val="00CD062B"/>
    <w:rsid w:val="00CD096D"/>
    <w:rsid w:val="00CD1004"/>
    <w:rsid w:val="00CD1033"/>
    <w:rsid w:val="00CD103B"/>
    <w:rsid w:val="00CD18D4"/>
    <w:rsid w:val="00CD2340"/>
    <w:rsid w:val="00CD2B23"/>
    <w:rsid w:val="00CD307E"/>
    <w:rsid w:val="00CD316F"/>
    <w:rsid w:val="00CD4264"/>
    <w:rsid w:val="00CD4768"/>
    <w:rsid w:val="00CD547F"/>
    <w:rsid w:val="00CD55CD"/>
    <w:rsid w:val="00CD629F"/>
    <w:rsid w:val="00CD62F6"/>
    <w:rsid w:val="00CD6A1B"/>
    <w:rsid w:val="00CE0118"/>
    <w:rsid w:val="00CE0416"/>
    <w:rsid w:val="00CE0A7F"/>
    <w:rsid w:val="00CE0FB9"/>
    <w:rsid w:val="00CE1718"/>
    <w:rsid w:val="00CE334F"/>
    <w:rsid w:val="00CE3B21"/>
    <w:rsid w:val="00CE4980"/>
    <w:rsid w:val="00CE4A85"/>
    <w:rsid w:val="00CE516A"/>
    <w:rsid w:val="00CE68E3"/>
    <w:rsid w:val="00CE769F"/>
    <w:rsid w:val="00CF09AF"/>
    <w:rsid w:val="00CF13C9"/>
    <w:rsid w:val="00CF1D1E"/>
    <w:rsid w:val="00CF2DC3"/>
    <w:rsid w:val="00CF3A84"/>
    <w:rsid w:val="00CF4156"/>
    <w:rsid w:val="00CF4264"/>
    <w:rsid w:val="00CF5806"/>
    <w:rsid w:val="00CF5D76"/>
    <w:rsid w:val="00CF5DFD"/>
    <w:rsid w:val="00CF6230"/>
    <w:rsid w:val="00CF6A10"/>
    <w:rsid w:val="00CF6D76"/>
    <w:rsid w:val="00D0036C"/>
    <w:rsid w:val="00D01431"/>
    <w:rsid w:val="00D015D4"/>
    <w:rsid w:val="00D01AEC"/>
    <w:rsid w:val="00D03D00"/>
    <w:rsid w:val="00D040CB"/>
    <w:rsid w:val="00D047E6"/>
    <w:rsid w:val="00D05C2E"/>
    <w:rsid w:val="00D05C30"/>
    <w:rsid w:val="00D06762"/>
    <w:rsid w:val="00D06E66"/>
    <w:rsid w:val="00D10052"/>
    <w:rsid w:val="00D110A9"/>
    <w:rsid w:val="00D11359"/>
    <w:rsid w:val="00D13A95"/>
    <w:rsid w:val="00D15472"/>
    <w:rsid w:val="00D15D33"/>
    <w:rsid w:val="00D161E3"/>
    <w:rsid w:val="00D16FB8"/>
    <w:rsid w:val="00D206F5"/>
    <w:rsid w:val="00D21EE5"/>
    <w:rsid w:val="00D22F85"/>
    <w:rsid w:val="00D22F8C"/>
    <w:rsid w:val="00D230E8"/>
    <w:rsid w:val="00D23BF8"/>
    <w:rsid w:val="00D25173"/>
    <w:rsid w:val="00D257C9"/>
    <w:rsid w:val="00D25AF7"/>
    <w:rsid w:val="00D26BFD"/>
    <w:rsid w:val="00D27010"/>
    <w:rsid w:val="00D278D1"/>
    <w:rsid w:val="00D30E22"/>
    <w:rsid w:val="00D3188C"/>
    <w:rsid w:val="00D31A11"/>
    <w:rsid w:val="00D32DC0"/>
    <w:rsid w:val="00D33435"/>
    <w:rsid w:val="00D336C6"/>
    <w:rsid w:val="00D35A85"/>
    <w:rsid w:val="00D35F9B"/>
    <w:rsid w:val="00D3604C"/>
    <w:rsid w:val="00D3625B"/>
    <w:rsid w:val="00D36660"/>
    <w:rsid w:val="00D36B69"/>
    <w:rsid w:val="00D36E69"/>
    <w:rsid w:val="00D37D85"/>
    <w:rsid w:val="00D37DFF"/>
    <w:rsid w:val="00D408DD"/>
    <w:rsid w:val="00D40922"/>
    <w:rsid w:val="00D40E0A"/>
    <w:rsid w:val="00D41591"/>
    <w:rsid w:val="00D418E8"/>
    <w:rsid w:val="00D43E51"/>
    <w:rsid w:val="00D446BF"/>
    <w:rsid w:val="00D44C90"/>
    <w:rsid w:val="00D45D72"/>
    <w:rsid w:val="00D46335"/>
    <w:rsid w:val="00D50030"/>
    <w:rsid w:val="00D50076"/>
    <w:rsid w:val="00D50371"/>
    <w:rsid w:val="00D50694"/>
    <w:rsid w:val="00D518D2"/>
    <w:rsid w:val="00D520E4"/>
    <w:rsid w:val="00D53A38"/>
    <w:rsid w:val="00D5445A"/>
    <w:rsid w:val="00D544B8"/>
    <w:rsid w:val="00D5462B"/>
    <w:rsid w:val="00D54736"/>
    <w:rsid w:val="00D5521B"/>
    <w:rsid w:val="00D5527F"/>
    <w:rsid w:val="00D575DD"/>
    <w:rsid w:val="00D57A6F"/>
    <w:rsid w:val="00D57DFA"/>
    <w:rsid w:val="00D57F28"/>
    <w:rsid w:val="00D60B31"/>
    <w:rsid w:val="00D61A90"/>
    <w:rsid w:val="00D625D8"/>
    <w:rsid w:val="00D63BEE"/>
    <w:rsid w:val="00D6458E"/>
    <w:rsid w:val="00D646E9"/>
    <w:rsid w:val="00D64AFB"/>
    <w:rsid w:val="00D652BD"/>
    <w:rsid w:val="00D6565F"/>
    <w:rsid w:val="00D660A3"/>
    <w:rsid w:val="00D67DE7"/>
    <w:rsid w:val="00D67FCF"/>
    <w:rsid w:val="00D700FA"/>
    <w:rsid w:val="00D705D4"/>
    <w:rsid w:val="00D70608"/>
    <w:rsid w:val="00D709CE"/>
    <w:rsid w:val="00D70B2B"/>
    <w:rsid w:val="00D712BB"/>
    <w:rsid w:val="00D71846"/>
    <w:rsid w:val="00D71F73"/>
    <w:rsid w:val="00D72139"/>
    <w:rsid w:val="00D72D00"/>
    <w:rsid w:val="00D732F1"/>
    <w:rsid w:val="00D74DAE"/>
    <w:rsid w:val="00D75C6A"/>
    <w:rsid w:val="00D764B5"/>
    <w:rsid w:val="00D767FF"/>
    <w:rsid w:val="00D77A20"/>
    <w:rsid w:val="00D77BCF"/>
    <w:rsid w:val="00D80786"/>
    <w:rsid w:val="00D81CAB"/>
    <w:rsid w:val="00D82F6F"/>
    <w:rsid w:val="00D83B82"/>
    <w:rsid w:val="00D8576F"/>
    <w:rsid w:val="00D85922"/>
    <w:rsid w:val="00D85BE3"/>
    <w:rsid w:val="00D86726"/>
    <w:rsid w:val="00D8677F"/>
    <w:rsid w:val="00D86B22"/>
    <w:rsid w:val="00D871C0"/>
    <w:rsid w:val="00D8724B"/>
    <w:rsid w:val="00D87F70"/>
    <w:rsid w:val="00D90017"/>
    <w:rsid w:val="00D906A6"/>
    <w:rsid w:val="00D90A61"/>
    <w:rsid w:val="00D91B9F"/>
    <w:rsid w:val="00D929C9"/>
    <w:rsid w:val="00D92A9E"/>
    <w:rsid w:val="00D93268"/>
    <w:rsid w:val="00D93D08"/>
    <w:rsid w:val="00D943D5"/>
    <w:rsid w:val="00D94818"/>
    <w:rsid w:val="00D964C9"/>
    <w:rsid w:val="00D96DD8"/>
    <w:rsid w:val="00D97F0C"/>
    <w:rsid w:val="00DA073B"/>
    <w:rsid w:val="00DA0FAE"/>
    <w:rsid w:val="00DA17F4"/>
    <w:rsid w:val="00DA2809"/>
    <w:rsid w:val="00DA35A7"/>
    <w:rsid w:val="00DA3A86"/>
    <w:rsid w:val="00DA3AEC"/>
    <w:rsid w:val="00DA5588"/>
    <w:rsid w:val="00DA628E"/>
    <w:rsid w:val="00DA6FFE"/>
    <w:rsid w:val="00DB0EEE"/>
    <w:rsid w:val="00DB1661"/>
    <w:rsid w:val="00DB1670"/>
    <w:rsid w:val="00DB33CB"/>
    <w:rsid w:val="00DB3573"/>
    <w:rsid w:val="00DB37ED"/>
    <w:rsid w:val="00DB3904"/>
    <w:rsid w:val="00DB3A1A"/>
    <w:rsid w:val="00DB3ABB"/>
    <w:rsid w:val="00DB477D"/>
    <w:rsid w:val="00DB58BA"/>
    <w:rsid w:val="00DB6439"/>
    <w:rsid w:val="00DB6BA1"/>
    <w:rsid w:val="00DC02A1"/>
    <w:rsid w:val="00DC0740"/>
    <w:rsid w:val="00DC0EF6"/>
    <w:rsid w:val="00DC1876"/>
    <w:rsid w:val="00DC1BCD"/>
    <w:rsid w:val="00DC1D09"/>
    <w:rsid w:val="00DC2500"/>
    <w:rsid w:val="00DC2D9A"/>
    <w:rsid w:val="00DC455F"/>
    <w:rsid w:val="00DC4F72"/>
    <w:rsid w:val="00DC6861"/>
    <w:rsid w:val="00DC771A"/>
    <w:rsid w:val="00DC77DC"/>
    <w:rsid w:val="00DD0453"/>
    <w:rsid w:val="00DD0C2C"/>
    <w:rsid w:val="00DD1182"/>
    <w:rsid w:val="00DD19DE"/>
    <w:rsid w:val="00DD2757"/>
    <w:rsid w:val="00DD28BC"/>
    <w:rsid w:val="00DD2A65"/>
    <w:rsid w:val="00DD3601"/>
    <w:rsid w:val="00DD3CA6"/>
    <w:rsid w:val="00DD3E56"/>
    <w:rsid w:val="00DD5896"/>
    <w:rsid w:val="00DD65D6"/>
    <w:rsid w:val="00DD7150"/>
    <w:rsid w:val="00DD7FC7"/>
    <w:rsid w:val="00DE0BB7"/>
    <w:rsid w:val="00DE14C8"/>
    <w:rsid w:val="00DE31F0"/>
    <w:rsid w:val="00DE3D1C"/>
    <w:rsid w:val="00DE42F1"/>
    <w:rsid w:val="00DE559A"/>
    <w:rsid w:val="00DE58AA"/>
    <w:rsid w:val="00DE5D1C"/>
    <w:rsid w:val="00DE63C6"/>
    <w:rsid w:val="00DE6758"/>
    <w:rsid w:val="00DE70B8"/>
    <w:rsid w:val="00DF5B40"/>
    <w:rsid w:val="00DF5F04"/>
    <w:rsid w:val="00DF681F"/>
    <w:rsid w:val="00DF6AFF"/>
    <w:rsid w:val="00DF6D2D"/>
    <w:rsid w:val="00DF6FEF"/>
    <w:rsid w:val="00DF7813"/>
    <w:rsid w:val="00E00208"/>
    <w:rsid w:val="00E007EF"/>
    <w:rsid w:val="00E01C41"/>
    <w:rsid w:val="00E0227D"/>
    <w:rsid w:val="00E04768"/>
    <w:rsid w:val="00E04A40"/>
    <w:rsid w:val="00E04B84"/>
    <w:rsid w:val="00E05F01"/>
    <w:rsid w:val="00E06466"/>
    <w:rsid w:val="00E06835"/>
    <w:rsid w:val="00E06FA4"/>
    <w:rsid w:val="00E06FDA"/>
    <w:rsid w:val="00E0798A"/>
    <w:rsid w:val="00E1057E"/>
    <w:rsid w:val="00E1091F"/>
    <w:rsid w:val="00E10B63"/>
    <w:rsid w:val="00E11251"/>
    <w:rsid w:val="00E114CF"/>
    <w:rsid w:val="00E11913"/>
    <w:rsid w:val="00E12204"/>
    <w:rsid w:val="00E12276"/>
    <w:rsid w:val="00E131E2"/>
    <w:rsid w:val="00E143DC"/>
    <w:rsid w:val="00E14760"/>
    <w:rsid w:val="00E15119"/>
    <w:rsid w:val="00E1593C"/>
    <w:rsid w:val="00E160A5"/>
    <w:rsid w:val="00E16168"/>
    <w:rsid w:val="00E16FBA"/>
    <w:rsid w:val="00E1713D"/>
    <w:rsid w:val="00E20A15"/>
    <w:rsid w:val="00E20A43"/>
    <w:rsid w:val="00E213B2"/>
    <w:rsid w:val="00E2159D"/>
    <w:rsid w:val="00E2187C"/>
    <w:rsid w:val="00E221E1"/>
    <w:rsid w:val="00E2259F"/>
    <w:rsid w:val="00E2388F"/>
    <w:rsid w:val="00E23898"/>
    <w:rsid w:val="00E2424A"/>
    <w:rsid w:val="00E24C26"/>
    <w:rsid w:val="00E25505"/>
    <w:rsid w:val="00E2664B"/>
    <w:rsid w:val="00E2720F"/>
    <w:rsid w:val="00E279A5"/>
    <w:rsid w:val="00E3136A"/>
    <w:rsid w:val="00E319F1"/>
    <w:rsid w:val="00E33304"/>
    <w:rsid w:val="00E33CD2"/>
    <w:rsid w:val="00E34618"/>
    <w:rsid w:val="00E35964"/>
    <w:rsid w:val="00E36704"/>
    <w:rsid w:val="00E367AD"/>
    <w:rsid w:val="00E378A7"/>
    <w:rsid w:val="00E37A98"/>
    <w:rsid w:val="00E37D21"/>
    <w:rsid w:val="00E40E90"/>
    <w:rsid w:val="00E41F68"/>
    <w:rsid w:val="00E421CC"/>
    <w:rsid w:val="00E423FD"/>
    <w:rsid w:val="00E43AC7"/>
    <w:rsid w:val="00E43BCB"/>
    <w:rsid w:val="00E44378"/>
    <w:rsid w:val="00E44F03"/>
    <w:rsid w:val="00E44FC4"/>
    <w:rsid w:val="00E45762"/>
    <w:rsid w:val="00E459DC"/>
    <w:rsid w:val="00E45C7E"/>
    <w:rsid w:val="00E47414"/>
    <w:rsid w:val="00E50C41"/>
    <w:rsid w:val="00E531EB"/>
    <w:rsid w:val="00E533A7"/>
    <w:rsid w:val="00E53EE7"/>
    <w:rsid w:val="00E54263"/>
    <w:rsid w:val="00E54874"/>
    <w:rsid w:val="00E54B6F"/>
    <w:rsid w:val="00E55313"/>
    <w:rsid w:val="00E558D9"/>
    <w:rsid w:val="00E55ACA"/>
    <w:rsid w:val="00E56833"/>
    <w:rsid w:val="00E57B74"/>
    <w:rsid w:val="00E61C60"/>
    <w:rsid w:val="00E620B7"/>
    <w:rsid w:val="00E62943"/>
    <w:rsid w:val="00E63248"/>
    <w:rsid w:val="00E63698"/>
    <w:rsid w:val="00E63CB2"/>
    <w:rsid w:val="00E644F3"/>
    <w:rsid w:val="00E64576"/>
    <w:rsid w:val="00E65BC6"/>
    <w:rsid w:val="00E661FF"/>
    <w:rsid w:val="00E6666C"/>
    <w:rsid w:val="00E6767D"/>
    <w:rsid w:val="00E7015C"/>
    <w:rsid w:val="00E7163C"/>
    <w:rsid w:val="00E71C88"/>
    <w:rsid w:val="00E721B5"/>
    <w:rsid w:val="00E726EB"/>
    <w:rsid w:val="00E72947"/>
    <w:rsid w:val="00E72CF1"/>
    <w:rsid w:val="00E73D46"/>
    <w:rsid w:val="00E74A02"/>
    <w:rsid w:val="00E7666E"/>
    <w:rsid w:val="00E80246"/>
    <w:rsid w:val="00E80451"/>
    <w:rsid w:val="00E80B52"/>
    <w:rsid w:val="00E80DBE"/>
    <w:rsid w:val="00E824C3"/>
    <w:rsid w:val="00E83C8A"/>
    <w:rsid w:val="00E83D25"/>
    <w:rsid w:val="00E840B3"/>
    <w:rsid w:val="00E84479"/>
    <w:rsid w:val="00E84924"/>
    <w:rsid w:val="00E84D10"/>
    <w:rsid w:val="00E84D48"/>
    <w:rsid w:val="00E850C8"/>
    <w:rsid w:val="00E856A9"/>
    <w:rsid w:val="00E8625F"/>
    <w:rsid w:val="00E8629F"/>
    <w:rsid w:val="00E91008"/>
    <w:rsid w:val="00E91BA9"/>
    <w:rsid w:val="00E91DBE"/>
    <w:rsid w:val="00E920ED"/>
    <w:rsid w:val="00E92301"/>
    <w:rsid w:val="00E923A5"/>
    <w:rsid w:val="00E928F5"/>
    <w:rsid w:val="00E93639"/>
    <w:rsid w:val="00E9374E"/>
    <w:rsid w:val="00E93A6D"/>
    <w:rsid w:val="00E94F54"/>
    <w:rsid w:val="00E95AC1"/>
    <w:rsid w:val="00E95F28"/>
    <w:rsid w:val="00E9661C"/>
    <w:rsid w:val="00E9671F"/>
    <w:rsid w:val="00E96AFF"/>
    <w:rsid w:val="00E96D6A"/>
    <w:rsid w:val="00E97846"/>
    <w:rsid w:val="00E97AD5"/>
    <w:rsid w:val="00EA0E65"/>
    <w:rsid w:val="00EA1111"/>
    <w:rsid w:val="00EA179B"/>
    <w:rsid w:val="00EA232A"/>
    <w:rsid w:val="00EA23D6"/>
    <w:rsid w:val="00EA2B24"/>
    <w:rsid w:val="00EA3B4F"/>
    <w:rsid w:val="00EA3C24"/>
    <w:rsid w:val="00EA73DF"/>
    <w:rsid w:val="00EA7BA3"/>
    <w:rsid w:val="00EB0137"/>
    <w:rsid w:val="00EB016C"/>
    <w:rsid w:val="00EB20BA"/>
    <w:rsid w:val="00EB2A8B"/>
    <w:rsid w:val="00EB30F8"/>
    <w:rsid w:val="00EB31A4"/>
    <w:rsid w:val="00EB39A9"/>
    <w:rsid w:val="00EB523E"/>
    <w:rsid w:val="00EB5AA2"/>
    <w:rsid w:val="00EB61AE"/>
    <w:rsid w:val="00EB6244"/>
    <w:rsid w:val="00EB638E"/>
    <w:rsid w:val="00EB639F"/>
    <w:rsid w:val="00EB72C1"/>
    <w:rsid w:val="00EB7F1E"/>
    <w:rsid w:val="00EC1586"/>
    <w:rsid w:val="00EC1D6B"/>
    <w:rsid w:val="00EC25DB"/>
    <w:rsid w:val="00EC2E69"/>
    <w:rsid w:val="00EC322D"/>
    <w:rsid w:val="00EC32A0"/>
    <w:rsid w:val="00EC3A27"/>
    <w:rsid w:val="00EC418F"/>
    <w:rsid w:val="00EC5214"/>
    <w:rsid w:val="00ED0A39"/>
    <w:rsid w:val="00ED1269"/>
    <w:rsid w:val="00ED1AAD"/>
    <w:rsid w:val="00ED1ABB"/>
    <w:rsid w:val="00ED1ABE"/>
    <w:rsid w:val="00ED2142"/>
    <w:rsid w:val="00ED345C"/>
    <w:rsid w:val="00ED36EA"/>
    <w:rsid w:val="00ED383A"/>
    <w:rsid w:val="00ED3DF5"/>
    <w:rsid w:val="00ED4359"/>
    <w:rsid w:val="00ED5FAB"/>
    <w:rsid w:val="00ED67F6"/>
    <w:rsid w:val="00ED7904"/>
    <w:rsid w:val="00ED7D09"/>
    <w:rsid w:val="00EE1080"/>
    <w:rsid w:val="00EE157D"/>
    <w:rsid w:val="00EE1A37"/>
    <w:rsid w:val="00EE28D8"/>
    <w:rsid w:val="00EE328E"/>
    <w:rsid w:val="00EE341B"/>
    <w:rsid w:val="00EE5371"/>
    <w:rsid w:val="00EE541A"/>
    <w:rsid w:val="00EE5A27"/>
    <w:rsid w:val="00EE792D"/>
    <w:rsid w:val="00EF049D"/>
    <w:rsid w:val="00EF06D0"/>
    <w:rsid w:val="00EF0882"/>
    <w:rsid w:val="00EF1EC5"/>
    <w:rsid w:val="00EF1F93"/>
    <w:rsid w:val="00EF290A"/>
    <w:rsid w:val="00EF31BA"/>
    <w:rsid w:val="00EF3682"/>
    <w:rsid w:val="00EF4397"/>
    <w:rsid w:val="00EF444F"/>
    <w:rsid w:val="00EF4C88"/>
    <w:rsid w:val="00EF55EB"/>
    <w:rsid w:val="00EF70B0"/>
    <w:rsid w:val="00F00DCC"/>
    <w:rsid w:val="00F01093"/>
    <w:rsid w:val="00F0156F"/>
    <w:rsid w:val="00F01C8D"/>
    <w:rsid w:val="00F02281"/>
    <w:rsid w:val="00F02819"/>
    <w:rsid w:val="00F04130"/>
    <w:rsid w:val="00F056FA"/>
    <w:rsid w:val="00F0574B"/>
    <w:rsid w:val="00F05A46"/>
    <w:rsid w:val="00F05AC8"/>
    <w:rsid w:val="00F0630E"/>
    <w:rsid w:val="00F06481"/>
    <w:rsid w:val="00F07167"/>
    <w:rsid w:val="00F072D8"/>
    <w:rsid w:val="00F0736B"/>
    <w:rsid w:val="00F07CE0"/>
    <w:rsid w:val="00F108F5"/>
    <w:rsid w:val="00F10D72"/>
    <w:rsid w:val="00F115F5"/>
    <w:rsid w:val="00F11A42"/>
    <w:rsid w:val="00F11D9B"/>
    <w:rsid w:val="00F127AA"/>
    <w:rsid w:val="00F137E1"/>
    <w:rsid w:val="00F13D05"/>
    <w:rsid w:val="00F146B8"/>
    <w:rsid w:val="00F14AC5"/>
    <w:rsid w:val="00F157E1"/>
    <w:rsid w:val="00F1586D"/>
    <w:rsid w:val="00F15A68"/>
    <w:rsid w:val="00F15B0A"/>
    <w:rsid w:val="00F1679D"/>
    <w:rsid w:val="00F1682C"/>
    <w:rsid w:val="00F16A89"/>
    <w:rsid w:val="00F173B0"/>
    <w:rsid w:val="00F17636"/>
    <w:rsid w:val="00F20069"/>
    <w:rsid w:val="00F20319"/>
    <w:rsid w:val="00F2072B"/>
    <w:rsid w:val="00F20B91"/>
    <w:rsid w:val="00F20BDB"/>
    <w:rsid w:val="00F21139"/>
    <w:rsid w:val="00F212D6"/>
    <w:rsid w:val="00F216BD"/>
    <w:rsid w:val="00F23AA5"/>
    <w:rsid w:val="00F24B8B"/>
    <w:rsid w:val="00F25607"/>
    <w:rsid w:val="00F256F3"/>
    <w:rsid w:val="00F25DCF"/>
    <w:rsid w:val="00F26006"/>
    <w:rsid w:val="00F300EF"/>
    <w:rsid w:val="00F30D2E"/>
    <w:rsid w:val="00F32372"/>
    <w:rsid w:val="00F32A1E"/>
    <w:rsid w:val="00F33DF8"/>
    <w:rsid w:val="00F3447C"/>
    <w:rsid w:val="00F34A38"/>
    <w:rsid w:val="00F3502D"/>
    <w:rsid w:val="00F35516"/>
    <w:rsid w:val="00F35790"/>
    <w:rsid w:val="00F401CB"/>
    <w:rsid w:val="00F4136D"/>
    <w:rsid w:val="00F417AE"/>
    <w:rsid w:val="00F41B06"/>
    <w:rsid w:val="00F41E31"/>
    <w:rsid w:val="00F4212E"/>
    <w:rsid w:val="00F42417"/>
    <w:rsid w:val="00F42C20"/>
    <w:rsid w:val="00F4360B"/>
    <w:rsid w:val="00F4376C"/>
    <w:rsid w:val="00F43B10"/>
    <w:rsid w:val="00F43D01"/>
    <w:rsid w:val="00F43E00"/>
    <w:rsid w:val="00F43E34"/>
    <w:rsid w:val="00F44D0B"/>
    <w:rsid w:val="00F45172"/>
    <w:rsid w:val="00F451D8"/>
    <w:rsid w:val="00F459B0"/>
    <w:rsid w:val="00F45E84"/>
    <w:rsid w:val="00F47AE6"/>
    <w:rsid w:val="00F47DBF"/>
    <w:rsid w:val="00F50320"/>
    <w:rsid w:val="00F504A5"/>
    <w:rsid w:val="00F51A7A"/>
    <w:rsid w:val="00F52825"/>
    <w:rsid w:val="00F528B1"/>
    <w:rsid w:val="00F52E02"/>
    <w:rsid w:val="00F53053"/>
    <w:rsid w:val="00F534E2"/>
    <w:rsid w:val="00F53706"/>
    <w:rsid w:val="00F5381F"/>
    <w:rsid w:val="00F53FE2"/>
    <w:rsid w:val="00F543A6"/>
    <w:rsid w:val="00F54985"/>
    <w:rsid w:val="00F54C84"/>
    <w:rsid w:val="00F569B1"/>
    <w:rsid w:val="00F575FF"/>
    <w:rsid w:val="00F618EF"/>
    <w:rsid w:val="00F61CD4"/>
    <w:rsid w:val="00F620EB"/>
    <w:rsid w:val="00F62856"/>
    <w:rsid w:val="00F65281"/>
    <w:rsid w:val="00F65582"/>
    <w:rsid w:val="00F66E75"/>
    <w:rsid w:val="00F67663"/>
    <w:rsid w:val="00F706DB"/>
    <w:rsid w:val="00F70A2D"/>
    <w:rsid w:val="00F715BC"/>
    <w:rsid w:val="00F718F5"/>
    <w:rsid w:val="00F71907"/>
    <w:rsid w:val="00F71921"/>
    <w:rsid w:val="00F729CF"/>
    <w:rsid w:val="00F7314C"/>
    <w:rsid w:val="00F7353C"/>
    <w:rsid w:val="00F73AC1"/>
    <w:rsid w:val="00F73E16"/>
    <w:rsid w:val="00F77EB0"/>
    <w:rsid w:val="00F80201"/>
    <w:rsid w:val="00F8033B"/>
    <w:rsid w:val="00F808A6"/>
    <w:rsid w:val="00F80D01"/>
    <w:rsid w:val="00F829C5"/>
    <w:rsid w:val="00F83149"/>
    <w:rsid w:val="00F83471"/>
    <w:rsid w:val="00F83EF7"/>
    <w:rsid w:val="00F84916"/>
    <w:rsid w:val="00F849A0"/>
    <w:rsid w:val="00F84BF4"/>
    <w:rsid w:val="00F85AA5"/>
    <w:rsid w:val="00F86210"/>
    <w:rsid w:val="00F8660C"/>
    <w:rsid w:val="00F87040"/>
    <w:rsid w:val="00F8734A"/>
    <w:rsid w:val="00F87716"/>
    <w:rsid w:val="00F87CDD"/>
    <w:rsid w:val="00F925CC"/>
    <w:rsid w:val="00F933F0"/>
    <w:rsid w:val="00F937A3"/>
    <w:rsid w:val="00F93BC9"/>
    <w:rsid w:val="00F940F0"/>
    <w:rsid w:val="00F94715"/>
    <w:rsid w:val="00F94A51"/>
    <w:rsid w:val="00F95903"/>
    <w:rsid w:val="00F962C4"/>
    <w:rsid w:val="00F968F9"/>
    <w:rsid w:val="00F96A3D"/>
    <w:rsid w:val="00F976BA"/>
    <w:rsid w:val="00F97AE9"/>
    <w:rsid w:val="00FA2DD7"/>
    <w:rsid w:val="00FA336C"/>
    <w:rsid w:val="00FA3557"/>
    <w:rsid w:val="00FA3F1E"/>
    <w:rsid w:val="00FA4718"/>
    <w:rsid w:val="00FA52D4"/>
    <w:rsid w:val="00FA5848"/>
    <w:rsid w:val="00FA6436"/>
    <w:rsid w:val="00FA67B3"/>
    <w:rsid w:val="00FA6833"/>
    <w:rsid w:val="00FA6899"/>
    <w:rsid w:val="00FA7F3D"/>
    <w:rsid w:val="00FB008A"/>
    <w:rsid w:val="00FB0302"/>
    <w:rsid w:val="00FB2D8C"/>
    <w:rsid w:val="00FB2E0D"/>
    <w:rsid w:val="00FB38D8"/>
    <w:rsid w:val="00FB45E2"/>
    <w:rsid w:val="00FB5056"/>
    <w:rsid w:val="00FB5F01"/>
    <w:rsid w:val="00FB6C0B"/>
    <w:rsid w:val="00FB718E"/>
    <w:rsid w:val="00FC0048"/>
    <w:rsid w:val="00FC01AB"/>
    <w:rsid w:val="00FC051F"/>
    <w:rsid w:val="00FC06FF"/>
    <w:rsid w:val="00FC0F4A"/>
    <w:rsid w:val="00FC11EF"/>
    <w:rsid w:val="00FC15D2"/>
    <w:rsid w:val="00FC28EB"/>
    <w:rsid w:val="00FC29F6"/>
    <w:rsid w:val="00FC3125"/>
    <w:rsid w:val="00FC455D"/>
    <w:rsid w:val="00FC45F4"/>
    <w:rsid w:val="00FC48AF"/>
    <w:rsid w:val="00FC4EA6"/>
    <w:rsid w:val="00FC5C95"/>
    <w:rsid w:val="00FC69B4"/>
    <w:rsid w:val="00FD0694"/>
    <w:rsid w:val="00FD0F68"/>
    <w:rsid w:val="00FD25BE"/>
    <w:rsid w:val="00FD2E70"/>
    <w:rsid w:val="00FD2F62"/>
    <w:rsid w:val="00FD50E7"/>
    <w:rsid w:val="00FD5BB7"/>
    <w:rsid w:val="00FD6DDC"/>
    <w:rsid w:val="00FD76EC"/>
    <w:rsid w:val="00FD78F1"/>
    <w:rsid w:val="00FD7AA7"/>
    <w:rsid w:val="00FE0D01"/>
    <w:rsid w:val="00FE0F67"/>
    <w:rsid w:val="00FE244B"/>
    <w:rsid w:val="00FE257C"/>
    <w:rsid w:val="00FE2D8C"/>
    <w:rsid w:val="00FE3367"/>
    <w:rsid w:val="00FE3C62"/>
    <w:rsid w:val="00FE47B6"/>
    <w:rsid w:val="00FE6CDB"/>
    <w:rsid w:val="00FE73D8"/>
    <w:rsid w:val="00FF1E57"/>
    <w:rsid w:val="00FF1FCB"/>
    <w:rsid w:val="00FF26CB"/>
    <w:rsid w:val="00FF2881"/>
    <w:rsid w:val="00FF38E2"/>
    <w:rsid w:val="00FF399E"/>
    <w:rsid w:val="00FF4047"/>
    <w:rsid w:val="00FF4AA8"/>
    <w:rsid w:val="00FF52D4"/>
    <w:rsid w:val="00FF6AA4"/>
    <w:rsid w:val="00FF6B09"/>
    <w:rsid w:val="0BD7795F"/>
    <w:rsid w:val="0E6E3509"/>
    <w:rsid w:val="10BB33AB"/>
    <w:rsid w:val="20C73C26"/>
    <w:rsid w:val="261C6242"/>
    <w:rsid w:val="26EA74D5"/>
    <w:rsid w:val="38517C12"/>
    <w:rsid w:val="3D513775"/>
    <w:rsid w:val="3F72607C"/>
    <w:rsid w:val="4C1B0BC7"/>
    <w:rsid w:val="4D243AAB"/>
    <w:rsid w:val="4E2A34E4"/>
    <w:rsid w:val="588E44CE"/>
    <w:rsid w:val="603E705D"/>
    <w:rsid w:val="6DE370C2"/>
    <w:rsid w:val="757F36C5"/>
    <w:rsid w:val="7892370F"/>
    <w:rsid w:val="79F205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D307A"/>
  <w15:docId w15:val="{A937051C-C083-4C64-AE21-261D77D81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 Char,cap Char2,Ca,Caption Char C..."/>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ind w:leftChars="2500" w:left="100"/>
    </w:pPr>
    <w:rPr>
      <w:rFonts w:eastAsia="PMingLiU"/>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 Char1,cap Char2 Char2,Ca Char1,Caption Char C... Char1"/>
    <w:link w:val="Caption"/>
    <w:qFormat/>
    <w:rPr>
      <w:b/>
      <w:lang w:val="en-GB"/>
    </w:rPr>
  </w:style>
  <w:style w:type="character" w:customStyle="1" w:styleId="Heading3Char">
    <w:name w:val="Heading 3 Char"/>
    <w:link w:val="Heading3"/>
    <w:qFormat/>
    <w:rPr>
      <w:rFonts w:ascii="Arial" w:eastAsia="SimSun"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SimSun" w:hAnsi="Arial"/>
      <w:sz w:val="24"/>
      <w:szCs w:val="18"/>
      <w:lang w:val="sv-SE"/>
    </w:rPr>
  </w:style>
  <w:style w:type="character" w:customStyle="1" w:styleId="Heading5Char">
    <w:name w:val="Heading 5 Char"/>
    <w:basedOn w:val="DefaultParagraphFont"/>
    <w:link w:val="Heading5"/>
    <w:qFormat/>
    <w:rPr>
      <w:rFonts w:ascii="Arial" w:eastAsia="SimSun" w:hAnsi="Arial"/>
      <w:sz w:val="22"/>
      <w:szCs w:val="18"/>
      <w:lang w:val="sv-SE"/>
    </w:rPr>
  </w:style>
  <w:style w:type="character" w:customStyle="1" w:styleId="Heading6Char">
    <w:name w:val="Heading 6 Char"/>
    <w:basedOn w:val="DefaultParagraphFont"/>
    <w:link w:val="Heading6"/>
    <w:qFormat/>
    <w:rPr>
      <w:rFonts w:ascii="Arial" w:eastAsia="SimSun" w:hAnsi="Arial"/>
      <w:szCs w:val="18"/>
      <w:lang w:val="sv-SE"/>
    </w:rPr>
  </w:style>
  <w:style w:type="character" w:customStyle="1" w:styleId="Heading7Char">
    <w:name w:val="Heading 7 Char"/>
    <w:basedOn w:val="DefaultParagraphFont"/>
    <w:link w:val="Heading7"/>
    <w:qFormat/>
    <w:rPr>
      <w:rFonts w:ascii="Arial" w:eastAsia="SimSun" w:hAnsi="Arial"/>
      <w:szCs w:val="18"/>
      <w:lang w:val="sv-SE"/>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character" w:customStyle="1" w:styleId="B1Char1">
    <w:name w:val="B1 Char1"/>
    <w:qFormat/>
    <w:rPr>
      <w:rFonts w:ascii="Times New Roman" w:eastAsia="Times New Roman" w:hAnsi="Times New Roman" w:cs="Times New Roman"/>
      <w:kern w:val="0"/>
      <w:sz w:val="20"/>
      <w:szCs w:val="20"/>
      <w:lang w:val="en-GB" w:eastAsia="en-US"/>
    </w:rPr>
  </w:style>
  <w:style w:type="character" w:customStyle="1" w:styleId="B2Char">
    <w:name w:val="B2 Char"/>
    <w:link w:val="B2"/>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exhtml">
    <w:name w:val="texhtml"/>
    <w:qFormat/>
  </w:style>
  <w:style w:type="character" w:customStyle="1" w:styleId="DateChar">
    <w:name w:val="Date Char"/>
    <w:link w:val="Date"/>
    <w:uiPriority w:val="99"/>
    <w:qFormat/>
    <w:rPr>
      <w:lang w:val="en-GB" w:eastAsia="en-US"/>
    </w:rPr>
  </w:style>
  <w:style w:type="character" w:customStyle="1" w:styleId="DocumentMapChar">
    <w:name w:val="Document Map Char"/>
    <w:link w:val="DocumentMap"/>
    <w:uiPriority w:val="99"/>
    <w:qFormat/>
    <w:rPr>
      <w:rFonts w:ascii="Tahoma" w:eastAsia="SimSun" w:hAnsi="Tahoma"/>
      <w:shd w:val="clear" w:color="auto" w:fill="000080"/>
      <w:lang w:val="en-GB" w:eastAsia="en-US"/>
    </w:rPr>
  </w:style>
  <w:style w:type="character" w:customStyle="1" w:styleId="DateChar1">
    <w:name w:val="Date Char1"/>
    <w:basedOn w:val="DefaultParagraphFont"/>
    <w:semiHidden/>
    <w:rPr>
      <w:rFonts w:eastAsia="SimSun"/>
      <w:lang w:val="en-GB" w:eastAsia="en-US"/>
    </w:rPr>
  </w:style>
  <w:style w:type="paragraph" w:customStyle="1" w:styleId="Revision2">
    <w:name w:val="Revision2"/>
    <w:uiPriority w:val="99"/>
    <w:unhideWhenUsed/>
    <w:rPr>
      <w:rFonts w:eastAsia="SimSun"/>
      <w:lang w:val="en-GB" w:eastAsia="en-US"/>
    </w:rPr>
  </w:style>
  <w:style w:type="character" w:customStyle="1" w:styleId="RAN4ObservationChar">
    <w:name w:val="RAN4 Observation Char"/>
    <w:basedOn w:val="DefaultParagraphFont"/>
    <w:link w:val="RAN4Observation"/>
    <w:qFormat/>
    <w:locked/>
    <w:rPr>
      <w:rFonts w:eastAsia="Calibri"/>
      <w:lang w:val="en-GB" w:eastAsia="zh-TW"/>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6" w:lineRule="auto"/>
      <w:ind w:firstLineChars="0" w:firstLine="0"/>
      <w:contextualSpacing/>
      <w:textAlignment w:val="auto"/>
    </w:pPr>
    <w:rPr>
      <w:rFonts w:eastAsia="Calibri"/>
      <w:lang w:eastAsia="zh-TW"/>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contextualSpacing/>
    </w:pPr>
    <w:rPr>
      <w:rFonts w:eastAsia="Calibri"/>
      <w:lang w:eastAsia="zh-TW"/>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character" w:customStyle="1" w:styleId="fontstyle31">
    <w:name w:val="fontstyle31"/>
    <w:basedOn w:val="DefaultParagraphFont"/>
    <w:qFormat/>
    <w:rPr>
      <w:rFonts w:ascii="Arial-ItalicMT" w:hAnsi="Arial-ItalicMT" w:hint="default"/>
      <w:i/>
      <w:iCs/>
      <w:color w:val="000000"/>
      <w:sz w:val="18"/>
      <w:szCs w:val="18"/>
    </w:rPr>
  </w:style>
  <w:style w:type="character" w:customStyle="1" w:styleId="fontstyle21">
    <w:name w:val="fontstyle21"/>
    <w:basedOn w:val="DefaultParagraphFont"/>
    <w:rPr>
      <w:rFonts w:ascii="Arial-BoldMT" w:hAnsi="Arial-BoldMT" w:hint="default"/>
      <w:b/>
      <w:bCs/>
      <w:color w:val="000000"/>
      <w:sz w:val="18"/>
      <w:szCs w:val="18"/>
    </w:rPr>
  </w:style>
  <w:style w:type="paragraph" w:customStyle="1" w:styleId="1">
    <w:name w:val="修订1"/>
    <w:hidden/>
    <w:uiPriority w:val="99"/>
    <w:semiHidden/>
    <w:rPr>
      <w:rFonts w:eastAsia="SimSun"/>
      <w:lang w:val="en-GB" w:eastAsia="en-US"/>
    </w:rPr>
  </w:style>
  <w:style w:type="character" w:customStyle="1" w:styleId="UnresolvedMention3">
    <w:name w:val="Unresolved Mention3"/>
    <w:basedOn w:val="DefaultParagraphFont"/>
    <w:uiPriority w:val="99"/>
    <w:unhideWhenUsed/>
    <w:rsid w:val="00BA4009"/>
    <w:rPr>
      <w:color w:val="605E5C"/>
      <w:shd w:val="clear" w:color="auto" w:fill="E1DFDD"/>
    </w:rPr>
  </w:style>
  <w:style w:type="character" w:customStyle="1" w:styleId="Mention1">
    <w:name w:val="Mention1"/>
    <w:basedOn w:val="DefaultParagraphFont"/>
    <w:uiPriority w:val="99"/>
    <w:unhideWhenUsed/>
    <w:rsid w:val="00BA4009"/>
    <w:rPr>
      <w:color w:val="2B579A"/>
      <w:shd w:val="clear" w:color="auto" w:fill="E1DFDD"/>
    </w:rPr>
  </w:style>
  <w:style w:type="paragraph" w:styleId="Revision">
    <w:name w:val="Revision"/>
    <w:uiPriority w:val="99"/>
    <w:unhideWhenUsed/>
    <w:rsid w:val="00F11A42"/>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90044">
      <w:bodyDiv w:val="1"/>
      <w:marLeft w:val="0"/>
      <w:marRight w:val="0"/>
      <w:marTop w:val="0"/>
      <w:marBottom w:val="0"/>
      <w:divBdr>
        <w:top w:val="none" w:sz="0" w:space="0" w:color="auto"/>
        <w:left w:val="none" w:sz="0" w:space="0" w:color="auto"/>
        <w:bottom w:val="none" w:sz="0" w:space="0" w:color="auto"/>
        <w:right w:val="none" w:sz="0" w:space="0" w:color="auto"/>
      </w:divBdr>
    </w:div>
    <w:div w:id="183173307">
      <w:bodyDiv w:val="1"/>
      <w:marLeft w:val="0"/>
      <w:marRight w:val="0"/>
      <w:marTop w:val="0"/>
      <w:marBottom w:val="0"/>
      <w:divBdr>
        <w:top w:val="none" w:sz="0" w:space="0" w:color="auto"/>
        <w:left w:val="none" w:sz="0" w:space="0" w:color="auto"/>
        <w:bottom w:val="none" w:sz="0" w:space="0" w:color="auto"/>
        <w:right w:val="none" w:sz="0" w:space="0" w:color="auto"/>
      </w:divBdr>
    </w:div>
    <w:div w:id="225336492">
      <w:bodyDiv w:val="1"/>
      <w:marLeft w:val="0"/>
      <w:marRight w:val="0"/>
      <w:marTop w:val="0"/>
      <w:marBottom w:val="0"/>
      <w:divBdr>
        <w:top w:val="none" w:sz="0" w:space="0" w:color="auto"/>
        <w:left w:val="none" w:sz="0" w:space="0" w:color="auto"/>
        <w:bottom w:val="none" w:sz="0" w:space="0" w:color="auto"/>
        <w:right w:val="none" w:sz="0" w:space="0" w:color="auto"/>
      </w:divBdr>
    </w:div>
    <w:div w:id="251282057">
      <w:bodyDiv w:val="1"/>
      <w:marLeft w:val="0"/>
      <w:marRight w:val="0"/>
      <w:marTop w:val="0"/>
      <w:marBottom w:val="0"/>
      <w:divBdr>
        <w:top w:val="none" w:sz="0" w:space="0" w:color="auto"/>
        <w:left w:val="none" w:sz="0" w:space="0" w:color="auto"/>
        <w:bottom w:val="none" w:sz="0" w:space="0" w:color="auto"/>
        <w:right w:val="none" w:sz="0" w:space="0" w:color="auto"/>
      </w:divBdr>
    </w:div>
    <w:div w:id="260381195">
      <w:bodyDiv w:val="1"/>
      <w:marLeft w:val="0"/>
      <w:marRight w:val="0"/>
      <w:marTop w:val="0"/>
      <w:marBottom w:val="0"/>
      <w:divBdr>
        <w:top w:val="none" w:sz="0" w:space="0" w:color="auto"/>
        <w:left w:val="none" w:sz="0" w:space="0" w:color="auto"/>
        <w:bottom w:val="none" w:sz="0" w:space="0" w:color="auto"/>
        <w:right w:val="none" w:sz="0" w:space="0" w:color="auto"/>
      </w:divBdr>
    </w:div>
    <w:div w:id="304942261">
      <w:bodyDiv w:val="1"/>
      <w:marLeft w:val="0"/>
      <w:marRight w:val="0"/>
      <w:marTop w:val="0"/>
      <w:marBottom w:val="0"/>
      <w:divBdr>
        <w:top w:val="none" w:sz="0" w:space="0" w:color="auto"/>
        <w:left w:val="none" w:sz="0" w:space="0" w:color="auto"/>
        <w:bottom w:val="none" w:sz="0" w:space="0" w:color="auto"/>
        <w:right w:val="none" w:sz="0" w:space="0" w:color="auto"/>
      </w:divBdr>
    </w:div>
    <w:div w:id="343678143">
      <w:bodyDiv w:val="1"/>
      <w:marLeft w:val="0"/>
      <w:marRight w:val="0"/>
      <w:marTop w:val="0"/>
      <w:marBottom w:val="0"/>
      <w:divBdr>
        <w:top w:val="none" w:sz="0" w:space="0" w:color="auto"/>
        <w:left w:val="none" w:sz="0" w:space="0" w:color="auto"/>
        <w:bottom w:val="none" w:sz="0" w:space="0" w:color="auto"/>
        <w:right w:val="none" w:sz="0" w:space="0" w:color="auto"/>
      </w:divBdr>
    </w:div>
    <w:div w:id="361907106">
      <w:bodyDiv w:val="1"/>
      <w:marLeft w:val="0"/>
      <w:marRight w:val="0"/>
      <w:marTop w:val="0"/>
      <w:marBottom w:val="0"/>
      <w:divBdr>
        <w:top w:val="none" w:sz="0" w:space="0" w:color="auto"/>
        <w:left w:val="none" w:sz="0" w:space="0" w:color="auto"/>
        <w:bottom w:val="none" w:sz="0" w:space="0" w:color="auto"/>
        <w:right w:val="none" w:sz="0" w:space="0" w:color="auto"/>
      </w:divBdr>
    </w:div>
    <w:div w:id="451166442">
      <w:bodyDiv w:val="1"/>
      <w:marLeft w:val="0"/>
      <w:marRight w:val="0"/>
      <w:marTop w:val="0"/>
      <w:marBottom w:val="0"/>
      <w:divBdr>
        <w:top w:val="none" w:sz="0" w:space="0" w:color="auto"/>
        <w:left w:val="none" w:sz="0" w:space="0" w:color="auto"/>
        <w:bottom w:val="none" w:sz="0" w:space="0" w:color="auto"/>
        <w:right w:val="none" w:sz="0" w:space="0" w:color="auto"/>
      </w:divBdr>
    </w:div>
    <w:div w:id="526790954">
      <w:bodyDiv w:val="1"/>
      <w:marLeft w:val="0"/>
      <w:marRight w:val="0"/>
      <w:marTop w:val="0"/>
      <w:marBottom w:val="0"/>
      <w:divBdr>
        <w:top w:val="none" w:sz="0" w:space="0" w:color="auto"/>
        <w:left w:val="none" w:sz="0" w:space="0" w:color="auto"/>
        <w:bottom w:val="none" w:sz="0" w:space="0" w:color="auto"/>
        <w:right w:val="none" w:sz="0" w:space="0" w:color="auto"/>
      </w:divBdr>
    </w:div>
    <w:div w:id="587084671">
      <w:bodyDiv w:val="1"/>
      <w:marLeft w:val="0"/>
      <w:marRight w:val="0"/>
      <w:marTop w:val="0"/>
      <w:marBottom w:val="0"/>
      <w:divBdr>
        <w:top w:val="none" w:sz="0" w:space="0" w:color="auto"/>
        <w:left w:val="none" w:sz="0" w:space="0" w:color="auto"/>
        <w:bottom w:val="none" w:sz="0" w:space="0" w:color="auto"/>
        <w:right w:val="none" w:sz="0" w:space="0" w:color="auto"/>
      </w:divBdr>
    </w:div>
    <w:div w:id="590822706">
      <w:bodyDiv w:val="1"/>
      <w:marLeft w:val="0"/>
      <w:marRight w:val="0"/>
      <w:marTop w:val="0"/>
      <w:marBottom w:val="0"/>
      <w:divBdr>
        <w:top w:val="none" w:sz="0" w:space="0" w:color="auto"/>
        <w:left w:val="none" w:sz="0" w:space="0" w:color="auto"/>
        <w:bottom w:val="none" w:sz="0" w:space="0" w:color="auto"/>
        <w:right w:val="none" w:sz="0" w:space="0" w:color="auto"/>
      </w:divBdr>
    </w:div>
    <w:div w:id="603927899">
      <w:bodyDiv w:val="1"/>
      <w:marLeft w:val="0"/>
      <w:marRight w:val="0"/>
      <w:marTop w:val="0"/>
      <w:marBottom w:val="0"/>
      <w:divBdr>
        <w:top w:val="none" w:sz="0" w:space="0" w:color="auto"/>
        <w:left w:val="none" w:sz="0" w:space="0" w:color="auto"/>
        <w:bottom w:val="none" w:sz="0" w:space="0" w:color="auto"/>
        <w:right w:val="none" w:sz="0" w:space="0" w:color="auto"/>
      </w:divBdr>
    </w:div>
    <w:div w:id="653409803">
      <w:bodyDiv w:val="1"/>
      <w:marLeft w:val="0"/>
      <w:marRight w:val="0"/>
      <w:marTop w:val="0"/>
      <w:marBottom w:val="0"/>
      <w:divBdr>
        <w:top w:val="none" w:sz="0" w:space="0" w:color="auto"/>
        <w:left w:val="none" w:sz="0" w:space="0" w:color="auto"/>
        <w:bottom w:val="none" w:sz="0" w:space="0" w:color="auto"/>
        <w:right w:val="none" w:sz="0" w:space="0" w:color="auto"/>
      </w:divBdr>
    </w:div>
    <w:div w:id="661008684">
      <w:bodyDiv w:val="1"/>
      <w:marLeft w:val="0"/>
      <w:marRight w:val="0"/>
      <w:marTop w:val="0"/>
      <w:marBottom w:val="0"/>
      <w:divBdr>
        <w:top w:val="none" w:sz="0" w:space="0" w:color="auto"/>
        <w:left w:val="none" w:sz="0" w:space="0" w:color="auto"/>
        <w:bottom w:val="none" w:sz="0" w:space="0" w:color="auto"/>
        <w:right w:val="none" w:sz="0" w:space="0" w:color="auto"/>
      </w:divBdr>
    </w:div>
    <w:div w:id="705375288">
      <w:bodyDiv w:val="1"/>
      <w:marLeft w:val="0"/>
      <w:marRight w:val="0"/>
      <w:marTop w:val="0"/>
      <w:marBottom w:val="0"/>
      <w:divBdr>
        <w:top w:val="none" w:sz="0" w:space="0" w:color="auto"/>
        <w:left w:val="none" w:sz="0" w:space="0" w:color="auto"/>
        <w:bottom w:val="none" w:sz="0" w:space="0" w:color="auto"/>
        <w:right w:val="none" w:sz="0" w:space="0" w:color="auto"/>
      </w:divBdr>
    </w:div>
    <w:div w:id="725103868">
      <w:bodyDiv w:val="1"/>
      <w:marLeft w:val="0"/>
      <w:marRight w:val="0"/>
      <w:marTop w:val="0"/>
      <w:marBottom w:val="0"/>
      <w:divBdr>
        <w:top w:val="none" w:sz="0" w:space="0" w:color="auto"/>
        <w:left w:val="none" w:sz="0" w:space="0" w:color="auto"/>
        <w:bottom w:val="none" w:sz="0" w:space="0" w:color="auto"/>
        <w:right w:val="none" w:sz="0" w:space="0" w:color="auto"/>
      </w:divBdr>
    </w:div>
    <w:div w:id="740181064">
      <w:bodyDiv w:val="1"/>
      <w:marLeft w:val="0"/>
      <w:marRight w:val="0"/>
      <w:marTop w:val="0"/>
      <w:marBottom w:val="0"/>
      <w:divBdr>
        <w:top w:val="none" w:sz="0" w:space="0" w:color="auto"/>
        <w:left w:val="none" w:sz="0" w:space="0" w:color="auto"/>
        <w:bottom w:val="none" w:sz="0" w:space="0" w:color="auto"/>
        <w:right w:val="none" w:sz="0" w:space="0" w:color="auto"/>
      </w:divBdr>
    </w:div>
    <w:div w:id="785663534">
      <w:bodyDiv w:val="1"/>
      <w:marLeft w:val="0"/>
      <w:marRight w:val="0"/>
      <w:marTop w:val="0"/>
      <w:marBottom w:val="0"/>
      <w:divBdr>
        <w:top w:val="none" w:sz="0" w:space="0" w:color="auto"/>
        <w:left w:val="none" w:sz="0" w:space="0" w:color="auto"/>
        <w:bottom w:val="none" w:sz="0" w:space="0" w:color="auto"/>
        <w:right w:val="none" w:sz="0" w:space="0" w:color="auto"/>
      </w:divBdr>
    </w:div>
    <w:div w:id="796949344">
      <w:bodyDiv w:val="1"/>
      <w:marLeft w:val="0"/>
      <w:marRight w:val="0"/>
      <w:marTop w:val="0"/>
      <w:marBottom w:val="0"/>
      <w:divBdr>
        <w:top w:val="none" w:sz="0" w:space="0" w:color="auto"/>
        <w:left w:val="none" w:sz="0" w:space="0" w:color="auto"/>
        <w:bottom w:val="none" w:sz="0" w:space="0" w:color="auto"/>
        <w:right w:val="none" w:sz="0" w:space="0" w:color="auto"/>
      </w:divBdr>
    </w:div>
    <w:div w:id="900868050">
      <w:bodyDiv w:val="1"/>
      <w:marLeft w:val="0"/>
      <w:marRight w:val="0"/>
      <w:marTop w:val="0"/>
      <w:marBottom w:val="0"/>
      <w:divBdr>
        <w:top w:val="none" w:sz="0" w:space="0" w:color="auto"/>
        <w:left w:val="none" w:sz="0" w:space="0" w:color="auto"/>
        <w:bottom w:val="none" w:sz="0" w:space="0" w:color="auto"/>
        <w:right w:val="none" w:sz="0" w:space="0" w:color="auto"/>
      </w:divBdr>
    </w:div>
    <w:div w:id="1014845215">
      <w:bodyDiv w:val="1"/>
      <w:marLeft w:val="0"/>
      <w:marRight w:val="0"/>
      <w:marTop w:val="0"/>
      <w:marBottom w:val="0"/>
      <w:divBdr>
        <w:top w:val="none" w:sz="0" w:space="0" w:color="auto"/>
        <w:left w:val="none" w:sz="0" w:space="0" w:color="auto"/>
        <w:bottom w:val="none" w:sz="0" w:space="0" w:color="auto"/>
        <w:right w:val="none" w:sz="0" w:space="0" w:color="auto"/>
      </w:divBdr>
    </w:div>
    <w:div w:id="1034188481">
      <w:bodyDiv w:val="1"/>
      <w:marLeft w:val="0"/>
      <w:marRight w:val="0"/>
      <w:marTop w:val="0"/>
      <w:marBottom w:val="0"/>
      <w:divBdr>
        <w:top w:val="none" w:sz="0" w:space="0" w:color="auto"/>
        <w:left w:val="none" w:sz="0" w:space="0" w:color="auto"/>
        <w:bottom w:val="none" w:sz="0" w:space="0" w:color="auto"/>
        <w:right w:val="none" w:sz="0" w:space="0" w:color="auto"/>
      </w:divBdr>
    </w:div>
    <w:div w:id="1049574035">
      <w:bodyDiv w:val="1"/>
      <w:marLeft w:val="0"/>
      <w:marRight w:val="0"/>
      <w:marTop w:val="0"/>
      <w:marBottom w:val="0"/>
      <w:divBdr>
        <w:top w:val="none" w:sz="0" w:space="0" w:color="auto"/>
        <w:left w:val="none" w:sz="0" w:space="0" w:color="auto"/>
        <w:bottom w:val="none" w:sz="0" w:space="0" w:color="auto"/>
        <w:right w:val="none" w:sz="0" w:space="0" w:color="auto"/>
      </w:divBdr>
    </w:div>
    <w:div w:id="1124344066">
      <w:bodyDiv w:val="1"/>
      <w:marLeft w:val="0"/>
      <w:marRight w:val="0"/>
      <w:marTop w:val="0"/>
      <w:marBottom w:val="0"/>
      <w:divBdr>
        <w:top w:val="none" w:sz="0" w:space="0" w:color="auto"/>
        <w:left w:val="none" w:sz="0" w:space="0" w:color="auto"/>
        <w:bottom w:val="none" w:sz="0" w:space="0" w:color="auto"/>
        <w:right w:val="none" w:sz="0" w:space="0" w:color="auto"/>
      </w:divBdr>
    </w:div>
    <w:div w:id="1133326889">
      <w:bodyDiv w:val="1"/>
      <w:marLeft w:val="0"/>
      <w:marRight w:val="0"/>
      <w:marTop w:val="0"/>
      <w:marBottom w:val="0"/>
      <w:divBdr>
        <w:top w:val="none" w:sz="0" w:space="0" w:color="auto"/>
        <w:left w:val="none" w:sz="0" w:space="0" w:color="auto"/>
        <w:bottom w:val="none" w:sz="0" w:space="0" w:color="auto"/>
        <w:right w:val="none" w:sz="0" w:space="0" w:color="auto"/>
      </w:divBdr>
    </w:div>
    <w:div w:id="1170293252">
      <w:bodyDiv w:val="1"/>
      <w:marLeft w:val="0"/>
      <w:marRight w:val="0"/>
      <w:marTop w:val="0"/>
      <w:marBottom w:val="0"/>
      <w:divBdr>
        <w:top w:val="none" w:sz="0" w:space="0" w:color="auto"/>
        <w:left w:val="none" w:sz="0" w:space="0" w:color="auto"/>
        <w:bottom w:val="none" w:sz="0" w:space="0" w:color="auto"/>
        <w:right w:val="none" w:sz="0" w:space="0" w:color="auto"/>
      </w:divBdr>
    </w:div>
    <w:div w:id="1394548037">
      <w:bodyDiv w:val="1"/>
      <w:marLeft w:val="0"/>
      <w:marRight w:val="0"/>
      <w:marTop w:val="0"/>
      <w:marBottom w:val="0"/>
      <w:divBdr>
        <w:top w:val="none" w:sz="0" w:space="0" w:color="auto"/>
        <w:left w:val="none" w:sz="0" w:space="0" w:color="auto"/>
        <w:bottom w:val="none" w:sz="0" w:space="0" w:color="auto"/>
        <w:right w:val="none" w:sz="0" w:space="0" w:color="auto"/>
      </w:divBdr>
    </w:div>
    <w:div w:id="1418937815">
      <w:bodyDiv w:val="1"/>
      <w:marLeft w:val="0"/>
      <w:marRight w:val="0"/>
      <w:marTop w:val="0"/>
      <w:marBottom w:val="0"/>
      <w:divBdr>
        <w:top w:val="none" w:sz="0" w:space="0" w:color="auto"/>
        <w:left w:val="none" w:sz="0" w:space="0" w:color="auto"/>
        <w:bottom w:val="none" w:sz="0" w:space="0" w:color="auto"/>
        <w:right w:val="none" w:sz="0" w:space="0" w:color="auto"/>
      </w:divBdr>
    </w:div>
    <w:div w:id="1467357062">
      <w:bodyDiv w:val="1"/>
      <w:marLeft w:val="0"/>
      <w:marRight w:val="0"/>
      <w:marTop w:val="0"/>
      <w:marBottom w:val="0"/>
      <w:divBdr>
        <w:top w:val="none" w:sz="0" w:space="0" w:color="auto"/>
        <w:left w:val="none" w:sz="0" w:space="0" w:color="auto"/>
        <w:bottom w:val="none" w:sz="0" w:space="0" w:color="auto"/>
        <w:right w:val="none" w:sz="0" w:space="0" w:color="auto"/>
      </w:divBdr>
    </w:div>
    <w:div w:id="1517499995">
      <w:bodyDiv w:val="1"/>
      <w:marLeft w:val="0"/>
      <w:marRight w:val="0"/>
      <w:marTop w:val="0"/>
      <w:marBottom w:val="0"/>
      <w:divBdr>
        <w:top w:val="none" w:sz="0" w:space="0" w:color="auto"/>
        <w:left w:val="none" w:sz="0" w:space="0" w:color="auto"/>
        <w:bottom w:val="none" w:sz="0" w:space="0" w:color="auto"/>
        <w:right w:val="none" w:sz="0" w:space="0" w:color="auto"/>
      </w:divBdr>
    </w:div>
    <w:div w:id="1518929257">
      <w:bodyDiv w:val="1"/>
      <w:marLeft w:val="0"/>
      <w:marRight w:val="0"/>
      <w:marTop w:val="0"/>
      <w:marBottom w:val="0"/>
      <w:divBdr>
        <w:top w:val="none" w:sz="0" w:space="0" w:color="auto"/>
        <w:left w:val="none" w:sz="0" w:space="0" w:color="auto"/>
        <w:bottom w:val="none" w:sz="0" w:space="0" w:color="auto"/>
        <w:right w:val="none" w:sz="0" w:space="0" w:color="auto"/>
      </w:divBdr>
    </w:div>
    <w:div w:id="1676181314">
      <w:bodyDiv w:val="1"/>
      <w:marLeft w:val="0"/>
      <w:marRight w:val="0"/>
      <w:marTop w:val="0"/>
      <w:marBottom w:val="0"/>
      <w:divBdr>
        <w:top w:val="none" w:sz="0" w:space="0" w:color="auto"/>
        <w:left w:val="none" w:sz="0" w:space="0" w:color="auto"/>
        <w:bottom w:val="none" w:sz="0" w:space="0" w:color="auto"/>
        <w:right w:val="none" w:sz="0" w:space="0" w:color="auto"/>
      </w:divBdr>
    </w:div>
    <w:div w:id="1683626931">
      <w:bodyDiv w:val="1"/>
      <w:marLeft w:val="0"/>
      <w:marRight w:val="0"/>
      <w:marTop w:val="0"/>
      <w:marBottom w:val="0"/>
      <w:divBdr>
        <w:top w:val="none" w:sz="0" w:space="0" w:color="auto"/>
        <w:left w:val="none" w:sz="0" w:space="0" w:color="auto"/>
        <w:bottom w:val="none" w:sz="0" w:space="0" w:color="auto"/>
        <w:right w:val="none" w:sz="0" w:space="0" w:color="auto"/>
      </w:divBdr>
    </w:div>
    <w:div w:id="1769352001">
      <w:bodyDiv w:val="1"/>
      <w:marLeft w:val="0"/>
      <w:marRight w:val="0"/>
      <w:marTop w:val="0"/>
      <w:marBottom w:val="0"/>
      <w:divBdr>
        <w:top w:val="none" w:sz="0" w:space="0" w:color="auto"/>
        <w:left w:val="none" w:sz="0" w:space="0" w:color="auto"/>
        <w:bottom w:val="none" w:sz="0" w:space="0" w:color="auto"/>
        <w:right w:val="none" w:sz="0" w:space="0" w:color="auto"/>
      </w:divBdr>
    </w:div>
    <w:div w:id="1774937601">
      <w:bodyDiv w:val="1"/>
      <w:marLeft w:val="0"/>
      <w:marRight w:val="0"/>
      <w:marTop w:val="0"/>
      <w:marBottom w:val="0"/>
      <w:divBdr>
        <w:top w:val="none" w:sz="0" w:space="0" w:color="auto"/>
        <w:left w:val="none" w:sz="0" w:space="0" w:color="auto"/>
        <w:bottom w:val="none" w:sz="0" w:space="0" w:color="auto"/>
        <w:right w:val="none" w:sz="0" w:space="0" w:color="auto"/>
      </w:divBdr>
    </w:div>
    <w:div w:id="1839422927">
      <w:bodyDiv w:val="1"/>
      <w:marLeft w:val="0"/>
      <w:marRight w:val="0"/>
      <w:marTop w:val="0"/>
      <w:marBottom w:val="0"/>
      <w:divBdr>
        <w:top w:val="none" w:sz="0" w:space="0" w:color="auto"/>
        <w:left w:val="none" w:sz="0" w:space="0" w:color="auto"/>
        <w:bottom w:val="none" w:sz="0" w:space="0" w:color="auto"/>
        <w:right w:val="none" w:sz="0" w:space="0" w:color="auto"/>
      </w:divBdr>
    </w:div>
    <w:div w:id="1868594414">
      <w:bodyDiv w:val="1"/>
      <w:marLeft w:val="0"/>
      <w:marRight w:val="0"/>
      <w:marTop w:val="0"/>
      <w:marBottom w:val="0"/>
      <w:divBdr>
        <w:top w:val="none" w:sz="0" w:space="0" w:color="auto"/>
        <w:left w:val="none" w:sz="0" w:space="0" w:color="auto"/>
        <w:bottom w:val="none" w:sz="0" w:space="0" w:color="auto"/>
        <w:right w:val="none" w:sz="0" w:space="0" w:color="auto"/>
      </w:divBdr>
    </w:div>
    <w:div w:id="1991592503">
      <w:bodyDiv w:val="1"/>
      <w:marLeft w:val="0"/>
      <w:marRight w:val="0"/>
      <w:marTop w:val="0"/>
      <w:marBottom w:val="0"/>
      <w:divBdr>
        <w:top w:val="none" w:sz="0" w:space="0" w:color="auto"/>
        <w:left w:val="none" w:sz="0" w:space="0" w:color="auto"/>
        <w:bottom w:val="none" w:sz="0" w:space="0" w:color="auto"/>
        <w:right w:val="none" w:sz="0" w:space="0" w:color="auto"/>
      </w:divBdr>
    </w:div>
    <w:div w:id="2004622535">
      <w:bodyDiv w:val="1"/>
      <w:marLeft w:val="0"/>
      <w:marRight w:val="0"/>
      <w:marTop w:val="0"/>
      <w:marBottom w:val="0"/>
      <w:divBdr>
        <w:top w:val="none" w:sz="0" w:space="0" w:color="auto"/>
        <w:left w:val="none" w:sz="0" w:space="0" w:color="auto"/>
        <w:bottom w:val="none" w:sz="0" w:space="0" w:color="auto"/>
        <w:right w:val="none" w:sz="0" w:space="0" w:color="auto"/>
      </w:divBdr>
    </w:div>
    <w:div w:id="2099204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5/Docs/R4-2218543.zip" TargetMode="External"/><Relationship Id="rId26" Type="http://schemas.openxmlformats.org/officeDocument/2006/relationships/hyperlink" Target="https://www.3gpp.org/ftp/TSG_RAN/WG4_Radio/TSGR4_105/Docs/R4-2218151.zip" TargetMode="External"/><Relationship Id="rId39" Type="http://schemas.openxmlformats.org/officeDocument/2006/relationships/hyperlink" Target="https://www.3gpp.org/ftp/TSG_RAN/WG4_Radio/TSGR4_105/Docs/R4-221993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5/Docs/R4-2218994.zip" TargetMode="External"/><Relationship Id="rId34" Type="http://schemas.openxmlformats.org/officeDocument/2006/relationships/hyperlink" Target="https://www.3gpp.org/ftp/TSG_RAN/WG4_Radio/TSGR4_105/Docs/R4-2219318.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5/Docs/R4-2218437.zip" TargetMode="External"/><Relationship Id="rId25" Type="http://schemas.openxmlformats.org/officeDocument/2006/relationships/hyperlink" Target="https://www.3gpp.org/ftp/TSG_RAN/WG4_Radio/TSGR4_105/Docs/R4-2219933.zip" TargetMode="External"/><Relationship Id="rId33" Type="http://schemas.openxmlformats.org/officeDocument/2006/relationships/hyperlink" Target="https://www.3gpp.org/ftp/TSG_RAN/WG4_Radio/TSGR4_105/Docs/R4-2218995.zip" TargetMode="External"/><Relationship Id="rId38" Type="http://schemas.openxmlformats.org/officeDocument/2006/relationships/hyperlink" Target="file:///C:\Users\rhuang5\AppData\Local\Temp\Temp1_R4-2219746.zip\R4-2219746_Nokia_MGenh2_InterRAT.docx"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8401.zip" TargetMode="External"/><Relationship Id="rId20" Type="http://schemas.openxmlformats.org/officeDocument/2006/relationships/hyperlink" Target="https://www.3gpp.org/ftp/TSG_RAN/WG4_Radio/TSGR4_105/Docs/R4-2218802.zip" TargetMode="External"/><Relationship Id="rId29" Type="http://schemas.openxmlformats.org/officeDocument/2006/relationships/hyperlink" Target="https://www.3gpp.org/ftp/TSG_RAN/WG4_Radio/TSGR4_105/Docs/R4-2218438.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5/Docs/R4-2219745.zip" TargetMode="External"/><Relationship Id="rId32" Type="http://schemas.openxmlformats.org/officeDocument/2006/relationships/hyperlink" Target="https://www.3gpp.org/ftp/TSG_RAN/WG4_Radio/TSGR4_105/Docs/R4-2218803.zip" TargetMode="External"/><Relationship Id="rId37" Type="http://schemas.openxmlformats.org/officeDocument/2006/relationships/hyperlink" Target="file:///C:\Users\rhuang5\AppData\Local\Temp\Temp1_R4-2219746.zip\R4-2219746_Nokia_MGenh2_InterRAT.docx" TargetMode="Externa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5/Docs/R4-2218347.zip" TargetMode="External"/><Relationship Id="rId23" Type="http://schemas.openxmlformats.org/officeDocument/2006/relationships/hyperlink" Target="https://www.3gpp.org/ftp/TSG_RAN/WG4_Radio/TSGR4_105/Docs/R4-2219550.zip" TargetMode="External"/><Relationship Id="rId28" Type="http://schemas.openxmlformats.org/officeDocument/2006/relationships/hyperlink" Target="https://www.3gpp.org/ftp/TSG_RAN/WG4_Radio/TSGR4_105/Docs/R4-2218398.zip" TargetMode="External"/><Relationship Id="rId36" Type="http://schemas.openxmlformats.org/officeDocument/2006/relationships/hyperlink" Target="https://www.3gpp.org/ftp/TSG_RAN/WG4_Radio/TSGR4_105/Docs/R4-2219746.zip" TargetMode="External"/><Relationship Id="rId10" Type="http://schemas.openxmlformats.org/officeDocument/2006/relationships/settings" Target="settings.xml"/><Relationship Id="rId19" Type="http://schemas.openxmlformats.org/officeDocument/2006/relationships/hyperlink" Target="https://www.3gpp.org/ftp/TSG_RAN/WG4_Radio/TSGR4_105/Docs/R4-2218578.zip" TargetMode="External"/><Relationship Id="rId31" Type="http://schemas.openxmlformats.org/officeDocument/2006/relationships/hyperlink" Target="https://www.3gpp.org/ftp/TSG_RAN/WG4_Radio/TSGR4_105/Docs/R4-2218579.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5/Docs/R4-2218150.zip" TargetMode="External"/><Relationship Id="rId22" Type="http://schemas.openxmlformats.org/officeDocument/2006/relationships/hyperlink" Target="https://www.3gpp.org/ftp/TSG_RAN/WG4_Radio/TSGR4_105/Docs/R4-2219317.zip" TargetMode="External"/><Relationship Id="rId27" Type="http://schemas.openxmlformats.org/officeDocument/2006/relationships/hyperlink" Target="https://www.3gpp.org/ftp/TSG_RAN/WG4_Radio/TSGR4_105/Docs/R4-2218348.zip" TargetMode="External"/><Relationship Id="rId30" Type="http://schemas.openxmlformats.org/officeDocument/2006/relationships/hyperlink" Target="https://www.3gpp.org/ftp/TSG_RAN/WG4_Radio/TSGR4_105/Docs/R4-2218544.zip" TargetMode="External"/><Relationship Id="rId35" Type="http://schemas.openxmlformats.org/officeDocument/2006/relationships/hyperlink" Target="https://www.3gpp.org/ftp/TSG_RAN/WG4_Radio/TSGR4_105/Docs/R4-22195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5AIRPNAIUNRU-1328258698-17447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https://nokia.sharepoint.com/sites/c5g/5gradio/_layouts/15/DocIdRedir.aspx?ID=5AIRPNAIUNRU-1328258698-17447</Url>
      <Description>5AIRPNAIUNRU-1328258698-17447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A1C6F8-8FBD-430D-B724-B67ED8B5E2B9}">
  <ds:schemaRefs>
    <ds:schemaRef ds:uri="http://schemas.openxmlformats.org/officeDocument/2006/bibliography"/>
  </ds:schemaRefs>
</ds:datastoreItem>
</file>

<file path=customXml/itemProps2.xml><?xml version="1.0" encoding="utf-8"?>
<ds:datastoreItem xmlns:ds="http://schemas.openxmlformats.org/officeDocument/2006/customXml" ds:itemID="{3B9FACCB-F625-47E0-87A9-09B32C57DAAA}">
  <ds:schemaRefs>
    <ds:schemaRef ds:uri="http://schemas.microsoft.com/sharepoint/v3/contenttype/forms"/>
  </ds:schemaRefs>
</ds:datastoreItem>
</file>

<file path=customXml/itemProps3.xml><?xml version="1.0" encoding="utf-8"?>
<ds:datastoreItem xmlns:ds="http://schemas.openxmlformats.org/officeDocument/2006/customXml" ds:itemID="{D8E73A45-EADA-4F32-8199-4D93DF65A75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728742DF-15E3-46F5-937A-232EE278E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F5E275-B0F6-49AE-91E1-084624DC2726}">
  <ds:schemaRefs>
    <ds:schemaRef ds:uri="Microsoft.SharePoint.Taxonomy.ContentTypeSync"/>
  </ds:schemaRefs>
</ds:datastoreItem>
</file>

<file path=customXml/itemProps6.xml><?xml version="1.0" encoding="utf-8"?>
<ds:datastoreItem xmlns:ds="http://schemas.openxmlformats.org/officeDocument/2006/customXml" ds:itemID="{84F879CB-1D2A-44B4-947C-24F1E832FA3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31</Pages>
  <Words>10979</Words>
  <Characters>62585</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73418</CharactersWithSpaces>
  <SharedDoc>false</SharedDoc>
  <HLinks>
    <vt:vector size="150" baseType="variant">
      <vt:variant>
        <vt:i4>589864</vt:i4>
      </vt:variant>
      <vt:variant>
        <vt:i4>297</vt:i4>
      </vt:variant>
      <vt:variant>
        <vt:i4>0</vt:i4>
      </vt:variant>
      <vt:variant>
        <vt:i4>5</vt:i4>
      </vt:variant>
      <vt:variant>
        <vt:lpwstr>https://www.3gpp.org/ftp/TSG_RAN/WG4_Radio/TSGR4_104bis-e/Docs/R4-2216746.zip</vt:lpwstr>
      </vt:variant>
      <vt:variant>
        <vt:lpwstr/>
      </vt:variant>
      <vt:variant>
        <vt:i4>917543</vt:i4>
      </vt:variant>
      <vt:variant>
        <vt:i4>270</vt:i4>
      </vt:variant>
      <vt:variant>
        <vt:i4>0</vt:i4>
      </vt:variant>
      <vt:variant>
        <vt:i4>5</vt:i4>
      </vt:variant>
      <vt:variant>
        <vt:lpwstr>https://www.3gpp.org/ftp/TSG_RAN/WG4_Radio/TSGR4_104bis-e/Docs/R4-2216739.zip</vt:lpwstr>
      </vt:variant>
      <vt:variant>
        <vt:lpwstr/>
      </vt:variant>
      <vt:variant>
        <vt:i4>327726</vt:i4>
      </vt:variant>
      <vt:variant>
        <vt:i4>267</vt:i4>
      </vt:variant>
      <vt:variant>
        <vt:i4>0</vt:i4>
      </vt:variant>
      <vt:variant>
        <vt:i4>5</vt:i4>
      </vt:variant>
      <vt:variant>
        <vt:lpwstr>https://www.3gpp.org/ftp/TSG_RAN/WG4_Radio/TSGR4_104bis-e/Docs/R4-2216483.zip</vt:lpwstr>
      </vt:variant>
      <vt:variant>
        <vt:lpwstr/>
      </vt:variant>
      <vt:variant>
        <vt:i4>720943</vt:i4>
      </vt:variant>
      <vt:variant>
        <vt:i4>219</vt:i4>
      </vt:variant>
      <vt:variant>
        <vt:i4>0</vt:i4>
      </vt:variant>
      <vt:variant>
        <vt:i4>5</vt:i4>
      </vt:variant>
      <vt:variant>
        <vt:lpwstr>https://www.3gpp.org/ftp/TSG_RAN/WG4_Radio/TSGR4_104bis-e/Docs/R4-2216462.zip</vt:lpwstr>
      </vt:variant>
      <vt:variant>
        <vt:lpwstr/>
      </vt:variant>
      <vt:variant>
        <vt:i4>917538</vt:i4>
      </vt:variant>
      <vt:variant>
        <vt:i4>216</vt:i4>
      </vt:variant>
      <vt:variant>
        <vt:i4>0</vt:i4>
      </vt:variant>
      <vt:variant>
        <vt:i4>5</vt:i4>
      </vt:variant>
      <vt:variant>
        <vt:lpwstr>https://www.3gpp.org/ftp/TSG_RAN/WG4_Radio/TSGR4_104bis-e/Docs/R4-2216338.zip</vt:lpwstr>
      </vt:variant>
      <vt:variant>
        <vt:lpwstr/>
      </vt:variant>
      <vt:variant>
        <vt:i4>524328</vt:i4>
      </vt:variant>
      <vt:variant>
        <vt:i4>213</vt:i4>
      </vt:variant>
      <vt:variant>
        <vt:i4>0</vt:i4>
      </vt:variant>
      <vt:variant>
        <vt:i4>5</vt:i4>
      </vt:variant>
      <vt:variant>
        <vt:lpwstr>https://www.3gpp.org/ftp/TSG_RAN/WG4_Radio/TSGR4_104bis-e/Docs/R4-2215968.zip</vt:lpwstr>
      </vt:variant>
      <vt:variant>
        <vt:lpwstr/>
      </vt:variant>
      <vt:variant>
        <vt:i4>786466</vt:i4>
      </vt:variant>
      <vt:variant>
        <vt:i4>210</vt:i4>
      </vt:variant>
      <vt:variant>
        <vt:i4>0</vt:i4>
      </vt:variant>
      <vt:variant>
        <vt:i4>5</vt:i4>
      </vt:variant>
      <vt:variant>
        <vt:lpwstr>https://www.3gpp.org/ftp/TSG_RAN/WG4_Radio/TSGR4_104bis-e/Docs/R4-2215823.zip</vt:lpwstr>
      </vt:variant>
      <vt:variant>
        <vt:lpwstr/>
      </vt:variant>
      <vt:variant>
        <vt:i4>983080</vt:i4>
      </vt:variant>
      <vt:variant>
        <vt:i4>207</vt:i4>
      </vt:variant>
      <vt:variant>
        <vt:i4>0</vt:i4>
      </vt:variant>
      <vt:variant>
        <vt:i4>5</vt:i4>
      </vt:variant>
      <vt:variant>
        <vt:lpwstr>https://www.3gpp.org/ftp/TSG_RAN/WG4_Radio/TSGR4_104bis-e/Docs/R4-2215716.zip</vt:lpwstr>
      </vt:variant>
      <vt:variant>
        <vt:lpwstr/>
      </vt:variant>
      <vt:variant>
        <vt:i4>983085</vt:i4>
      </vt:variant>
      <vt:variant>
        <vt:i4>186</vt:i4>
      </vt:variant>
      <vt:variant>
        <vt:i4>0</vt:i4>
      </vt:variant>
      <vt:variant>
        <vt:i4>5</vt:i4>
      </vt:variant>
      <vt:variant>
        <vt:lpwstr>https://www.3gpp.org/ftp/TSG_RAN/WG4_Radio/TSGR4_104bis-e/Docs/R4-2215612.zip</vt:lpwstr>
      </vt:variant>
      <vt:variant>
        <vt:lpwstr/>
      </vt:variant>
      <vt:variant>
        <vt:i4>524325</vt:i4>
      </vt:variant>
      <vt:variant>
        <vt:i4>168</vt:i4>
      </vt:variant>
      <vt:variant>
        <vt:i4>0</vt:i4>
      </vt:variant>
      <vt:variant>
        <vt:i4>5</vt:i4>
      </vt:variant>
      <vt:variant>
        <vt:lpwstr>https://www.3gpp.org/ftp/TSG_RAN/WG4_Radio/TSGR4_104bis-e/Docs/R4-2215468.zip</vt:lpwstr>
      </vt:variant>
      <vt:variant>
        <vt:lpwstr/>
      </vt:variant>
      <vt:variant>
        <vt:i4>786469</vt:i4>
      </vt:variant>
      <vt:variant>
        <vt:i4>165</vt:i4>
      </vt:variant>
      <vt:variant>
        <vt:i4>0</vt:i4>
      </vt:variant>
      <vt:variant>
        <vt:i4>5</vt:i4>
      </vt:variant>
      <vt:variant>
        <vt:lpwstr>https://www.3gpp.org/ftp/TSG_RAN/WG4_Radio/TSGR4_104bis-e/Docs/R4-2215428.zip</vt:lpwstr>
      </vt:variant>
      <vt:variant>
        <vt:lpwstr/>
      </vt:variant>
      <vt:variant>
        <vt:i4>524323</vt:i4>
      </vt:variant>
      <vt:variant>
        <vt:i4>162</vt:i4>
      </vt:variant>
      <vt:variant>
        <vt:i4>0</vt:i4>
      </vt:variant>
      <vt:variant>
        <vt:i4>5</vt:i4>
      </vt:variant>
      <vt:variant>
        <vt:lpwstr>https://www.3gpp.org/ftp/TSG_RAN/WG4_Radio/TSGR4_104bis-e/Docs/R4-2215369.zip</vt:lpwstr>
      </vt:variant>
      <vt:variant>
        <vt:lpwstr/>
      </vt:variant>
      <vt:variant>
        <vt:i4>589864</vt:i4>
      </vt:variant>
      <vt:variant>
        <vt:i4>144</vt:i4>
      </vt:variant>
      <vt:variant>
        <vt:i4>0</vt:i4>
      </vt:variant>
      <vt:variant>
        <vt:i4>5</vt:i4>
      </vt:variant>
      <vt:variant>
        <vt:lpwstr>https://www.3gpp.org/ftp/TSG_RAN/WG4_Radio/TSGR4_104bis-e/Docs/R4-2216746.zip</vt:lpwstr>
      </vt:variant>
      <vt:variant>
        <vt:lpwstr/>
      </vt:variant>
      <vt:variant>
        <vt:i4>917542</vt:i4>
      </vt:variant>
      <vt:variant>
        <vt:i4>105</vt:i4>
      </vt:variant>
      <vt:variant>
        <vt:i4>0</vt:i4>
      </vt:variant>
      <vt:variant>
        <vt:i4>5</vt:i4>
      </vt:variant>
      <vt:variant>
        <vt:lpwstr>https://www.3gpp.org/ftp/TSG_RAN/WG4_Radio/TSGR4_104bis-e/Docs/R4-2216738.zip</vt:lpwstr>
      </vt:variant>
      <vt:variant>
        <vt:lpwstr/>
      </vt:variant>
      <vt:variant>
        <vt:i4>327727</vt:i4>
      </vt:variant>
      <vt:variant>
        <vt:i4>102</vt:i4>
      </vt:variant>
      <vt:variant>
        <vt:i4>0</vt:i4>
      </vt:variant>
      <vt:variant>
        <vt:i4>5</vt:i4>
      </vt:variant>
      <vt:variant>
        <vt:lpwstr>https://www.3gpp.org/ftp/TSG_RAN/WG4_Radio/TSGR4_104bis-e/Docs/R4-2216583.zip</vt:lpwstr>
      </vt:variant>
      <vt:variant>
        <vt:lpwstr/>
      </vt:variant>
      <vt:variant>
        <vt:i4>327721</vt:i4>
      </vt:variant>
      <vt:variant>
        <vt:i4>99</vt:i4>
      </vt:variant>
      <vt:variant>
        <vt:i4>0</vt:i4>
      </vt:variant>
      <vt:variant>
        <vt:i4>5</vt:i4>
      </vt:variant>
      <vt:variant>
        <vt:lpwstr>https://www.3gpp.org/ftp/TSG_RAN/WG4_Radio/TSGR4_104bis-e/Docs/R4-2216484.zip</vt:lpwstr>
      </vt:variant>
      <vt:variant>
        <vt:lpwstr/>
      </vt:variant>
      <vt:variant>
        <vt:i4>720940</vt:i4>
      </vt:variant>
      <vt:variant>
        <vt:i4>57</vt:i4>
      </vt:variant>
      <vt:variant>
        <vt:i4>0</vt:i4>
      </vt:variant>
      <vt:variant>
        <vt:i4>5</vt:i4>
      </vt:variant>
      <vt:variant>
        <vt:lpwstr>https://www.3gpp.org/ftp/TSG_RAN/WG4_Radio/TSGR4_104bis-e/Docs/R4-2216461.zip</vt:lpwstr>
      </vt:variant>
      <vt:variant>
        <vt:lpwstr/>
      </vt:variant>
      <vt:variant>
        <vt:i4>917549</vt:i4>
      </vt:variant>
      <vt:variant>
        <vt:i4>54</vt:i4>
      </vt:variant>
      <vt:variant>
        <vt:i4>0</vt:i4>
      </vt:variant>
      <vt:variant>
        <vt:i4>5</vt:i4>
      </vt:variant>
      <vt:variant>
        <vt:lpwstr>https://www.3gpp.org/ftp/TSG_RAN/WG4_Radio/TSGR4_104bis-e/Docs/R4-2216337.zip</vt:lpwstr>
      </vt:variant>
      <vt:variant>
        <vt:lpwstr/>
      </vt:variant>
      <vt:variant>
        <vt:i4>524327</vt:i4>
      </vt:variant>
      <vt:variant>
        <vt:i4>51</vt:i4>
      </vt:variant>
      <vt:variant>
        <vt:i4>0</vt:i4>
      </vt:variant>
      <vt:variant>
        <vt:i4>5</vt:i4>
      </vt:variant>
      <vt:variant>
        <vt:lpwstr>https://www.3gpp.org/ftp/TSG_RAN/WG4_Radio/TSGR4_104bis-e/Docs/R4-2215967.zip</vt:lpwstr>
      </vt:variant>
      <vt:variant>
        <vt:lpwstr/>
      </vt:variant>
      <vt:variant>
        <vt:i4>786467</vt:i4>
      </vt:variant>
      <vt:variant>
        <vt:i4>48</vt:i4>
      </vt:variant>
      <vt:variant>
        <vt:i4>0</vt:i4>
      </vt:variant>
      <vt:variant>
        <vt:i4>5</vt:i4>
      </vt:variant>
      <vt:variant>
        <vt:lpwstr>https://www.3gpp.org/ftp/TSG_RAN/WG4_Radio/TSGR4_104bis-e/Docs/R4-2215822.zip</vt:lpwstr>
      </vt:variant>
      <vt:variant>
        <vt:lpwstr/>
      </vt:variant>
      <vt:variant>
        <vt:i4>983083</vt:i4>
      </vt:variant>
      <vt:variant>
        <vt:i4>45</vt:i4>
      </vt:variant>
      <vt:variant>
        <vt:i4>0</vt:i4>
      </vt:variant>
      <vt:variant>
        <vt:i4>5</vt:i4>
      </vt:variant>
      <vt:variant>
        <vt:lpwstr>https://www.3gpp.org/ftp/TSG_RAN/WG4_Radio/TSGR4_104bis-e/Docs/R4-2215715.zip</vt:lpwstr>
      </vt:variant>
      <vt:variant>
        <vt:lpwstr/>
      </vt:variant>
      <vt:variant>
        <vt:i4>983086</vt:i4>
      </vt:variant>
      <vt:variant>
        <vt:i4>24</vt:i4>
      </vt:variant>
      <vt:variant>
        <vt:i4>0</vt:i4>
      </vt:variant>
      <vt:variant>
        <vt:i4>5</vt:i4>
      </vt:variant>
      <vt:variant>
        <vt:lpwstr>https://www.3gpp.org/ftp/TSG_RAN/WG4_Radio/TSGR4_104bis-e/Docs/R4-2215611.zip</vt:lpwstr>
      </vt:variant>
      <vt:variant>
        <vt:lpwstr/>
      </vt:variant>
      <vt:variant>
        <vt:i4>524330</vt:i4>
      </vt:variant>
      <vt:variant>
        <vt:i4>6</vt:i4>
      </vt:variant>
      <vt:variant>
        <vt:i4>0</vt:i4>
      </vt:variant>
      <vt:variant>
        <vt:i4>5</vt:i4>
      </vt:variant>
      <vt:variant>
        <vt:lpwstr>https://www.3gpp.org/ftp/TSG_RAN/WG4_Radio/TSGR4_104bis-e/Docs/R4-2215467.zip</vt:lpwstr>
      </vt:variant>
      <vt:variant>
        <vt:lpwstr/>
      </vt:variant>
      <vt:variant>
        <vt:i4>786474</vt:i4>
      </vt:variant>
      <vt:variant>
        <vt:i4>3</vt:i4>
      </vt:variant>
      <vt:variant>
        <vt:i4>0</vt:i4>
      </vt:variant>
      <vt:variant>
        <vt:i4>5</vt:i4>
      </vt:variant>
      <vt:variant>
        <vt:lpwstr>https://www.3gpp.org/ftp/TSG_RAN/WG4_Radio/TSGR4_104bis-e/Docs/R4-2215427.zip</vt:lpwstr>
      </vt:variant>
      <vt:variant>
        <vt:lpwstr/>
      </vt:variant>
      <vt:variant>
        <vt:i4>524322</vt:i4>
      </vt:variant>
      <vt:variant>
        <vt:i4>0</vt:i4>
      </vt:variant>
      <vt:variant>
        <vt:i4>0</vt:i4>
      </vt:variant>
      <vt:variant>
        <vt:i4>5</vt:i4>
      </vt:variant>
      <vt:variant>
        <vt:lpwstr>https://www.3gpp.org/ftp/TSG_RAN/WG4_Radio/TSGR4_104bis-e/Docs/R4-2215368.zip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 Huang Rui(R4#105)</cp:lastModifiedBy>
  <cp:revision>22</cp:revision>
  <cp:lastPrinted>2019-04-25T01:09:00Z</cp:lastPrinted>
  <dcterms:created xsi:type="dcterms:W3CDTF">2022-11-11T00:28:00Z</dcterms:created>
  <dcterms:modified xsi:type="dcterms:W3CDTF">2022-11-11T07:43:00Z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(3)OhHwF0wi/J5CfuJ34AR9T/6UDc3pQMXfPyMfo/ozJKZK4v30dt1q1XRQ+MolcWfKoa47gX9k
6y39FUoGRptnytApDkEWVU4j1+1Uns440/95mjNfOUUhdK43uNZuB+SmwJ8seRlzSgAKNKbD
IknKDv7fG8RfnktZAIY54T7HIoa9F22KVW+lukuY3ABwolgnZ7PegcMnYcnW5RShMjgDZ2V2
rOhL2/41RDaReFF3Yu</vt:lpwstr>
  </property>
  <property fmtid="{D5CDD505-2E9C-101B-9397-08002B2CF9AE}" pid="14" name="_2015_ms_pID_7253431">
    <vt:lpwstr>BmC3QhDdMwjvE9ioe8n0j60EHs4HPBFtSakNzZY0xtxAVmIut1rtU8
NPeJKgHuWGkPMKX7VAfIjVRTJuOTi9pcCJ/ItmZ009PKIiaPtkn/74rWL29tg05zPfgRF2yw
T/WtkuHqa610KeFTaZ6I1XL8UkgAFUI6rZMbT5Z2nJ0jNeFjG2hlDtzbQlh2BrFh/HrbtZzD
ByoSElOU13yvAVKXdICYCIAy7h9phtehGMa3</vt:lpwstr>
  </property>
  <property fmtid="{D5CDD505-2E9C-101B-9397-08002B2CF9AE}" pid="15" name="_2015_ms_pID_7253432">
    <vt:lpwstr>rg==</vt:lpwstr>
  </property>
  <property fmtid="{D5CDD505-2E9C-101B-9397-08002B2CF9AE}" pid="16" name="ContentTypeId">
    <vt:lpwstr>0x01010000E5007003D3004E92B8EDD86D20E8CD</vt:lpwstr>
  </property>
  <property fmtid="{D5CDD505-2E9C-101B-9397-08002B2CF9AE}" pid="17" name="_dlc_DocIdItemGuid">
    <vt:lpwstr>cbf66fbc-6dc1-4b96-a762-0babfcc1d8f6</vt:lpwstr>
  </property>
  <property fmtid="{D5CDD505-2E9C-101B-9397-08002B2CF9AE}" pid="18" name="MSIP_Label_d747bccc-1f7a-43de-9506-0ef23dd23464_Enabled">
    <vt:lpwstr>true</vt:lpwstr>
  </property>
  <property fmtid="{D5CDD505-2E9C-101B-9397-08002B2CF9AE}" pid="19" name="MSIP_Label_d747bccc-1f7a-43de-9506-0ef23dd23464_SetDate">
    <vt:lpwstr>2022-08-12T19:03:20Z</vt:lpwstr>
  </property>
  <property fmtid="{D5CDD505-2E9C-101B-9397-08002B2CF9AE}" pid="20" name="MSIP_Label_d747bccc-1f7a-43de-9506-0ef23dd23464_Method">
    <vt:lpwstr>Privileged</vt:lpwstr>
  </property>
  <property fmtid="{D5CDD505-2E9C-101B-9397-08002B2CF9AE}" pid="21" name="MSIP_Label_d747bccc-1f7a-43de-9506-0ef23dd23464_Name">
    <vt:lpwstr>Non-CCI</vt:lpwstr>
  </property>
  <property fmtid="{D5CDD505-2E9C-101B-9397-08002B2CF9AE}" pid="22" name="MSIP_Label_d747bccc-1f7a-43de-9506-0ef23dd23464_SiteId">
    <vt:lpwstr>98e9ba89-e1a1-4e38-9007-8bdabc25de1d</vt:lpwstr>
  </property>
  <property fmtid="{D5CDD505-2E9C-101B-9397-08002B2CF9AE}" pid="23" name="MSIP_Label_d747bccc-1f7a-43de-9506-0ef23dd23464_ActionId">
    <vt:lpwstr>f7b28aaa-ef77-4a84-9489-c90ca7792c6d</vt:lpwstr>
  </property>
  <property fmtid="{D5CDD505-2E9C-101B-9397-08002B2CF9AE}" pid="24" name="MSIP_Label_d747bccc-1f7a-43de-9506-0ef23dd23464_ContentBits">
    <vt:lpwstr>0</vt:lpwstr>
  </property>
  <property fmtid="{D5CDD505-2E9C-101B-9397-08002B2CF9AE}" pid="25" name="KSOProductBuildVer">
    <vt:lpwstr>2052-11.1.0.12358</vt:lpwstr>
  </property>
  <property fmtid="{D5CDD505-2E9C-101B-9397-08002B2CF9AE}" pid="26" name="ICV">
    <vt:lpwstr>1925527B666B4E809810FE656F14E925</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2022-11-10T12:24:59Z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9fb42b72-6409-4ce0-8ad0-40de8f889d1d</vt:lpwstr>
  </property>
  <property fmtid="{D5CDD505-2E9C-101B-9397-08002B2CF9AE}" pid="34" name="MSIP_Label_83bcef13-7cac-433f-ba1d-47a323951816_ContentBits">
    <vt:lpwstr>0</vt:lpwstr>
  </property>
</Properties>
</file>